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iCs/>
          <w:noProof/>
          <w:color w:val="auto"/>
          <w:szCs w:val="22"/>
          <w:lang w:eastAsia="pl-PL"/>
        </w:rPr>
        <w:id w:val="-52116911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 w:val="0"/>
          <w:szCs w:val="28"/>
        </w:rPr>
      </w:sdtEndPr>
      <w:sdtContent>
        <w:p w14:paraId="51828664" w14:textId="77777777" w:rsidR="002E49B3" w:rsidRDefault="002E49B3" w:rsidP="007D0816">
          <w:pPr>
            <w:pStyle w:val="Nagwekspisutreci"/>
            <w:spacing w:before="0" w:line="240" w:lineRule="auto"/>
            <w:rPr>
              <w:color w:val="auto"/>
              <w:szCs w:val="22"/>
            </w:rPr>
          </w:pPr>
          <w:r w:rsidRPr="007B55DD">
            <w:rPr>
              <w:color w:val="auto"/>
              <w:szCs w:val="22"/>
            </w:rPr>
            <w:t>Spis treści</w:t>
          </w:r>
        </w:p>
        <w:p w14:paraId="286929F8" w14:textId="02887746" w:rsidR="007B55DD" w:rsidRPr="007B55DD" w:rsidRDefault="007B55DD" w:rsidP="007B55DD">
          <w:pPr>
            <w:tabs>
              <w:tab w:val="left" w:pos="2016"/>
            </w:tabs>
            <w:rPr>
              <w:b/>
              <w:lang w:eastAsia="en-US"/>
            </w:rPr>
          </w:pPr>
          <w:r>
            <w:rPr>
              <w:lang w:eastAsia="en-US"/>
            </w:rPr>
            <w:tab/>
          </w:r>
        </w:p>
        <w:p w14:paraId="67794063" w14:textId="77777777" w:rsidR="007B55DD" w:rsidRPr="007B55DD" w:rsidRDefault="00C732E1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7B55DD">
            <w:rPr>
              <w:b/>
              <w:bCs/>
              <w:iCs/>
              <w:caps/>
              <w:kern w:val="1"/>
              <w:lang w:eastAsia="ar-SA"/>
            </w:rPr>
            <w:fldChar w:fldCharType="begin"/>
          </w:r>
          <w:r w:rsidR="002E49B3" w:rsidRPr="007B55DD">
            <w:rPr>
              <w:b/>
            </w:rPr>
            <w:instrText xml:space="preserve"> TOC \o "1-3" \h \z \u </w:instrText>
          </w:r>
          <w:r w:rsidRPr="007B55DD">
            <w:rPr>
              <w:b/>
              <w:bCs/>
              <w:iCs/>
              <w:caps/>
              <w:kern w:val="1"/>
              <w:lang w:eastAsia="ar-SA"/>
            </w:rPr>
            <w:fldChar w:fldCharType="separate"/>
          </w:r>
          <w:hyperlink w:anchor="_Toc522869002" w:history="1">
            <w:r w:rsidR="007B55DD" w:rsidRPr="007B55DD">
              <w:rPr>
                <w:rStyle w:val="Hipercze"/>
                <w:rFonts w:eastAsia="Calibri"/>
                <w:b/>
                <w:noProof/>
              </w:rPr>
              <w:t>4. Procesy związane z płatnościami w ramach RPO WSL 2014 2020.</w:t>
            </w:r>
            <w:r w:rsidR="007B55DD" w:rsidRPr="007B55DD">
              <w:rPr>
                <w:b/>
                <w:noProof/>
                <w:webHidden/>
              </w:rPr>
              <w:tab/>
            </w:r>
            <w:r w:rsidR="007B55DD" w:rsidRPr="007B55DD">
              <w:rPr>
                <w:b/>
                <w:noProof/>
                <w:webHidden/>
              </w:rPr>
              <w:fldChar w:fldCharType="begin"/>
            </w:r>
            <w:r w:rsidR="007B55DD" w:rsidRPr="007B55DD">
              <w:rPr>
                <w:b/>
                <w:noProof/>
                <w:webHidden/>
              </w:rPr>
              <w:instrText xml:space="preserve"> PAGEREF _Toc522869002 \h </w:instrText>
            </w:r>
            <w:r w:rsidR="007B55DD" w:rsidRPr="007B55DD">
              <w:rPr>
                <w:b/>
                <w:noProof/>
                <w:webHidden/>
              </w:rPr>
            </w:r>
            <w:r w:rsidR="007B55DD" w:rsidRPr="007B55DD">
              <w:rPr>
                <w:b/>
                <w:noProof/>
                <w:webHidden/>
              </w:rPr>
              <w:fldChar w:fldCharType="separate"/>
            </w:r>
            <w:r w:rsidR="00C3635B">
              <w:rPr>
                <w:b/>
                <w:noProof/>
                <w:webHidden/>
              </w:rPr>
              <w:t>3</w:t>
            </w:r>
            <w:r w:rsidR="007B55DD" w:rsidRPr="007B55DD">
              <w:rPr>
                <w:b/>
                <w:noProof/>
                <w:webHidden/>
              </w:rPr>
              <w:fldChar w:fldCharType="end"/>
            </w:r>
          </w:hyperlink>
        </w:p>
        <w:p w14:paraId="31A80F33" w14:textId="77777777" w:rsidR="007B55DD" w:rsidRPr="007B55DD" w:rsidRDefault="00457F0D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iCs w:val="0"/>
              <w:caps w:val="0"/>
              <w:kern w:val="0"/>
              <w:sz w:val="22"/>
              <w:szCs w:val="22"/>
              <w:lang w:eastAsia="pl-PL"/>
            </w:rPr>
          </w:pPr>
          <w:hyperlink w:anchor="_Toc522869003" w:history="1">
            <w:r w:rsidR="007B55DD" w:rsidRPr="007B55DD">
              <w:rPr>
                <w:rStyle w:val="Hipercze"/>
                <w:b/>
              </w:rPr>
              <w:t>4.1 PLANOWANIE I ZABEZPIECZANIE ŚRODKÓW NA REALIZACJĘ RPO WSL 2014-2020 W RAMACH BUDŻETU PAŃSTWA</w:t>
            </w:r>
            <w:r w:rsidR="007B55DD" w:rsidRPr="007B55DD">
              <w:rPr>
                <w:b/>
                <w:webHidden/>
              </w:rPr>
              <w:tab/>
            </w:r>
            <w:r w:rsidR="007B55DD" w:rsidRPr="007B55DD">
              <w:rPr>
                <w:b/>
                <w:webHidden/>
              </w:rPr>
              <w:fldChar w:fldCharType="begin"/>
            </w:r>
            <w:r w:rsidR="007B55DD" w:rsidRPr="007B55DD">
              <w:rPr>
                <w:b/>
                <w:webHidden/>
              </w:rPr>
              <w:instrText xml:space="preserve"> PAGEREF _Toc522869003 \h </w:instrText>
            </w:r>
            <w:r w:rsidR="007B55DD" w:rsidRPr="007B55DD">
              <w:rPr>
                <w:b/>
                <w:webHidden/>
              </w:rPr>
            </w:r>
            <w:r w:rsidR="007B55DD" w:rsidRPr="007B55DD">
              <w:rPr>
                <w:b/>
                <w:webHidden/>
              </w:rPr>
              <w:fldChar w:fldCharType="separate"/>
            </w:r>
            <w:r w:rsidR="00C3635B">
              <w:rPr>
                <w:b/>
                <w:webHidden/>
              </w:rPr>
              <w:t>3</w:t>
            </w:r>
            <w:r w:rsidR="007B55DD" w:rsidRPr="007B55DD">
              <w:rPr>
                <w:b/>
                <w:webHidden/>
              </w:rPr>
              <w:fldChar w:fldCharType="end"/>
            </w:r>
          </w:hyperlink>
        </w:p>
        <w:p w14:paraId="175BED53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04" w:history="1">
            <w:r w:rsidR="007B55DD" w:rsidRPr="007B55DD">
              <w:rPr>
                <w:rStyle w:val="Hipercze"/>
                <w:b/>
                <w:i w:val="0"/>
              </w:rPr>
              <w:t>4.1.1 Instrukcja planowania środków na realizację RPO WSL 2014-2020 w ramach budżetu państwa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_Toc522869004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3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3CAC3BCE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05" w:history="1">
            <w:r w:rsidR="007B55DD" w:rsidRPr="007B55DD">
              <w:rPr>
                <w:rStyle w:val="Hipercze"/>
                <w:b/>
                <w:i w:val="0"/>
              </w:rPr>
              <w:t>4.1.2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wnioskowania o: środki  BŚE, BP na dany rok budżetowy; zmiany w budżecie BŚE, BP; rezerwę celową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_Toc522869005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7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367F1F95" w14:textId="77777777" w:rsidR="007B55DD" w:rsidRPr="007B55DD" w:rsidRDefault="00457F0D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iCs w:val="0"/>
              <w:caps w:val="0"/>
              <w:kern w:val="0"/>
              <w:sz w:val="22"/>
              <w:szCs w:val="22"/>
              <w:lang w:eastAsia="pl-PL"/>
            </w:rPr>
          </w:pPr>
          <w:hyperlink w:anchor="_Toc522869006" w:history="1">
            <w:r w:rsidR="007B55DD" w:rsidRPr="007B55DD">
              <w:rPr>
                <w:rStyle w:val="Hipercze"/>
                <w:b/>
              </w:rPr>
              <w:t>4.2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bCs w:val="0"/>
                <w:iCs w:val="0"/>
                <w:caps w:val="0"/>
                <w:kern w:val="0"/>
                <w:sz w:val="22"/>
                <w:szCs w:val="22"/>
                <w:lang w:eastAsia="pl-PL"/>
              </w:rPr>
              <w:tab/>
            </w:r>
            <w:r w:rsidR="007B55DD" w:rsidRPr="007B55DD">
              <w:rPr>
                <w:rStyle w:val="Hipercze"/>
                <w:b/>
              </w:rPr>
              <w:t>REALIZACJA PŁATNOŚCI W RAMACH IZ RPO WSL 2014-2020</w:t>
            </w:r>
            <w:r w:rsidR="007B55DD" w:rsidRPr="007B55DD">
              <w:rPr>
                <w:b/>
                <w:webHidden/>
              </w:rPr>
              <w:tab/>
            </w:r>
            <w:r w:rsidR="007B55DD" w:rsidRPr="007B55DD">
              <w:rPr>
                <w:b/>
                <w:webHidden/>
              </w:rPr>
              <w:fldChar w:fldCharType="begin"/>
            </w:r>
            <w:r w:rsidR="007B55DD" w:rsidRPr="007B55DD">
              <w:rPr>
                <w:b/>
                <w:webHidden/>
              </w:rPr>
              <w:instrText xml:space="preserve"> PAGEREF _Toc522869006 \h </w:instrText>
            </w:r>
            <w:r w:rsidR="007B55DD" w:rsidRPr="007B55DD">
              <w:rPr>
                <w:b/>
                <w:webHidden/>
              </w:rPr>
            </w:r>
            <w:r w:rsidR="007B55DD" w:rsidRPr="007B55DD">
              <w:rPr>
                <w:b/>
                <w:webHidden/>
              </w:rPr>
              <w:fldChar w:fldCharType="separate"/>
            </w:r>
            <w:r w:rsidR="00C3635B">
              <w:rPr>
                <w:b/>
                <w:webHidden/>
              </w:rPr>
              <w:t>10</w:t>
            </w:r>
            <w:r w:rsidR="007B55DD" w:rsidRPr="007B55DD">
              <w:rPr>
                <w:b/>
                <w:webHidden/>
              </w:rPr>
              <w:fldChar w:fldCharType="end"/>
            </w:r>
          </w:hyperlink>
        </w:p>
        <w:p w14:paraId="45EB777D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07" w:history="1">
            <w:r w:rsidR="007B55DD" w:rsidRPr="007B55DD">
              <w:rPr>
                <w:rStyle w:val="Hipercze"/>
                <w:b/>
                <w:i w:val="0"/>
              </w:rPr>
              <w:t>4.2.1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realizacji płatności w ramach BŚE w ramach EFRR (z wyłączeniem PT, IP RPO WSL, IF)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_Toc522869007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10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7553C083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08" w:history="1">
            <w:r w:rsidR="007B55DD" w:rsidRPr="007B55DD">
              <w:rPr>
                <w:rStyle w:val="Hipercze"/>
                <w:b/>
                <w:i w:val="0"/>
              </w:rPr>
              <w:t>4.2.2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realizacji płatności zaliczkowych, pośrednich, końcowych na rzecz beneficjentów w ramach EFS (z wyłączeniem PT i IF)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_Toc522869008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12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290D5415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09" w:history="1">
            <w:r w:rsidR="007B55DD" w:rsidRPr="007B55DD">
              <w:rPr>
                <w:rStyle w:val="Hipercze"/>
                <w:b/>
                <w:i w:val="0"/>
              </w:rPr>
              <w:t>4.2.3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realizacji płatności w ramach dotacji celowej z BP w ramach EFRR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_Toc522869009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15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7F5F7215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0" w:history="1">
            <w:r w:rsidR="007B55DD" w:rsidRPr="007B55DD">
              <w:rPr>
                <w:rStyle w:val="Hipercze"/>
                <w:b/>
                <w:i w:val="0"/>
              </w:rPr>
              <w:t>4.2.4 Instrukcja realizacja płatności w ramach BŚE w ramach EFRR i EFS  - IF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_Toc522869010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17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0BA88246" w14:textId="77777777" w:rsidR="007B55DD" w:rsidRPr="007B55DD" w:rsidRDefault="00457F0D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iCs w:val="0"/>
              <w:caps w:val="0"/>
              <w:kern w:val="0"/>
              <w:sz w:val="22"/>
              <w:szCs w:val="22"/>
              <w:lang w:eastAsia="pl-PL"/>
            </w:rPr>
          </w:pPr>
          <w:hyperlink w:anchor="_Toc522869011" w:history="1">
            <w:r w:rsidR="007B55DD" w:rsidRPr="007B55DD">
              <w:rPr>
                <w:rStyle w:val="Hipercze"/>
                <w:b/>
              </w:rPr>
              <w:t>4.3.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bCs w:val="0"/>
                <w:iCs w:val="0"/>
                <w:caps w:val="0"/>
                <w:kern w:val="0"/>
                <w:sz w:val="22"/>
                <w:szCs w:val="22"/>
                <w:lang w:eastAsia="pl-PL"/>
              </w:rPr>
              <w:tab/>
            </w:r>
            <w:r w:rsidR="007B55DD" w:rsidRPr="007B55DD">
              <w:rPr>
                <w:rStyle w:val="Hipercze"/>
                <w:b/>
              </w:rPr>
              <w:t>WERYFIKACJA – WNIOSKI O PŁATNOŚĆ</w:t>
            </w:r>
            <w:r w:rsidR="007B55DD" w:rsidRPr="007B55DD">
              <w:rPr>
                <w:b/>
                <w:webHidden/>
              </w:rPr>
              <w:tab/>
            </w:r>
            <w:r w:rsidR="007B55DD" w:rsidRPr="007B55DD">
              <w:rPr>
                <w:b/>
                <w:webHidden/>
              </w:rPr>
              <w:fldChar w:fldCharType="begin"/>
            </w:r>
            <w:r w:rsidR="007B55DD" w:rsidRPr="007B55DD">
              <w:rPr>
                <w:b/>
                <w:webHidden/>
              </w:rPr>
              <w:instrText xml:space="preserve"> PAGEREF _Toc522869011 \h </w:instrText>
            </w:r>
            <w:r w:rsidR="007B55DD" w:rsidRPr="007B55DD">
              <w:rPr>
                <w:b/>
                <w:webHidden/>
              </w:rPr>
            </w:r>
            <w:r w:rsidR="007B55DD" w:rsidRPr="007B55DD">
              <w:rPr>
                <w:b/>
                <w:webHidden/>
              </w:rPr>
              <w:fldChar w:fldCharType="separate"/>
            </w:r>
            <w:r w:rsidR="00C3635B">
              <w:rPr>
                <w:b/>
                <w:webHidden/>
              </w:rPr>
              <w:t>19</w:t>
            </w:r>
            <w:r w:rsidR="007B55DD" w:rsidRPr="007B55DD">
              <w:rPr>
                <w:b/>
                <w:webHidden/>
              </w:rPr>
              <w:fldChar w:fldCharType="end"/>
            </w:r>
          </w:hyperlink>
        </w:p>
        <w:p w14:paraId="5A9A679B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2" w:history="1">
            <w:r w:rsidR="007B55DD" w:rsidRPr="007B55DD">
              <w:rPr>
                <w:rStyle w:val="Hipercze"/>
                <w:b/>
                <w:i w:val="0"/>
              </w:rPr>
              <w:t>4.3.1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weryfikacji wniosku o płatność zaliczkową w ramach EFRR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_Toc522869012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19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70859DA4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3" w:history="1">
            <w:r w:rsidR="007B55DD" w:rsidRPr="007B55DD">
              <w:rPr>
                <w:rStyle w:val="Hipercze"/>
                <w:b/>
                <w:i w:val="0"/>
              </w:rPr>
              <w:t>4.3.2 Instrukcja weryfikacji wniosku o płatność w ramach EFS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_Toc522869013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26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50FD91D7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4" w:history="1">
            <w:r w:rsidR="007B55DD" w:rsidRPr="007B55DD">
              <w:rPr>
                <w:rStyle w:val="Hipercze"/>
                <w:b/>
                <w:i w:val="0"/>
              </w:rPr>
              <w:t>4.3.3 Instrukcja weryfikacji wniosku o płatność - część sprawozdawcza w ramach EFRR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_Toc522869014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33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2AD0C949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5" w:history="1">
            <w:r w:rsidR="007B55DD" w:rsidRPr="007B55DD">
              <w:rPr>
                <w:rStyle w:val="Hipercze"/>
                <w:b/>
                <w:i w:val="0"/>
              </w:rPr>
              <w:t>4.3.4 Instrukcja weryfikacji wniosku o płatność pośrednią /końcową w ramach EFRR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_Toc522869015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37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26C6C9BE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6" w:history="1">
            <w:r w:rsidR="007B55DD" w:rsidRPr="007B55DD">
              <w:rPr>
                <w:rStyle w:val="Hipercze"/>
                <w:b/>
                <w:i w:val="0"/>
              </w:rPr>
              <w:t>4.3.5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weryfikacji i zatwierdzania wniosków o płatność zaliczkową funduszu funduszy i wniosku rozliczającego zaliczkę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_Toc522869016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44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333637CB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7" w:history="1">
            <w:r w:rsidR="007B55DD" w:rsidRPr="007B55DD">
              <w:rPr>
                <w:rStyle w:val="Hipercze"/>
                <w:b/>
                <w:i w:val="0"/>
              </w:rPr>
              <w:t>4.3.6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kontroli zamówień wykazanych we wnioskach o płatność w ramach EFRR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_Toc522869017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49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4207424F" w14:textId="77777777" w:rsidR="007B55DD" w:rsidRPr="007B55DD" w:rsidRDefault="00457F0D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iCs w:val="0"/>
              <w:caps w:val="0"/>
              <w:kern w:val="0"/>
              <w:sz w:val="22"/>
              <w:szCs w:val="22"/>
              <w:lang w:eastAsia="pl-PL"/>
            </w:rPr>
          </w:pPr>
          <w:hyperlink w:anchor="_Toc522869018" w:history="1">
            <w:r w:rsidR="007B55DD" w:rsidRPr="007B55DD">
              <w:rPr>
                <w:rStyle w:val="Hipercze"/>
                <w:b/>
              </w:rPr>
              <w:t>4.4.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bCs w:val="0"/>
                <w:iCs w:val="0"/>
                <w:caps w:val="0"/>
                <w:kern w:val="0"/>
                <w:sz w:val="22"/>
                <w:szCs w:val="22"/>
                <w:lang w:eastAsia="pl-PL"/>
              </w:rPr>
              <w:tab/>
            </w:r>
            <w:r w:rsidR="007B55DD" w:rsidRPr="007B55DD">
              <w:rPr>
                <w:rStyle w:val="Hipercze"/>
                <w:b/>
              </w:rPr>
              <w:t>OBSŁUGA ZWROTU ŚRODKÓW</w:t>
            </w:r>
            <w:r w:rsidR="007B55DD" w:rsidRPr="007B55DD">
              <w:rPr>
                <w:b/>
                <w:webHidden/>
              </w:rPr>
              <w:tab/>
            </w:r>
            <w:r w:rsidR="007B55DD" w:rsidRPr="007B55DD">
              <w:rPr>
                <w:b/>
                <w:webHidden/>
              </w:rPr>
              <w:fldChar w:fldCharType="begin"/>
            </w:r>
            <w:r w:rsidR="007B55DD" w:rsidRPr="007B55DD">
              <w:rPr>
                <w:b/>
                <w:webHidden/>
              </w:rPr>
              <w:instrText xml:space="preserve"> PAGEREF _Toc522869018 \h </w:instrText>
            </w:r>
            <w:r w:rsidR="007B55DD" w:rsidRPr="007B55DD">
              <w:rPr>
                <w:b/>
                <w:webHidden/>
              </w:rPr>
            </w:r>
            <w:r w:rsidR="007B55DD" w:rsidRPr="007B55DD">
              <w:rPr>
                <w:b/>
                <w:webHidden/>
              </w:rPr>
              <w:fldChar w:fldCharType="separate"/>
            </w:r>
            <w:r w:rsidR="00C3635B">
              <w:rPr>
                <w:b/>
                <w:webHidden/>
              </w:rPr>
              <w:t>50</w:t>
            </w:r>
            <w:r w:rsidR="007B55DD" w:rsidRPr="007B55DD">
              <w:rPr>
                <w:b/>
                <w:webHidden/>
              </w:rPr>
              <w:fldChar w:fldCharType="end"/>
            </w:r>
          </w:hyperlink>
        </w:p>
        <w:p w14:paraId="2B87A931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19" w:history="1">
            <w:r w:rsidR="007B55DD" w:rsidRPr="007B55DD">
              <w:rPr>
                <w:rStyle w:val="Hipercze"/>
                <w:b/>
                <w:i w:val="0"/>
              </w:rPr>
              <w:t>4.4.1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 xml:space="preserve"> Instrukcja obsługi zwrotu środków w ramach EFRR z wyłączeniem PT, IP RPO WSL i IF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_Toc522869019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50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0E728423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0" w:history="1">
            <w:r w:rsidR="007B55DD" w:rsidRPr="007B55DD">
              <w:rPr>
                <w:rStyle w:val="Hipercze"/>
                <w:b/>
                <w:i w:val="0"/>
              </w:rPr>
              <w:t>4.4.2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obsługi zwrotów środków w ramach EFS (z wyłączeniem PT i IF)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_Toc522869020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55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5A43E331" w14:textId="77777777" w:rsidR="007B55DD" w:rsidRPr="007B55DD" w:rsidRDefault="00457F0D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iCs w:val="0"/>
              <w:caps w:val="0"/>
              <w:kern w:val="0"/>
              <w:sz w:val="22"/>
              <w:szCs w:val="22"/>
              <w:lang w:eastAsia="pl-PL"/>
            </w:rPr>
          </w:pPr>
          <w:hyperlink w:anchor="_Toc522869021" w:history="1">
            <w:r w:rsidR="007B55DD" w:rsidRPr="007B55DD">
              <w:rPr>
                <w:rStyle w:val="Hipercze"/>
                <w:b/>
              </w:rPr>
              <w:t>4.5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bCs w:val="0"/>
                <w:iCs w:val="0"/>
                <w:caps w:val="0"/>
                <w:kern w:val="0"/>
                <w:sz w:val="22"/>
                <w:szCs w:val="22"/>
                <w:lang w:eastAsia="pl-PL"/>
              </w:rPr>
              <w:tab/>
            </w:r>
            <w:r w:rsidR="007B55DD" w:rsidRPr="007B55DD">
              <w:rPr>
                <w:rStyle w:val="Hipercze"/>
                <w:b/>
              </w:rPr>
              <w:t>ROZLICZENIA I HARMONOGRAMY WYNIKAJĄCE Z KONTRAKTU TERYTORIALNEGO</w:t>
            </w:r>
            <w:r w:rsidR="007B55DD" w:rsidRPr="007B55DD">
              <w:rPr>
                <w:b/>
                <w:webHidden/>
              </w:rPr>
              <w:tab/>
            </w:r>
            <w:r w:rsidR="007B55DD" w:rsidRPr="007B55DD">
              <w:rPr>
                <w:b/>
                <w:webHidden/>
              </w:rPr>
              <w:fldChar w:fldCharType="begin"/>
            </w:r>
            <w:r w:rsidR="007B55DD" w:rsidRPr="007B55DD">
              <w:rPr>
                <w:b/>
                <w:webHidden/>
              </w:rPr>
              <w:instrText xml:space="preserve"> PAGEREF _Toc522869021 \h </w:instrText>
            </w:r>
            <w:r w:rsidR="007B55DD" w:rsidRPr="007B55DD">
              <w:rPr>
                <w:b/>
                <w:webHidden/>
              </w:rPr>
            </w:r>
            <w:r w:rsidR="007B55DD" w:rsidRPr="007B55DD">
              <w:rPr>
                <w:b/>
                <w:webHidden/>
              </w:rPr>
              <w:fldChar w:fldCharType="separate"/>
            </w:r>
            <w:r w:rsidR="00C3635B">
              <w:rPr>
                <w:b/>
                <w:webHidden/>
              </w:rPr>
              <w:t>59</w:t>
            </w:r>
            <w:r w:rsidR="007B55DD" w:rsidRPr="007B55DD">
              <w:rPr>
                <w:b/>
                <w:webHidden/>
              </w:rPr>
              <w:fldChar w:fldCharType="end"/>
            </w:r>
          </w:hyperlink>
        </w:p>
        <w:p w14:paraId="796FBCA4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2" w:history="1">
            <w:r w:rsidR="007B55DD" w:rsidRPr="007B55DD">
              <w:rPr>
                <w:rStyle w:val="Hipercze"/>
                <w:b/>
                <w:i w:val="0"/>
              </w:rPr>
              <w:t>4.5.1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sporządzania harmonogramu zapotrzebowania na środki BP i BŚE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_Toc522869022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59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4EA4EAB8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3" w:history="1">
            <w:r w:rsidR="007B55DD" w:rsidRPr="007B55DD">
              <w:rPr>
                <w:rStyle w:val="Hipercze"/>
                <w:b/>
                <w:i w:val="0"/>
              </w:rPr>
              <w:t xml:space="preserve">4.5.2 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sporządzania harmonogramu wydatków wynikających z podpisanych umów w ramach BP i BŚE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_Toc522869023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65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27CD7A86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4" w:history="1">
            <w:r w:rsidR="007B55DD" w:rsidRPr="007B55DD">
              <w:rPr>
                <w:rStyle w:val="Hipercze"/>
                <w:b/>
                <w:i w:val="0"/>
              </w:rPr>
              <w:t>4.5.3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sporządzania sprawozdania z wykorzystania dotacji celowej z BP (miesięcznie)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_Toc522869024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68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10E22CD1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5" w:history="1">
            <w:r w:rsidR="007B55DD" w:rsidRPr="007B55DD">
              <w:rPr>
                <w:rStyle w:val="Hipercze"/>
                <w:b/>
                <w:i w:val="0"/>
              </w:rPr>
              <w:t>4.5.4 Instrukcja sporządzania rozliczenia dotacji celowej z BP - finansowanie wkładu krajowego i PT (rocznie)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_Toc522869025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74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4FDE0200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6" w:history="1">
            <w:r w:rsidR="007B55DD" w:rsidRPr="007B55DD">
              <w:rPr>
                <w:rStyle w:val="Hipercze"/>
                <w:b/>
                <w:i w:val="0"/>
              </w:rPr>
              <w:t>4.5.5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sporządzania oświadczenia o stanie środków na rachunkach bankowych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_Toc522869026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80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12FF9D0F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7" w:history="1">
            <w:r w:rsidR="007B55DD" w:rsidRPr="007B55DD">
              <w:rPr>
                <w:rStyle w:val="Hipercze"/>
                <w:b/>
                <w:i w:val="0"/>
              </w:rPr>
              <w:t>4.5.6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dokonywania zwrotu niewykorzystanych środków dotacji celowej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_Toc522869027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82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733900DE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28" w:history="1">
            <w:r w:rsidR="007B55DD" w:rsidRPr="007B55DD">
              <w:rPr>
                <w:rStyle w:val="Hipercze"/>
                <w:b/>
                <w:i w:val="0"/>
              </w:rPr>
              <w:t>4.5.7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 xml:space="preserve"> Instrukcja dotycząca środków niewygasających z upływem roku budżetowego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_Toc522869028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87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6CE33C3B" w14:textId="77777777" w:rsidR="007B55DD" w:rsidRPr="007B55DD" w:rsidRDefault="00457F0D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iCs w:val="0"/>
              <w:caps w:val="0"/>
              <w:kern w:val="0"/>
              <w:sz w:val="22"/>
              <w:szCs w:val="22"/>
              <w:lang w:eastAsia="pl-PL"/>
            </w:rPr>
          </w:pPr>
          <w:hyperlink w:anchor="_Toc522869029" w:history="1">
            <w:r w:rsidR="007B55DD" w:rsidRPr="007B55DD">
              <w:rPr>
                <w:rStyle w:val="Hipercze"/>
                <w:b/>
              </w:rPr>
              <w:t>4.6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bCs w:val="0"/>
                <w:iCs w:val="0"/>
                <w:caps w:val="0"/>
                <w:kern w:val="0"/>
                <w:sz w:val="22"/>
                <w:szCs w:val="22"/>
                <w:lang w:eastAsia="pl-PL"/>
              </w:rPr>
              <w:tab/>
            </w:r>
            <w:r w:rsidR="007B55DD" w:rsidRPr="007B55DD">
              <w:rPr>
                <w:rStyle w:val="Hipercze"/>
                <w:b/>
              </w:rPr>
              <w:t>INFORMACJE O ZLECENIACH PŁATNOŚCI</w:t>
            </w:r>
            <w:r w:rsidR="007B55DD" w:rsidRPr="007B55DD">
              <w:rPr>
                <w:b/>
                <w:webHidden/>
              </w:rPr>
              <w:tab/>
            </w:r>
            <w:r w:rsidR="007B55DD" w:rsidRPr="007B55DD">
              <w:rPr>
                <w:b/>
                <w:webHidden/>
              </w:rPr>
              <w:fldChar w:fldCharType="begin"/>
            </w:r>
            <w:r w:rsidR="007B55DD" w:rsidRPr="007B55DD">
              <w:rPr>
                <w:b/>
                <w:webHidden/>
              </w:rPr>
              <w:instrText xml:space="preserve"> PAGEREF _Toc522869029 \h </w:instrText>
            </w:r>
            <w:r w:rsidR="007B55DD" w:rsidRPr="007B55DD">
              <w:rPr>
                <w:b/>
                <w:webHidden/>
              </w:rPr>
            </w:r>
            <w:r w:rsidR="007B55DD" w:rsidRPr="007B55DD">
              <w:rPr>
                <w:b/>
                <w:webHidden/>
              </w:rPr>
              <w:fldChar w:fldCharType="separate"/>
            </w:r>
            <w:r w:rsidR="00C3635B">
              <w:rPr>
                <w:b/>
                <w:webHidden/>
              </w:rPr>
              <w:t>94</w:t>
            </w:r>
            <w:r w:rsidR="007B55DD" w:rsidRPr="007B55DD">
              <w:rPr>
                <w:b/>
                <w:webHidden/>
              </w:rPr>
              <w:fldChar w:fldCharType="end"/>
            </w:r>
          </w:hyperlink>
        </w:p>
        <w:p w14:paraId="648A9FBD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30" w:history="1">
            <w:r w:rsidR="007B55DD" w:rsidRPr="007B55DD">
              <w:rPr>
                <w:rStyle w:val="Hipercze"/>
                <w:b/>
                <w:i w:val="0"/>
              </w:rPr>
              <w:t>4.6.1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przekazywania zbiorczej informacji o zrealizowanych płatnościach z udziałem środków europejskich oraz BP w ramach RPO WSL 2014-2020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_Toc522869030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94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351EFCB0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31" w:history="1">
            <w:r w:rsidR="007B55DD" w:rsidRPr="007B55DD">
              <w:rPr>
                <w:rStyle w:val="Hipercze"/>
                <w:b/>
                <w:i w:val="0"/>
              </w:rPr>
              <w:t>4.6.2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przekazywania informacji o zleceniach płatności przekazanych do BGK oraz o płatnościach dokonanych przez Bank w ramach programów finansowanych z udziałem środków europejskich - RPO WSL 2014-2020*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_Toc522869031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96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00D0BC6A" w14:textId="77777777" w:rsidR="007B55DD" w:rsidRPr="007B55DD" w:rsidRDefault="00457F0D">
          <w:pPr>
            <w:pStyle w:val="Spistreci3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522869032" w:history="1">
            <w:r w:rsidR="007B55DD" w:rsidRPr="007B55DD">
              <w:rPr>
                <w:rStyle w:val="Hipercze"/>
                <w:b/>
                <w:i w:val="0"/>
              </w:rPr>
              <w:t>4.6.3</w:t>
            </w:r>
            <w:r w:rsidR="007B55DD" w:rsidRPr="007B55DD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ab/>
            </w:r>
            <w:r w:rsidR="007B55DD" w:rsidRPr="007B55DD">
              <w:rPr>
                <w:rStyle w:val="Hipercze"/>
                <w:b/>
                <w:i w:val="0"/>
              </w:rPr>
              <w:t>Instrukcja przekazywania informacji o zleceniach płatności w ramach programów finansowanych z udziałem środków europejskich - RPO WSL 2014-2020</w:t>
            </w:r>
            <w:r w:rsidR="007B55DD" w:rsidRPr="007B55DD">
              <w:rPr>
                <w:b/>
                <w:i w:val="0"/>
                <w:webHidden/>
              </w:rPr>
              <w:tab/>
            </w:r>
            <w:r w:rsidR="007B55DD" w:rsidRPr="007B55DD">
              <w:rPr>
                <w:b/>
                <w:i w:val="0"/>
                <w:webHidden/>
              </w:rPr>
              <w:fldChar w:fldCharType="begin"/>
            </w:r>
            <w:r w:rsidR="007B55DD" w:rsidRPr="007B55DD">
              <w:rPr>
                <w:b/>
                <w:i w:val="0"/>
                <w:webHidden/>
              </w:rPr>
              <w:instrText xml:space="preserve"> PAGEREF _Toc522869032 \h </w:instrText>
            </w:r>
            <w:r w:rsidR="007B55DD" w:rsidRPr="007B55DD">
              <w:rPr>
                <w:b/>
                <w:i w:val="0"/>
                <w:webHidden/>
              </w:rPr>
            </w:r>
            <w:r w:rsidR="007B55DD" w:rsidRPr="007B55DD">
              <w:rPr>
                <w:b/>
                <w:i w:val="0"/>
                <w:webHidden/>
              </w:rPr>
              <w:fldChar w:fldCharType="separate"/>
            </w:r>
            <w:r w:rsidR="00C3635B">
              <w:rPr>
                <w:b/>
                <w:i w:val="0"/>
                <w:webHidden/>
              </w:rPr>
              <w:t>97</w:t>
            </w:r>
            <w:r w:rsidR="007B55DD" w:rsidRPr="007B55DD">
              <w:rPr>
                <w:b/>
                <w:i w:val="0"/>
                <w:webHidden/>
              </w:rPr>
              <w:fldChar w:fldCharType="end"/>
            </w:r>
          </w:hyperlink>
        </w:p>
        <w:p w14:paraId="096C5582" w14:textId="1BB44513" w:rsidR="00561767" w:rsidRDefault="00C732E1" w:rsidP="001543B2">
          <w:pPr>
            <w:pStyle w:val="Spistreci3"/>
            <w:spacing w:line="276" w:lineRule="auto"/>
            <w:sectPr w:rsidR="00561767" w:rsidSect="00B1121D">
              <w:headerReference w:type="even" r:id="rId8"/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/>
              <w:pgMar w:top="993" w:right="1274" w:bottom="1417" w:left="1417" w:header="708" w:footer="708" w:gutter="0"/>
              <w:cols w:space="708"/>
              <w:docGrid w:linePitch="360"/>
            </w:sectPr>
          </w:pPr>
          <w:r w:rsidRPr="007B55DD">
            <w:rPr>
              <w:b/>
              <w:i w:val="0"/>
              <w:sz w:val="22"/>
              <w:szCs w:val="22"/>
            </w:rPr>
            <w:fldChar w:fldCharType="end"/>
          </w:r>
        </w:p>
        <w:p w14:paraId="1C191B65" w14:textId="77777777" w:rsidR="002E49B3" w:rsidRDefault="00457F0D" w:rsidP="005B5C72">
          <w:pPr>
            <w:pStyle w:val="Nagwek2"/>
          </w:pPr>
        </w:p>
      </w:sdtContent>
    </w:sdt>
    <w:p w14:paraId="52A9CB2E" w14:textId="420685E7" w:rsidR="00436321" w:rsidRPr="007B55DD" w:rsidRDefault="00467919" w:rsidP="007B55DD">
      <w:pPr>
        <w:pStyle w:val="Nagwek1"/>
        <w:rPr>
          <w:rFonts w:ascii="Times New Roman" w:eastAsia="Calibri" w:hAnsi="Times New Roman"/>
          <w:color w:val="auto"/>
          <w:sz w:val="24"/>
        </w:rPr>
      </w:pPr>
      <w:bookmarkStart w:id="1" w:name="_Toc441579721"/>
      <w:bookmarkStart w:id="2" w:name="_Toc483311827"/>
      <w:bookmarkStart w:id="3" w:name="_Toc522869002"/>
      <w:r w:rsidRPr="007B55DD">
        <w:rPr>
          <w:rFonts w:ascii="Times New Roman" w:eastAsia="Calibri" w:hAnsi="Times New Roman"/>
          <w:noProof/>
          <w:color w:val="auto"/>
          <w:sz w:val="24"/>
        </w:rPr>
        <w:t>4.</w:t>
      </w:r>
      <w:r w:rsidR="00436321" w:rsidRPr="007B55DD">
        <w:rPr>
          <w:rFonts w:ascii="Times New Roman" w:eastAsia="Calibri" w:hAnsi="Times New Roman"/>
          <w:noProof/>
          <w:color w:val="auto"/>
          <w:sz w:val="24"/>
        </w:rPr>
        <w:t xml:space="preserve"> </w:t>
      </w:r>
      <w:bookmarkEnd w:id="1"/>
      <w:bookmarkEnd w:id="2"/>
      <w:r w:rsidR="005B5C72" w:rsidRPr="007B55DD">
        <w:rPr>
          <w:rFonts w:ascii="Times New Roman" w:eastAsia="Calibri" w:hAnsi="Times New Roman"/>
          <w:color w:val="auto"/>
          <w:sz w:val="24"/>
        </w:rPr>
        <w:t>Procesy związane z płatnościami w ramach RPO WSL 2014 2020.</w:t>
      </w:r>
      <w:bookmarkEnd w:id="3"/>
    </w:p>
    <w:p w14:paraId="2B9B1D0E" w14:textId="6C3545B1" w:rsidR="00921CD2" w:rsidRPr="007B55DD" w:rsidRDefault="00467919" w:rsidP="007B55DD">
      <w:pPr>
        <w:pStyle w:val="Nagwek2"/>
        <w:rPr>
          <w:rFonts w:eastAsia="Calibri"/>
          <w:sz w:val="24"/>
        </w:rPr>
      </w:pPr>
      <w:bookmarkStart w:id="4" w:name="_Toc441579722"/>
      <w:bookmarkStart w:id="5" w:name="_Toc483311828"/>
      <w:bookmarkStart w:id="6" w:name="_Toc522869003"/>
      <w:r w:rsidRPr="007B55DD">
        <w:rPr>
          <w:rFonts w:eastAsia="Calibri"/>
          <w:sz w:val="24"/>
        </w:rPr>
        <w:t>4.1</w:t>
      </w:r>
      <w:r w:rsidR="00436321" w:rsidRPr="007B55DD">
        <w:rPr>
          <w:rFonts w:eastAsia="Calibri"/>
          <w:sz w:val="24"/>
        </w:rPr>
        <w:t xml:space="preserve"> </w:t>
      </w:r>
      <w:r w:rsidRPr="007B55DD">
        <w:rPr>
          <w:rFonts w:eastAsia="Calibri"/>
          <w:sz w:val="24"/>
        </w:rPr>
        <w:t>PLANOWANIE I ZABEZPIECZANIE ŚRODKÓW NA REALIZACJĘ RPO WSL 2014-2020</w:t>
      </w:r>
      <w:bookmarkEnd w:id="4"/>
      <w:r w:rsidR="00436321" w:rsidRPr="007B55DD">
        <w:rPr>
          <w:rFonts w:eastAsia="Calibri"/>
          <w:sz w:val="24"/>
        </w:rPr>
        <w:t xml:space="preserve"> W RAMACH BUDŻETU </w:t>
      </w:r>
      <w:r w:rsidR="00B6091A" w:rsidRPr="007B55DD">
        <w:rPr>
          <w:rFonts w:eastAsia="Calibri"/>
          <w:sz w:val="24"/>
        </w:rPr>
        <w:t>PAŃSTWA</w:t>
      </w:r>
      <w:bookmarkEnd w:id="5"/>
      <w:bookmarkEnd w:id="6"/>
    </w:p>
    <w:p w14:paraId="33622C86" w14:textId="26E337B9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7" w:name="_Toc441579723"/>
      <w:bookmarkStart w:id="8" w:name="_Toc483311829"/>
      <w:bookmarkStart w:id="9" w:name="_Toc522869004"/>
      <w:r w:rsidRPr="007B55DD">
        <w:rPr>
          <w:rFonts w:eastAsia="Calibri"/>
          <w:sz w:val="24"/>
        </w:rPr>
        <w:t>4.1.1</w:t>
      </w:r>
      <w:r w:rsidR="00436321" w:rsidRPr="007B55DD">
        <w:rPr>
          <w:rFonts w:eastAsia="Calibri"/>
          <w:sz w:val="24"/>
        </w:rPr>
        <w:t xml:space="preserve"> </w:t>
      </w:r>
      <w:r w:rsidRPr="007B55DD">
        <w:rPr>
          <w:rFonts w:eastAsia="Calibri"/>
          <w:sz w:val="24"/>
        </w:rPr>
        <w:t>Instrukcja planowania środków na realizację RPO WSL 2014-2020</w:t>
      </w:r>
      <w:bookmarkEnd w:id="7"/>
      <w:r w:rsidR="00B6091A" w:rsidRPr="007B55DD">
        <w:rPr>
          <w:rFonts w:eastAsia="Calibri"/>
          <w:sz w:val="24"/>
        </w:rPr>
        <w:t xml:space="preserve"> w ramach budżetu państwa</w:t>
      </w:r>
      <w:bookmarkEnd w:id="8"/>
      <w:bookmarkEnd w:id="9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236"/>
        <w:gridCol w:w="6218"/>
        <w:gridCol w:w="1961"/>
        <w:gridCol w:w="2450"/>
        <w:gridCol w:w="2173"/>
      </w:tblGrid>
      <w:tr w:rsidR="00467919" w:rsidRPr="00467919" w14:paraId="6030E8EB" w14:textId="77777777" w:rsidTr="001B1697">
        <w:trPr>
          <w:trHeight w:val="62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ECA36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4.1.1</w:t>
            </w:r>
          </w:p>
        </w:tc>
        <w:tc>
          <w:tcPr>
            <w:tcW w:w="15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C0740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planowania środków na realizację RPO WSL</w:t>
            </w:r>
          </w:p>
        </w:tc>
      </w:tr>
      <w:tr w:rsidR="00851835" w:rsidRPr="00467919" w14:paraId="3D75D27F" w14:textId="77777777" w:rsidTr="001B1697">
        <w:trPr>
          <w:trHeight w:val="62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4632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D8D16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</w:t>
            </w:r>
            <w:r w:rsidR="005E10B6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/jednostka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A79BB" w14:textId="77777777" w:rsidR="00D36DAB" w:rsidRPr="00591121" w:rsidRDefault="00D36DAB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EFCD4A0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5C1D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17310" w14:textId="3EF13F10" w:rsidR="00467919" w:rsidRPr="00591121" w:rsidRDefault="00467919" w:rsidP="0085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7F5413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7FF9C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</w:t>
            </w:r>
            <w:r w:rsidR="005E10B6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komórki/ stanowiska powiązane</w:t>
            </w:r>
          </w:p>
        </w:tc>
      </w:tr>
      <w:tr w:rsidR="00851835" w:rsidRPr="00467919" w14:paraId="5B1D004A" w14:textId="77777777" w:rsidTr="00887415">
        <w:trPr>
          <w:trHeight w:val="92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2F45" w14:textId="0690BF5E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61CE" w14:textId="480D31A3" w:rsidR="00D50924" w:rsidRPr="00467919" w:rsidRDefault="00D50924" w:rsidP="00D50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0135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70AFD980" w14:textId="3D36187A" w:rsidR="00467919" w:rsidRPr="00467919" w:rsidRDefault="00D50924" w:rsidP="00D50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F026" w14:textId="3A070BD6" w:rsidR="00467919" w:rsidRPr="00467919" w:rsidRDefault="00ED4F6D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od IK </w:t>
            </w:r>
            <w:r w:rsidR="00CF63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 sprawie przygotowania planowanych do poniesienia kwot wydatków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A3F7" w14:textId="77777777" w:rsidR="00467919" w:rsidRPr="00467919" w:rsidRDefault="00D50924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Zgodny z terminem wpływu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FD2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E2BB" w14:textId="24794F39" w:rsidR="00467919" w:rsidRPr="00467919" w:rsidRDefault="00FD56E1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851835" w:rsidRPr="00AA482C" w14:paraId="594521FD" w14:textId="77777777" w:rsidTr="00887415">
        <w:trPr>
          <w:trHeight w:val="128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075B" w14:textId="7A0A33E4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D3D2" w14:textId="5CE0FEAB" w:rsidR="00467919" w:rsidRPr="00467919" w:rsidRDefault="00901354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</w:t>
            </w:r>
            <w:r w:rsidRPr="00901354">
              <w:rPr>
                <w:rFonts w:ascii="Times New Roman" w:eastAsia="Times New Roman" w:hAnsi="Times New Roman" w:cs="Times New Roman"/>
                <w:sz w:val="18"/>
                <w:szCs w:val="18"/>
              </w:rPr>
              <w:t>ROF,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6020E1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CE78" w14:textId="04F8C634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formularzy 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planistycznych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ze wskazaniem terminów na ich wypełnienie i odesłanie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967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48A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5E01" w14:textId="6657A945" w:rsidR="00A6025E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 w:rsidR="00A6025E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245D00F7" w14:textId="4C05A0EB" w:rsidR="00467919" w:rsidRPr="00467919" w:rsidRDefault="00A6025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FR-RRP,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  <w:p w14:paraId="1EFACAD7" w14:textId="0EFB43F2" w:rsidR="00A6025E" w:rsidRPr="005249D4" w:rsidRDefault="00A6025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 w:rsidR="009E370C">
              <w:rPr>
                <w:rFonts w:ascii="Times New Roman" w:eastAsia="Calibri" w:hAnsi="Times New Roman" w:cs="Times New Roman"/>
                <w:sz w:val="18"/>
                <w:szCs w:val="18"/>
              </w:rPr>
              <w:t>L</w:t>
            </w:r>
            <w:r w:rsidR="00A62DBD" w:rsidRPr="005249D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-ŚCP, </w:t>
            </w:r>
          </w:p>
          <w:p w14:paraId="1644678C" w14:textId="77777777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  <w:tr w:rsidR="00851835" w:rsidRPr="00467919" w14:paraId="1487FE52" w14:textId="77777777" w:rsidTr="001B1697">
        <w:trPr>
          <w:trHeight w:val="87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B5BB" w14:textId="74759B4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A9C4" w14:textId="027076F1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8E14" w14:textId="2F8FB459" w:rsidR="00467919" w:rsidRPr="00467919" w:rsidRDefault="00467919" w:rsidP="00B609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Przekazanie formularzy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planistycznych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</w:t>
            </w:r>
            <w:r w:rsidR="007330D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 wraz ze wskazaniem terminów na ich wypełnienie i odesłanie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993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0E7F" w14:textId="109D999D" w:rsidR="00467919" w:rsidRPr="00467919" w:rsidRDefault="00467919" w:rsidP="009052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AF9" w14:textId="657ABC0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851835" w:rsidRPr="00467919" w14:paraId="2BED5907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4D2D" w14:textId="5ED1D5F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81E8" w14:textId="2757612E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4A7E" w14:textId="0682083F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dokumentów planistycznych w zakresie Działań wdrażanych przez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IP RPO WSL–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D1589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99DF" w14:textId="4582FD14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przekazania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A82D" w14:textId="7F3C380C" w:rsidR="00467919" w:rsidRPr="006E0B9F" w:rsidRDefault="00C020C4" w:rsidP="007A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SOD/SEKAP,</w:t>
            </w:r>
            <w:r w:rsidR="0032080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040555" w:rsidRPr="006E0B9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ePUAP/PeUP, </w:t>
            </w:r>
            <w:r w:rsidR="00467919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879C" w14:textId="2FC9819D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467919" w14:paraId="547FC80E" w14:textId="77777777" w:rsidTr="00FD744E">
        <w:trPr>
          <w:trHeight w:val="42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249A" w14:textId="607E345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AF21797" w14:textId="64AB7C78" w:rsidR="00467919" w:rsidRPr="00467919" w:rsidRDefault="00467919" w:rsidP="00713B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F0716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8E14A5D" w14:textId="77777777" w:rsidTr="00713B7E">
        <w:trPr>
          <w:trHeight w:val="64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B6E0" w14:textId="40ABB634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778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732B" w14:textId="147F1AB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Poinformowanie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IP RPO WSL–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o konieczności złożenia korekty dokumentów planistycznych w zakresie Działań wdrażanych przez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–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 wraz ze wskazaniem terminu na ich przekazanie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45D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CA6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1CE5" w14:textId="6B308C42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467919" w14:paraId="667EE2B5" w14:textId="77777777" w:rsidTr="00FD744E">
        <w:trPr>
          <w:trHeight w:val="25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56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Następnie - pkt 4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ED63BA" w14:paraId="28DF3D5D" w14:textId="77777777" w:rsidTr="00887415">
        <w:trPr>
          <w:trHeight w:val="8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1C70" w14:textId="355F78C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B0A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  <w:p w14:paraId="1763F652" w14:textId="77777777" w:rsidR="007330D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3208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</w:t>
            </w:r>
            <w:r w:rsidR="000C7B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0ED557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BB55" w14:textId="4C9C97B2" w:rsidR="00467919" w:rsidRPr="00D202DA" w:rsidRDefault="009365C2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porządzenie dokumentów planistycznych w zakresie Działań wdrażanych przez FS</w:t>
            </w:r>
            <w:r w:rsidR="00A55E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uwzględnieniem zadań realizowanych przez </w:t>
            </w:r>
            <w:r w:rsidR="000F0716">
              <w:rPr>
                <w:rFonts w:ascii="Times New Roman" w:eastAsia="Calibri" w:hAnsi="Times New Roman" w:cs="Times New Roman"/>
                <w:sz w:val="18"/>
                <w:szCs w:val="18"/>
              </w:rPr>
              <w:t>OR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8FC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CFB1" w14:textId="2D89FC2C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935D" w14:textId="71B3FE3C" w:rsidR="00467919" w:rsidRPr="005249D4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Kierownik FS-OF</w:t>
            </w:r>
            <w:r w:rsidR="00767B60" w:rsidRPr="001A16B3">
              <w:rPr>
                <w:rFonts w:ascii="Times New Roman" w:eastAsia="Calibri" w:hAnsi="Times New Roman" w:cs="Times New Roman"/>
                <w:strike/>
                <w:sz w:val="18"/>
                <w:szCs w:val="18"/>
                <w:lang w:val="en-US"/>
              </w:rPr>
              <w:t xml:space="preserve"> </w:t>
            </w:r>
          </w:p>
        </w:tc>
      </w:tr>
      <w:tr w:rsidR="00851835" w:rsidRPr="00467919" w14:paraId="68BFF2AE" w14:textId="77777777" w:rsidTr="00887415">
        <w:trPr>
          <w:trHeight w:val="71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E5D0" w14:textId="2AA838DD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2BE9" w14:textId="767F8F2D" w:rsidR="00467919" w:rsidRPr="005249D4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7132" w14:textId="5F803F99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F5413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2971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77F06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w zakresie Działań wdrażanych przez FS</w:t>
            </w:r>
            <w:r w:rsidR="00A55E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660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6222" w14:textId="6556BA5D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5F75" w14:textId="65B62D7C" w:rsidR="00467919" w:rsidRPr="00467919" w:rsidRDefault="007B34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467919" w:rsidRPr="00467919" w14:paraId="25C08284" w14:textId="77777777" w:rsidTr="00FD744E">
        <w:trPr>
          <w:trHeight w:val="51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E942" w14:textId="0E76CF3E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876C2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47A5FF8" w14:textId="7EF92395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F1F0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01DDF32" w14:textId="77777777" w:rsidTr="00713B7E">
        <w:trPr>
          <w:trHeight w:val="70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B820" w14:textId="3C7C70A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89FB" w14:textId="1BDB99B3" w:rsidR="00467919" w:rsidRPr="00467919" w:rsidRDefault="00467919" w:rsidP="001A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1A4F" w14:textId="453F1C87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dokumentów planistycznych w zakresie Działań wdrażanych </w:t>
            </w:r>
            <w:r w:rsidR="000D7D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przez FS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FE0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1C78" w14:textId="39A04D0F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9610D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258C" w14:textId="55B90806" w:rsidR="009C7D6C" w:rsidRPr="00467919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AA752BC" w14:textId="3675A446" w:rsidR="00467919" w:rsidRPr="00467919" w:rsidRDefault="009C7D6C" w:rsidP="009C7D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A2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9C7D6C" w:rsidRPr="00467919" w14:paraId="49219D30" w14:textId="77777777" w:rsidTr="00581EBB">
        <w:trPr>
          <w:trHeight w:val="58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664" w14:textId="603B7B44" w:rsidR="009C7D6C" w:rsidRPr="009C7D6C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4CF360" w14:textId="77777777" w:rsidR="009C7D6C" w:rsidRPr="00467919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F1F03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</w:tr>
      <w:tr w:rsidR="00851835" w:rsidRPr="00467919" w14:paraId="2159B60B" w14:textId="77777777" w:rsidTr="00887415">
        <w:trPr>
          <w:trHeight w:val="97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292F" w14:textId="18C1DB6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B562" w14:textId="1CB26D5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4B1D" w14:textId="525FF903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 do RR-ROF dokumentów planistycznych w zakresie Działań wdrażanych przez FS i 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8190" w14:textId="77777777" w:rsidR="000C7BA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Termin wskazany przez </w:t>
            </w:r>
          </w:p>
          <w:p w14:paraId="535025B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5930" w14:textId="46E0BAA9" w:rsidR="009365C2" w:rsidRPr="009365C2" w:rsidRDefault="009365C2" w:rsidP="009365C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5C2">
              <w:rPr>
                <w:rFonts w:ascii="Times New Roman" w:eastAsia="Times New Roman" w:hAnsi="Times New Roman" w:cs="Times New Roman"/>
                <w:sz w:val="18"/>
                <w:szCs w:val="18"/>
              </w:rPr>
              <w:t>*FS-OF</w:t>
            </w:r>
            <w:r w:rsidR="003D31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Pr="009365C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e-mail(ze </w:t>
            </w:r>
            <w:r w:rsidRPr="009365C2">
              <w:rPr>
                <w:rFonts w:ascii="Times New Roman" w:hAnsi="Times New Roman" w:cs="Times New Roman"/>
                <w:sz w:val="18"/>
                <w:szCs w:val="18"/>
              </w:rPr>
              <w:t>skanem wersji papierowej podpisanej przez Dyrektora FS/</w:t>
            </w:r>
          </w:p>
          <w:p w14:paraId="462B4082" w14:textId="77777777" w:rsidR="009365C2" w:rsidRPr="009365C2" w:rsidRDefault="009365C2" w:rsidP="009365C2">
            <w:pPr>
              <w:pStyle w:val="Tekstkomentarza"/>
              <w:rPr>
                <w:sz w:val="18"/>
                <w:szCs w:val="18"/>
              </w:rPr>
            </w:pPr>
            <w:r w:rsidRPr="009365C2">
              <w:rPr>
                <w:sz w:val="18"/>
                <w:szCs w:val="18"/>
              </w:rPr>
              <w:t>Kierownika FS-OF)</w:t>
            </w:r>
          </w:p>
          <w:p w14:paraId="04568C4E" w14:textId="0E7F4DD1" w:rsidR="009365C2" w:rsidRPr="00EF2AE5" w:rsidRDefault="009365C2" w:rsidP="009365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2AE5">
              <w:rPr>
                <w:rFonts w:ascii="Times New Roman" w:eastAsia="Times New Roman" w:hAnsi="Times New Roman" w:cs="Times New Roman"/>
                <w:sz w:val="18"/>
                <w:szCs w:val="18"/>
              </w:rPr>
              <w:t>*IP RPO WSL–WUP -</w:t>
            </w:r>
            <w:r w:rsidRPr="00EF2AE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</w:t>
            </w:r>
          </w:p>
          <w:p w14:paraId="7AED8829" w14:textId="6966F38B" w:rsidR="00467919" w:rsidRPr="00467919" w:rsidRDefault="009365C2" w:rsidP="00D13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65C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/ </w:t>
            </w:r>
            <w:r w:rsidRPr="009365C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ePUAP,</w:t>
            </w:r>
            <w:r w:rsidRPr="009365C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85FC" w14:textId="2D9A125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51835" w:rsidRPr="00467919" w14:paraId="154530B9" w14:textId="77777777" w:rsidTr="00887415">
        <w:trPr>
          <w:trHeight w:val="68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7EE5" w14:textId="600B55AF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C1D3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A30E" w14:textId="2E1A626A" w:rsidR="00467919" w:rsidRPr="00467919" w:rsidRDefault="000F05AB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</w:t>
            </w:r>
            <w:r w:rsidR="007330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Działań wdrażanych przez FS i 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1D0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4BC3" w14:textId="03F940B5" w:rsidR="00467919" w:rsidRPr="00467919" w:rsidRDefault="00467919" w:rsidP="007416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525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467919" w14:paraId="47409213" w14:textId="77777777" w:rsidTr="00FD744E">
        <w:trPr>
          <w:trHeight w:val="57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DD82" w14:textId="0C340346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9B1B4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0C095D4" w14:textId="13A18D46" w:rsidR="00467919" w:rsidRPr="00467919" w:rsidRDefault="00467919" w:rsidP="004E1A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E1A7E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851835" w:rsidRPr="00467919" w14:paraId="161F341C" w14:textId="77777777" w:rsidTr="00887415">
        <w:trPr>
          <w:trHeight w:val="55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B540" w14:textId="1D56DA83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FAB5" w14:textId="67E1DD51" w:rsidR="003F4C25" w:rsidRDefault="003F4C25" w:rsidP="003F4C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planowania i sprawozdawczości </w:t>
            </w: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FR-RRP</w:t>
            </w:r>
            <w:r w:rsidRPr="007B41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8600708" w14:textId="3DA29F50" w:rsidR="00467919" w:rsidRPr="00467919" w:rsidRDefault="003F4C25" w:rsidP="003F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B6EB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dokumentów planistycznych w zakresie 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2B48165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78DA73B" w14:textId="089A15A1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289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4546" w14:textId="7BE7634C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D0F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7C605163" w14:textId="76D951BE" w:rsidR="00467919" w:rsidRPr="00467919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851835" w:rsidRPr="00FD2F3E" w14:paraId="1B0B8AC5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D470" w14:textId="28099CC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A45B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5755FE77" w14:textId="50761D3B" w:rsidR="00467919" w:rsidRPr="00467919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90B" w14:textId="5E4C4CC7" w:rsidR="00467919" w:rsidRPr="00467919" w:rsidRDefault="00E53C1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dokumentów planistycznych w zakresie Działań wdrażanych przez FR </w:t>
            </w:r>
          </w:p>
          <w:p w14:paraId="14D1DE5C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24C2E36" w14:textId="302A6129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AFB3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E8B5" w14:textId="60F7DDB3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9035" w14:textId="77777777" w:rsidR="00277DAC" w:rsidRPr="00277DAC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DA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 Z-ca Dyrektora FR/ Kierownik:</w:t>
            </w:r>
          </w:p>
          <w:p w14:paraId="6513EDE9" w14:textId="77777777" w:rsidR="00277DAC" w:rsidRPr="007B55DD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FR-RRP</w:t>
            </w:r>
          </w:p>
          <w:p w14:paraId="4820528B" w14:textId="489AE760" w:rsidR="00467919" w:rsidRPr="007B55DD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FR-RA</w:t>
            </w:r>
          </w:p>
        </w:tc>
      </w:tr>
      <w:tr w:rsidR="00467919" w:rsidRPr="00467919" w14:paraId="35A0D729" w14:textId="77777777" w:rsidTr="00581EBB">
        <w:trPr>
          <w:trHeight w:val="44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6D1A" w14:textId="5B528410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7781477F" w14:textId="07A146D6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003067FD" w14:textId="77777777" w:rsidTr="00713B7E">
        <w:trPr>
          <w:trHeight w:val="2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1BD4" w14:textId="43C7E23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A5C5" w14:textId="77777777" w:rsidR="00277DAC" w:rsidRPr="00467919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FR </w:t>
            </w:r>
          </w:p>
          <w:p w14:paraId="7647727F" w14:textId="77777777" w:rsidR="00277DAC" w:rsidRPr="00467919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 /Kierownik:</w:t>
            </w:r>
          </w:p>
          <w:p w14:paraId="2E005CC3" w14:textId="77777777" w:rsidR="00277DAC" w:rsidRPr="007B55DD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FR-RRP</w:t>
            </w:r>
          </w:p>
          <w:p w14:paraId="30C3574C" w14:textId="5EF36A99" w:rsidR="00467919" w:rsidRPr="007B55DD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C9D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dokumentów planistycznych w zakresie Działań wdrażanych przez FR:</w:t>
            </w:r>
          </w:p>
          <w:p w14:paraId="7363FEA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2DBD7C" w14:textId="1FA2E9C6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367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A87F" w14:textId="384C52A9" w:rsidR="00467919" w:rsidRPr="00467919" w:rsidRDefault="003D314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9610D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DDC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4DF66292" w14:textId="630BEB18" w:rsidR="00467919" w:rsidRPr="00467919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467919" w14:paraId="63E59E16" w14:textId="77777777" w:rsidTr="00FD744E">
        <w:trPr>
          <w:trHeight w:val="27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0C6E" w14:textId="5B46DF6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B73C8A8" w14:textId="48F5F4B2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3298AAF" w14:textId="77777777" w:rsidTr="00887415">
        <w:trPr>
          <w:trHeight w:val="123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8FA6" w14:textId="7BE6FAD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9B04" w14:textId="5EF4552D" w:rsidR="003F4C25" w:rsidRPr="00467919" w:rsidRDefault="003F4C25" w:rsidP="003F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planowania i sprawozdawczości </w:t>
            </w: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FR-RRP</w:t>
            </w:r>
          </w:p>
          <w:p w14:paraId="6D4EB09C" w14:textId="3734CECE" w:rsidR="00467919" w:rsidRPr="00467919" w:rsidRDefault="003F4C25" w:rsidP="003F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38F8" w14:textId="5D4407B2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dokumentów planistycznych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14C87C4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5579B3" w14:textId="77777777" w:rsidR="008F1F03" w:rsidRDefault="00467919" w:rsidP="008F1F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</w:p>
          <w:p w14:paraId="6C2ABF29" w14:textId="15E8273C" w:rsidR="00467919" w:rsidRPr="00467919" w:rsidRDefault="008F1F03" w:rsidP="008F1F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458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przez 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221C" w14:textId="5DF97C73" w:rsidR="00467919" w:rsidRPr="00467919" w:rsidRDefault="00467919" w:rsidP="008F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  <w:r w:rsidR="00166D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B97F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wraz ze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skan</w:t>
            </w:r>
            <w:r w:rsidR="00B97FC4">
              <w:rPr>
                <w:rFonts w:ascii="Times New Roman" w:eastAsia="Calibri" w:hAnsi="Times New Roman" w:cs="Times New Roman"/>
                <w:sz w:val="18"/>
                <w:szCs w:val="18"/>
              </w:rPr>
              <w:t>em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wersji papierowej podpisanej przez Dyrektora FR/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Z-ce Dyrektora FR/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Kierownika FR-RRP/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Kierownika FR-RA)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2BE2" w14:textId="76B8753C" w:rsidR="00DD6B9E" w:rsidRDefault="00DD6B9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A135826" w14:textId="472835EC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51835" w:rsidRPr="00467919" w14:paraId="0B19A8EF" w14:textId="77777777" w:rsidTr="00887415">
        <w:trPr>
          <w:trHeight w:val="82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5675" w14:textId="67328B7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9C26" w14:textId="3C94B04C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28E2" w14:textId="2F3C3AA3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Działań wdrażanych przez FR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91F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3B7" w14:textId="2532BF88" w:rsidR="00467919" w:rsidRPr="00467919" w:rsidRDefault="00467919" w:rsidP="00047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  <w:r w:rsidR="00F30A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283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467919" w14:paraId="79681EBC" w14:textId="77777777" w:rsidTr="00FD744E">
        <w:trPr>
          <w:trHeight w:val="47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9716" w14:textId="26EA7C01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11B2506" w14:textId="45CA6180" w:rsidR="00467919" w:rsidRPr="00467919" w:rsidRDefault="00467919" w:rsidP="004E1A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E1A7E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</w:tr>
      <w:tr w:rsidR="00851835" w:rsidRPr="00467919" w14:paraId="37B0B1F7" w14:textId="77777777" w:rsidTr="00887415">
        <w:trPr>
          <w:trHeight w:val="84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FE0C" w14:textId="2DD7EEE5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CDA1" w14:textId="2988E7B8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pomocy technicznej</w:t>
            </w:r>
          </w:p>
          <w:p w14:paraId="19EA66F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E487" w14:textId="042E4614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Sporządzenie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DDDE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7264" w14:textId="4F3159AC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C3A8" w14:textId="5F0D5403" w:rsidR="00DD6B9E" w:rsidRDefault="00DD6B9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Calibri" w:hAnsi="Times New Roman" w:cs="Times New Roman"/>
                <w:sz w:val="18"/>
                <w:szCs w:val="18"/>
              </w:rPr>
              <w:t>Koordynator RR-ROF/</w:t>
            </w:r>
          </w:p>
          <w:p w14:paraId="15494A3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851835" w:rsidRPr="00467919" w14:paraId="7B02E42A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AFD" w14:textId="4FF4A0E1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0F9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BA40" w14:textId="0676A1C7" w:rsidR="00467919" w:rsidRPr="00467919" w:rsidRDefault="00E53C1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647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39A0" w14:textId="13479F9B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3974" w14:textId="6CB4244C" w:rsidR="00467919" w:rsidRPr="00467919" w:rsidRDefault="00AF285A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EE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467919" w14:paraId="386A55B3" w14:textId="77777777" w:rsidTr="00FD744E">
        <w:trPr>
          <w:trHeight w:val="56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14F9" w14:textId="55E16C46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04955B9" w14:textId="44038C3A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5C9A1FE" w14:textId="77777777" w:rsidTr="00713B7E">
        <w:trPr>
          <w:trHeight w:val="72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9668" w14:textId="250F320A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009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FDB8" w14:textId="338BE88A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Zatwierdzenie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280E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EDD" w14:textId="5D2690E3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D48A" w14:textId="2B913859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pomocy technicznej</w:t>
            </w:r>
          </w:p>
          <w:p w14:paraId="7C1C53D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467919" w14:paraId="4D440E7F" w14:textId="77777777" w:rsidTr="00FD744E">
        <w:trPr>
          <w:trHeight w:val="56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785A" w14:textId="7D2B66AD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740DB776" w14:textId="050EEB78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4437C6F" w14:textId="77777777" w:rsidTr="00713B7E">
        <w:trPr>
          <w:trHeight w:val="85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F5E1" w14:textId="4B557CB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871E" w14:textId="094ED2C4" w:rsidR="00672F58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omocy 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echnicznej </w:t>
            </w:r>
          </w:p>
          <w:p w14:paraId="4EC93D3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9DCF" w14:textId="6A2605C3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Przekazanie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z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C978" w14:textId="77777777" w:rsidR="000C7BA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Termin wskazany przez </w:t>
            </w:r>
          </w:p>
          <w:p w14:paraId="2795CE1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C112" w14:textId="678F3F4B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8400" w14:textId="5DFF4212" w:rsidR="00DD6B9E" w:rsidRDefault="00DD6B9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C0E8650" w14:textId="1A639694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</w:tr>
      <w:tr w:rsidR="00851835" w:rsidRPr="00467919" w14:paraId="55D0DCD8" w14:textId="77777777" w:rsidTr="00713B7E">
        <w:trPr>
          <w:trHeight w:val="83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9235" w14:textId="1DC4F7BF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B399" w14:textId="57CD8A6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E532" w14:textId="034316F7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AF9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A12B" w14:textId="135386C8" w:rsidR="00467919" w:rsidRPr="00467919" w:rsidRDefault="003D314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BCB3" w14:textId="066673C3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OF</w:t>
            </w:r>
          </w:p>
        </w:tc>
      </w:tr>
      <w:tr w:rsidR="00467919" w:rsidRPr="00467919" w14:paraId="7B2C5C19" w14:textId="77777777" w:rsidTr="00FD744E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1EB0" w14:textId="2373AFCC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7672612" w14:textId="282BE22D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FD2F3E" w14:paraId="63456D54" w14:textId="77777777" w:rsidTr="00713B7E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C0E3" w14:textId="29A89268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8C06" w14:textId="68474AA6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791" w14:textId="1207C07D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Działań wdrażanych przez:</w:t>
            </w:r>
          </w:p>
          <w:p w14:paraId="504380CB" w14:textId="662BE465" w:rsidR="00467919" w:rsidRPr="006E0B9F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a) IP RPO WSL-Ś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CP</w:t>
            </w:r>
            <w:r w:rsidR="00DD6B9E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B0D1A6" w14:textId="3CE5D720" w:rsidR="00467919" w:rsidRPr="00467919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b)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RIT RPO WSL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A858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B82D" w14:textId="401713E6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 PeUP/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6A91" w14:textId="77777777" w:rsidR="00672F58" w:rsidRPr="005249D4" w:rsidRDefault="00A62DBD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WSL-ŚCP, </w:t>
            </w:r>
          </w:p>
          <w:p w14:paraId="7C9B0CC2" w14:textId="0635B1DF" w:rsidR="00467919" w:rsidRPr="005249D4" w:rsidRDefault="00A62DBD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RIT RPO WSL</w:t>
            </w:r>
          </w:p>
        </w:tc>
      </w:tr>
      <w:tr w:rsidR="00467919" w:rsidRPr="00467919" w14:paraId="19531B3E" w14:textId="77777777" w:rsidTr="00FD744E">
        <w:trPr>
          <w:trHeight w:val="46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1D48" w14:textId="54F570E2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42F05754" w14:textId="66F862C5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FD2F3E" w14:paraId="1EA649A8" w14:textId="77777777" w:rsidTr="00713B7E">
        <w:trPr>
          <w:trHeight w:val="111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D851" w14:textId="43055DA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725" w14:textId="1C6F8BA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F75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Poinformowanie o konieczności złożenia korekty dokumentów planistycznych w zakresie Działań wdrażanych przez:</w:t>
            </w:r>
          </w:p>
          <w:p w14:paraId="54C48B38" w14:textId="76E61608" w:rsidR="00467919" w:rsidRPr="006E0B9F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a) IP RPO WSL-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DD6B9E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31DB46B" w14:textId="73E82019" w:rsidR="00467919" w:rsidRPr="00467919" w:rsidRDefault="000C7BA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b)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RIT RPO WSL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34E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FDCC" w14:textId="77777777" w:rsidR="00467919" w:rsidRPr="00467919" w:rsidRDefault="005E10B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3CF8" w14:textId="7E4CED50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a) IP RPO WSL-ŚCP</w:t>
            </w:r>
          </w:p>
          <w:p w14:paraId="550AE95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b) IP RIT RPO WSL</w:t>
            </w:r>
          </w:p>
        </w:tc>
      </w:tr>
      <w:tr w:rsidR="00467919" w:rsidRPr="00467919" w14:paraId="65E13801" w14:textId="77777777" w:rsidTr="00FD744E">
        <w:trPr>
          <w:trHeight w:val="27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B75" w14:textId="70E722B8" w:rsidR="00467919" w:rsidRPr="00467919" w:rsidRDefault="00467919" w:rsidP="009B7C7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informacji o konieczności złożenia korekty -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0FE91A68" w14:textId="77777777" w:rsidTr="00887415">
        <w:trPr>
          <w:trHeight w:val="84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BFD" w14:textId="34E0F58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726B" w14:textId="27374B6A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64D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Scalenie i dostosowanie dokumentów planistycznych do wysokości alokacji</w:t>
            </w:r>
            <w:r w:rsidRPr="00713B7E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"/>
            </w:r>
            <w:r w:rsidRPr="00713B7E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oraz sporządzenie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A38" w14:textId="77777777" w:rsidR="00467919" w:rsidRPr="00467919" w:rsidRDefault="00166D3C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3655" w14:textId="097772A6" w:rsidR="00467919" w:rsidRPr="00467919" w:rsidRDefault="005E10B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5E4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  <w:p w14:paraId="03C0A0E5" w14:textId="4675F53D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</w:t>
            </w:r>
            <w:r w:rsidR="0022129E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</w:p>
        </w:tc>
      </w:tr>
      <w:tr w:rsidR="00851835" w:rsidRPr="00467919" w14:paraId="115721AB" w14:textId="77777777" w:rsidTr="00887415">
        <w:trPr>
          <w:trHeight w:val="98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782" w14:textId="3536F69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EB1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9F29" w14:textId="69B24F5E" w:rsidR="00467919" w:rsidRPr="00467919" w:rsidRDefault="00E53C1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oraz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5357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C9C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B7C9" w14:textId="789BB963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12B6" w14:textId="77777777" w:rsidR="00125E0A" w:rsidRDefault="00125E0A" w:rsidP="00C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277D69F8" w14:textId="09240EEB" w:rsidR="00467919" w:rsidRPr="00467919" w:rsidRDefault="00EE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467919" w14:paraId="75EE5C99" w14:textId="77777777" w:rsidTr="00FD744E">
        <w:trPr>
          <w:trHeight w:val="12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570A" w14:textId="475CFBE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91F0422" w14:textId="55389F0A" w:rsidR="00467919" w:rsidRPr="00467919" w:rsidRDefault="00467919" w:rsidP="00672F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B13F568" w14:textId="77777777" w:rsidTr="00CB269A">
        <w:trPr>
          <w:trHeight w:val="54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4807" w14:textId="27457C71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47D" w14:textId="68D61A74" w:rsidR="00672F58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</w:p>
          <w:p w14:paraId="43EC2858" w14:textId="78C1C8A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986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Zatwierdzenie dokumentów planistycznych oraz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5357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787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5E7D" w14:textId="3D3B99D1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7991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AA2B" w14:textId="41E8016E" w:rsidR="00467919" w:rsidRPr="00467919" w:rsidRDefault="00EE65E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467919" w14:paraId="65A9FDAF" w14:textId="77777777" w:rsidTr="00FD744E">
        <w:trPr>
          <w:trHeight w:val="50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830D" w14:textId="7C8BA8C2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94275B1" w14:textId="14D6057A" w:rsidR="00467919" w:rsidRPr="00467919" w:rsidRDefault="00467919" w:rsidP="0076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3FEF117" w14:textId="77777777" w:rsidTr="006E0B9F">
        <w:trPr>
          <w:trHeight w:val="55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227A" w14:textId="26A61473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7E7B" w14:textId="299CE66F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20AC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zatwierdzonych dokumentów planistycznych oraz pisma przekazującego dokumenty do IK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66B0" w14:textId="70D3C311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Do dnia wskazanego w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piśmie od IK 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sprawie przygotowania planowanych do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poniesienia kwot  wydatków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FCEF" w14:textId="06EF4D5B" w:rsidR="00467919" w:rsidRPr="00467919" w:rsidRDefault="00D13E2E" w:rsidP="00D13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SOD/SEKAP, w</w:t>
            </w:r>
            <w:r w:rsidR="0024799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045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IK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A2FA3">
              <w:rPr>
                <w:rFonts w:ascii="Times New Roman" w:eastAsia="Times New Roman" w:hAnsi="Times New Roman" w:cs="Times New Roman"/>
                <w:sz w:val="18"/>
                <w:szCs w:val="18"/>
              </w:rPr>
              <w:t>UP</w:t>
            </w:r>
          </w:p>
        </w:tc>
      </w:tr>
    </w:tbl>
    <w:p w14:paraId="59A10817" w14:textId="21AAA545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10" w:name="_Toc441579724"/>
      <w:bookmarkStart w:id="11" w:name="_Toc483311830"/>
      <w:bookmarkStart w:id="12" w:name="_Toc522869005"/>
      <w:r w:rsidRPr="007B55DD">
        <w:rPr>
          <w:rFonts w:eastAsia="Calibri"/>
          <w:sz w:val="24"/>
        </w:rPr>
        <w:t>4.1.2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wnioskowania o</w:t>
      </w:r>
      <w:r w:rsidR="005826D6" w:rsidRPr="007B55DD">
        <w:rPr>
          <w:rFonts w:eastAsia="Calibri"/>
          <w:sz w:val="24"/>
        </w:rPr>
        <w:t>:</w:t>
      </w:r>
      <w:r w:rsidRPr="007B55DD">
        <w:rPr>
          <w:rFonts w:eastAsia="Calibri"/>
          <w:sz w:val="24"/>
        </w:rPr>
        <w:t xml:space="preserve"> środki  B</w:t>
      </w:r>
      <w:r w:rsidR="007B34D7" w:rsidRPr="007B55DD">
        <w:rPr>
          <w:rFonts w:eastAsia="Calibri"/>
          <w:sz w:val="24"/>
        </w:rPr>
        <w:t>Ś</w:t>
      </w:r>
      <w:r w:rsidRPr="007B55DD">
        <w:rPr>
          <w:rFonts w:eastAsia="Calibri"/>
          <w:sz w:val="24"/>
        </w:rPr>
        <w:t>E, BP na dany rok budżetowy; zmiany w budżecie B</w:t>
      </w:r>
      <w:r w:rsidR="007B34D7" w:rsidRPr="007B55DD">
        <w:rPr>
          <w:rFonts w:eastAsia="Calibri"/>
          <w:sz w:val="24"/>
        </w:rPr>
        <w:t>Ś</w:t>
      </w:r>
      <w:r w:rsidRPr="007B55DD">
        <w:rPr>
          <w:rFonts w:eastAsia="Calibri"/>
          <w:sz w:val="24"/>
        </w:rPr>
        <w:t>E, BP; rezerwę celową</w:t>
      </w:r>
      <w:bookmarkEnd w:id="10"/>
      <w:bookmarkEnd w:id="11"/>
      <w:bookmarkEnd w:id="12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696"/>
        <w:gridCol w:w="5689"/>
        <w:gridCol w:w="1847"/>
        <w:gridCol w:w="2386"/>
        <w:gridCol w:w="2226"/>
      </w:tblGrid>
      <w:tr w:rsidR="00467919" w:rsidRPr="00467919" w14:paraId="4D4A9841" w14:textId="77777777" w:rsidTr="005D3B99">
        <w:trPr>
          <w:trHeight w:val="6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383AE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82F816E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79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4.1.2</w:t>
            </w:r>
          </w:p>
          <w:p w14:paraId="71851CEB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359E9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wnioskowania o:</w:t>
            </w:r>
          </w:p>
          <w:p w14:paraId="6D8D00E8" w14:textId="4426568E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środki B</w:t>
            </w:r>
            <w:r w:rsidR="007B34D7"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="00DD6B9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i BP na dany rok budżetowy</w:t>
            </w:r>
          </w:p>
          <w:p w14:paraId="5568A623" w14:textId="0DD364C0" w:rsidR="00467919" w:rsidRPr="00223408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zmiany w budżecie B</w:t>
            </w:r>
            <w:r w:rsidR="007B34D7"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E, BP</w:t>
            </w:r>
          </w:p>
          <w:p w14:paraId="2ABA6F3F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rezerwę celową</w:t>
            </w:r>
          </w:p>
        </w:tc>
      </w:tr>
      <w:tr w:rsidR="00467919" w:rsidRPr="00467919" w14:paraId="72269231" w14:textId="77777777" w:rsidTr="005D3B99">
        <w:trPr>
          <w:trHeight w:val="6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FE3AF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8E83E4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FD744E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6C16E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77FB0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40DE5" w14:textId="01CCCC8E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7F5413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EE5F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467919" w14:paraId="7E517502" w14:textId="77777777" w:rsidTr="00FD744E">
        <w:trPr>
          <w:trHeight w:val="31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6047" w14:textId="28D01CE8" w:rsidR="00467919" w:rsidRPr="00591121" w:rsidRDefault="005826D6" w:rsidP="00FD0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I. </w:t>
            </w:r>
            <w:r w:rsidR="004679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Wnioskowanie o środki B</w:t>
            </w:r>
            <w:r w:rsidR="00FD0311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="004679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 i BP na dany rok budżetowy</w:t>
            </w:r>
            <w:r w:rsidRPr="00591121">
              <w:rPr>
                <w:rFonts w:ascii="Times New Roman" w:hAnsi="Times New Roman"/>
                <w:b/>
                <w:sz w:val="18"/>
                <w:szCs w:val="18"/>
              </w:rPr>
              <w:t xml:space="preserve"> zgodnie z art. 9f ust. 3 KT</w:t>
            </w:r>
            <w:r w:rsidR="007000E0" w:rsidRPr="0059112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467919" w:rsidRPr="00467919" w14:paraId="132CFFB4" w14:textId="77777777" w:rsidTr="005D3B99">
        <w:trPr>
          <w:trHeight w:val="88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B92D" w14:textId="77777777" w:rsidR="00467919" w:rsidRPr="00467919" w:rsidRDefault="0046791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B91C" w14:textId="52F1C866" w:rsidR="00467919" w:rsidRPr="00467919" w:rsidRDefault="0046791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1EC5" w14:textId="7B251706" w:rsidR="00467919" w:rsidRPr="00467919" w:rsidRDefault="00467919" w:rsidP="00984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="0098487A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(zał</w:t>
            </w:r>
            <w:r w:rsidR="005826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do niniejszej </w:t>
            </w:r>
            <w:r w:rsidR="002C0BC1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instrukcji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) wraz z pismem przewodnim</w:t>
            </w:r>
            <w:r w:rsid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3CDE" w14:textId="77777777" w:rsidR="00467919" w:rsidRPr="00467919" w:rsidRDefault="00F9536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2129E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E824" w14:textId="58F12DF9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7991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9DBC" w14:textId="77777777" w:rsidR="00467919" w:rsidRPr="00467919" w:rsidRDefault="00467919" w:rsidP="00FD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B45F39" w:rsidRPr="00467919" w14:paraId="75F319ED" w14:textId="77777777" w:rsidTr="005D3B99">
        <w:trPr>
          <w:trHeight w:val="83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E0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10E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5583" w14:textId="271F3923" w:rsidR="00B45F39" w:rsidRPr="00467919" w:rsidRDefault="00E53C1E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B45F39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niosku o przyznanie środków z budżetu środków europejskich oraz o udzielenie dotacji celowej z budżetu państwa w</w:t>
            </w:r>
            <w:r w:rsidR="00581EBB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="00B45F39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pismem przewodnim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7142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52D8" w14:textId="73DFC3F6" w:rsidR="00B45F3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F6D5" w14:textId="79B0EBB5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B45F39" w:rsidRPr="00FD744E" w14:paraId="25A7924B" w14:textId="77777777" w:rsidTr="00FD744E">
        <w:trPr>
          <w:trHeight w:val="45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7D0E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768418C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13FA282F" w14:textId="77777777" w:rsidTr="005D3B99">
        <w:trPr>
          <w:trHeight w:val="79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E7DB" w14:textId="134F74EB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5C05" w14:textId="3C8B1C8D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5EA" w14:textId="3FD31B99" w:rsidR="00B45F39" w:rsidRPr="00467919" w:rsidRDefault="00B45F39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 pismem przewodnim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93A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93E1" w14:textId="20D69646" w:rsidR="00B45F3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1400" w14:textId="05658FE5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B45F39" w:rsidRPr="00FD744E" w14:paraId="14B804DC" w14:textId="77777777" w:rsidTr="00FD744E">
        <w:trPr>
          <w:trHeight w:val="40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40ED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59BCA99" w14:textId="521B7662" w:rsidR="00A23037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295DA691" w14:textId="77777777" w:rsidTr="005D3B99">
        <w:trPr>
          <w:trHeight w:val="126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250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F407" w14:textId="244DEB4E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8AD87D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E7AD" w14:textId="6298EFA2" w:rsidR="00B45F39" w:rsidRPr="00467919" w:rsidRDefault="00277DAC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Wniosku o przyznanie środków z budżetu środków europejskich oraz o udzielenie dotacji celowej z budżetu państwa w ramach </w:t>
            </w:r>
            <w:r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, zbiorczego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oraz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przewodniego.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7D89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Termin do 30 listopada roku poprzedzającego rok budżetowy, którego dotyczy wniosek (według daty wpływu wersji papierowej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1C29" w14:textId="1A6B9839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129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26EA" w14:textId="2CBB8937" w:rsidR="00B45F39" w:rsidRPr="00467919" w:rsidRDefault="00F9536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B45F39" w:rsidRPr="00FD744E" w14:paraId="56E77F38" w14:textId="77777777" w:rsidTr="00FD744E">
        <w:trPr>
          <w:trHeight w:val="430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B231" w14:textId="77777777" w:rsidR="00277DAC" w:rsidRPr="00277DAC" w:rsidRDefault="00277DAC" w:rsidP="00277D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IK UP weryfikuje dokumenty i w terminie 7 dni roboczych przekazuje informację do IZ RPO WSL o:</w:t>
            </w:r>
          </w:p>
          <w:p w14:paraId="22DBD80C" w14:textId="5003CBB2" w:rsidR="00277DAC" w:rsidRPr="00277DAC" w:rsidRDefault="00277DAC" w:rsidP="00277D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błędach we </w:t>
            </w:r>
            <w:r w:rsidRPr="00277DA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Wniosku o przyznanie środków z budżetu środków europejskich oraz o udzielenie dotacji celowej z budżetu państwa w ramach </w:t>
            </w:r>
            <w:r w:rsidRPr="00277DA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Pr="00277D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oraz występuje do IZ RPO WSL o dokonanie korekty lub o uzupełnienie wniosku -pkt 5;</w:t>
            </w:r>
          </w:p>
          <w:p w14:paraId="04A55CD8" w14:textId="6C196D72" w:rsidR="00B45F39" w:rsidRPr="00FD744E" w:rsidRDefault="00277DAC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zatwierdzeniu </w:t>
            </w:r>
            <w:r w:rsidRPr="00277DA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Rocznego planu udzielania dotacji celowej z budżetu państwa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w sprawie </w:t>
            </w:r>
            <w:r w:rsidRPr="00277DA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Upoważnienia do wydawania zgody na dokonywanie płatności na podstawie wystawionych zleceń płatności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–pkt 9.</w:t>
            </w:r>
          </w:p>
        </w:tc>
      </w:tr>
      <w:tr w:rsidR="00B45F39" w:rsidRPr="00467919" w14:paraId="7BD4A739" w14:textId="77777777" w:rsidTr="005D3B99">
        <w:trPr>
          <w:trHeight w:val="83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9213" w14:textId="10F151DE" w:rsidR="00B45F39" w:rsidRPr="00467919" w:rsidRDefault="00763C7E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B541" w14:textId="14DE74A3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522923A1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A6FE" w14:textId="34A2E335" w:rsidR="00B45F39" w:rsidRPr="00467919" w:rsidRDefault="00B45F39" w:rsidP="00763C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wniosku o przyznanie środków z </w:t>
            </w:r>
            <w:r w:rsidR="00763C7E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udzielenie dotacji celowej z </w:t>
            </w:r>
            <w:r w:rsidR="00763C7E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jego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0708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B6EB" w14:textId="67F32D43" w:rsidR="00B45F39" w:rsidRPr="00467919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1656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B45F39" w:rsidRPr="00467919" w14:paraId="2D0A6A76" w14:textId="77777777" w:rsidTr="005D3B99">
        <w:trPr>
          <w:trHeight w:val="8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340A" w14:textId="771C53D7" w:rsidR="00B45F39" w:rsidRPr="00467919" w:rsidRDefault="003D7573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20B2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4E4B" w14:textId="37B4EC0E" w:rsidR="00B45F39" w:rsidRPr="00467919" w:rsidRDefault="00E53C1E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wniosku o przyznanie środków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 udzielenie dotacji celowej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BP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500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68D8" w14:textId="32D0A483" w:rsidR="00B45F39" w:rsidRPr="00467919" w:rsidRDefault="0038706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F392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 RR </w:t>
            </w:r>
          </w:p>
          <w:p w14:paraId="12A3B2AE" w14:textId="05DF88E6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38706E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38706E" w:rsidRPr="001D4183" w:rsidDel="008F1F03"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  <w:t xml:space="preserve"> </w:t>
            </w:r>
          </w:p>
        </w:tc>
      </w:tr>
      <w:tr w:rsidR="00B45F39" w:rsidRPr="00FD744E" w14:paraId="2C1C316C" w14:textId="77777777" w:rsidTr="00FD744E">
        <w:trPr>
          <w:trHeight w:val="566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F05F" w14:textId="6B939E6B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CEC30E3" w14:textId="193157EC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FD744E" w14:paraId="25891480" w14:textId="77777777" w:rsidTr="005D3B99">
        <w:trPr>
          <w:trHeight w:val="83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B9DD" w14:textId="1506C5B0" w:rsidR="00B45F39" w:rsidRPr="00FD744E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B45F39"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2944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 RR </w:t>
            </w:r>
          </w:p>
          <w:p w14:paraId="4AC6ECEB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 Dyrektora RR </w:t>
            </w:r>
          </w:p>
          <w:p w14:paraId="4C7BDDB2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C5D6" w14:textId="796EAA3D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korekty wniosku o przyznanie środków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BŚE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oraz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udzielenie dotacji celowej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="004869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8A38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5A44" w14:textId="2585E730" w:rsidR="00B45F39" w:rsidRPr="00FD744E" w:rsidRDefault="0038706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A6F6" w14:textId="1D02EE30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7F421769" w14:textId="1478616F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B45F39" w:rsidRPr="00FD744E" w14:paraId="0765BA87" w14:textId="77777777" w:rsidTr="00763C7E">
        <w:trPr>
          <w:trHeight w:val="561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47FF" w14:textId="693EA96D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4EAABEC7" w14:textId="23F6AD17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17BF54CD" w14:textId="77777777" w:rsidTr="005D3B99">
        <w:trPr>
          <w:trHeight w:val="83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589" w14:textId="495B13D0" w:rsidR="00B45F39" w:rsidRPr="00467919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D754" w14:textId="0358B480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49BD5CF9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A3CA" w14:textId="135D7A14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1C01" w14:textId="0421062B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5 dni roboczych od dnia otrzymania z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o błędach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1EDF" w14:textId="01F65C3E" w:rsidR="00B45F3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papierowa,</w:t>
            </w:r>
          </w:p>
          <w:p w14:paraId="311BFB0C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D162" w14:textId="633D67F9" w:rsidR="00B45F39" w:rsidRPr="00467919" w:rsidRDefault="001D4183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5D3B99" w:rsidRPr="00467919" w14:paraId="33E9D684" w14:textId="77777777" w:rsidTr="006E0B9F">
        <w:trPr>
          <w:trHeight w:val="558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67E1" w14:textId="06DAAF2F" w:rsidR="005D3B99" w:rsidRPr="00467919" w:rsidDel="001D4183" w:rsidRDefault="005D3B9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D3B99">
              <w:rPr>
                <w:rFonts w:ascii="Times New Roman" w:eastAsia="Calibri" w:hAnsi="Times New Roman" w:cs="Times New Roman"/>
                <w:sz w:val="18"/>
                <w:szCs w:val="18"/>
              </w:rPr>
              <w:t>Po otrzymaniu z IK UP zatwierdzonego Rocznego planu udzielania dotacji celowej z budżetu państwa lub Upoważnienia do wydawania zgody na dokonywanie płatności na podstawie wystaw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ionych zleceń płatności - pkt 9.</w:t>
            </w:r>
          </w:p>
        </w:tc>
      </w:tr>
      <w:tr w:rsidR="00B45F39" w:rsidRPr="0022129E" w14:paraId="7684DB61" w14:textId="77777777" w:rsidTr="005D3B99">
        <w:trPr>
          <w:trHeight w:val="97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DA71" w14:textId="45CAB72A" w:rsidR="00B45F39" w:rsidRPr="00467919" w:rsidRDefault="00B4300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2332" w14:textId="13612D1A" w:rsidR="005D3B99" w:rsidRDefault="005D3B9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093D49A" w14:textId="0CE1B2D5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324FF096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7FC3" w14:textId="616EF59A" w:rsidR="00B45F39" w:rsidRPr="00467919" w:rsidRDefault="00B45F39" w:rsidP="00866E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Poinformowanie o kwotach ujętych w Rocznym planie udzielania dotacji celowej z budżetu państwa lub w Upoważnieniach do wydawania zgody na dokonywanie płatności na podstawie wystawionych zleceń płatności dotyczących wydatkowanych przez nie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866E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(IP RPO WSL-WUP informowany jest przez FS).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2A7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F948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3996" w14:textId="77777777" w:rsidR="001D4183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2235F268" w14:textId="77777777" w:rsidR="001D4183" w:rsidRPr="00467919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AA13B21" w14:textId="77777777" w:rsidR="001D4183" w:rsidRPr="00F319FF" w:rsidRDefault="001D4183" w:rsidP="001D418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 </w:t>
            </w: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-ŚCP, </w:t>
            </w:r>
          </w:p>
          <w:p w14:paraId="66661D74" w14:textId="72C120EA" w:rsidR="00B45F39" w:rsidRPr="00866E79" w:rsidRDefault="001D4183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  <w:tr w:rsidR="00B45F39" w:rsidRPr="0052758C" w14:paraId="4370316C" w14:textId="77777777" w:rsidTr="0052758C">
        <w:trPr>
          <w:trHeight w:val="29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0A4F" w14:textId="2C19B8F4" w:rsidR="00B45F39" w:rsidRPr="003D7573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D75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II.</w:t>
            </w:r>
            <w:r w:rsidRPr="003D75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ab/>
              <w:t>Wnioskowanie o zmiany wysokości przyznanych środków BŚE i BP oraz o rezerwę celową zgodnie z art. 9f ust. 9-12 KT.</w:t>
            </w:r>
          </w:p>
        </w:tc>
      </w:tr>
      <w:tr w:rsidR="00B45F39" w:rsidRPr="00ED63BA" w14:paraId="1FB93061" w14:textId="77777777" w:rsidTr="005D3B99">
        <w:trPr>
          <w:trHeight w:val="68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C2F8" w14:textId="71D92867" w:rsidR="00B45F39" w:rsidRPr="00467919" w:rsidRDefault="00B45F39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D418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698E" w14:textId="32EFE75D" w:rsidR="003D7573" w:rsidRPr="00467919" w:rsidRDefault="003D7573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</w:p>
          <w:p w14:paraId="74C95E43" w14:textId="1B01EF3F" w:rsidR="00B45F39" w:rsidRPr="0032255D" w:rsidRDefault="003D7573" w:rsidP="003D7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  <w:r w:rsidRPr="0032255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321D" w14:textId="45B4EEAB" w:rsidR="00B45F39" w:rsidRPr="00467919" w:rsidRDefault="003D7573" w:rsidP="00AB7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niosk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6A62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o dokonanie zmian limitów środków przyznanych w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ramach B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 i BP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7373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 zależności od potrzeb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F8CA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F1D0" w14:textId="4D73D1CF" w:rsidR="003D7573" w:rsidRPr="0032255D" w:rsidRDefault="003D7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2255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FR, FS, RR, OR,</w:t>
            </w:r>
          </w:p>
          <w:p w14:paraId="11D0A50A" w14:textId="77777777" w:rsidR="0038706E" w:rsidRPr="006E0B9F" w:rsidRDefault="003D7573" w:rsidP="00442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bookmarkStart w:id="13" w:name="_Toc491439160"/>
            <w:bookmarkStart w:id="14" w:name="_Toc491439430"/>
            <w:bookmarkStart w:id="15" w:name="_Toc491444580"/>
            <w:bookmarkEnd w:id="13"/>
            <w:bookmarkEnd w:id="14"/>
            <w:bookmarkEnd w:id="15"/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IP RPO WSL-ŚCP, </w:t>
            </w:r>
          </w:p>
          <w:p w14:paraId="20A2C701" w14:textId="79D8EB87" w:rsidR="00B45F39" w:rsidRPr="00EB1E3E" w:rsidRDefault="003D7573" w:rsidP="00442D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bookmarkStart w:id="16" w:name="_Toc491439161"/>
            <w:bookmarkStart w:id="17" w:name="_Toc491439431"/>
            <w:bookmarkStart w:id="18" w:name="_Toc491444581"/>
            <w:r w:rsidRPr="00442DA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  <w:bookmarkEnd w:id="16"/>
            <w:bookmarkEnd w:id="17"/>
            <w:bookmarkEnd w:id="18"/>
          </w:p>
        </w:tc>
      </w:tr>
      <w:tr w:rsidR="00B45F39" w:rsidRPr="0022129E" w14:paraId="39408747" w14:textId="77777777" w:rsidTr="005D3B99">
        <w:trPr>
          <w:trHeight w:val="18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C9DD" w14:textId="30290D6E" w:rsidR="00B45F39" w:rsidRPr="00467919" w:rsidRDefault="00B45F39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D418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E7D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06B02B0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7234" w14:textId="41BEBD97" w:rsidR="00B45F39" w:rsidRPr="00467919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w sprawie zmiany zapotrzebowania na środki budżetu państwa i/lub wniosku o przyznanie środków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 udzielenie dotacji celowej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F361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Ostateczny termin określa Procedura uruchamiania oraz przyznawania zapewnienia finansowania lub dofinansowania przedsięwzięcia ze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środków rezerwy celowej budżetu państwa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budżetu środków europejskich</w:t>
            </w: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329C" w14:textId="4D7C2604" w:rsidR="00B45F39" w:rsidRPr="0052758C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80AE" w14:textId="5C2A955C" w:rsidR="00B45F39" w:rsidRPr="00EB1E3E" w:rsidRDefault="001D4183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bookmarkStart w:id="19" w:name="_Toc491439162"/>
            <w:bookmarkStart w:id="20" w:name="_Toc491439432"/>
            <w:bookmarkStart w:id="21" w:name="_Toc491444582"/>
            <w:r w:rsidRPr="0035012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  <w:bookmarkEnd w:id="19"/>
            <w:bookmarkEnd w:id="20"/>
            <w:bookmarkEnd w:id="21"/>
          </w:p>
        </w:tc>
      </w:tr>
      <w:tr w:rsidR="00B45F39" w:rsidRPr="00467919" w14:paraId="17655013" w14:textId="77777777" w:rsidTr="005D3B99">
        <w:trPr>
          <w:trHeight w:val="10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7021" w14:textId="68B0DFFB" w:rsidR="00B45F39" w:rsidRPr="00467919" w:rsidRDefault="00B4300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8AD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012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2BE6" w14:textId="28462807" w:rsidR="00B45F39" w:rsidRPr="00467919" w:rsidRDefault="00E53C1E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w sprawie zmiany zapotrzebowania na środki budżetu państwa i/lub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 załącznikami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E455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64EE" w14:textId="267A53EF" w:rsidR="00B45F39" w:rsidRPr="0052758C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B93D" w14:textId="62F50D20" w:rsidR="00B45F39" w:rsidRPr="00467919" w:rsidRDefault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C5C6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B45F39" w:rsidRPr="00467919" w14:paraId="51EF332A" w14:textId="77777777" w:rsidTr="0052758C">
        <w:trPr>
          <w:trHeight w:val="561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A692" w14:textId="6E056DD2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AABF553" w14:textId="61531264" w:rsidR="00B45F39" w:rsidRPr="0052758C" w:rsidRDefault="00B45F39" w:rsidP="008F4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67711DDB" w14:textId="77777777" w:rsidTr="005D3B99">
        <w:trPr>
          <w:trHeight w:val="99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D12" w14:textId="4AF55EF8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53654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8216" w14:textId="39A52AB4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C5C6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2BA" w14:textId="68E30BC2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w sprawie zmiany zapotrzebowania na środki budżetu państwa i/lub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CDE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13BA" w14:textId="69470CA8" w:rsidR="00B45F39" w:rsidRPr="0052758C" w:rsidRDefault="00AF0AA6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B28B" w14:textId="65BD7A8C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</w:p>
          <w:p w14:paraId="79204E84" w14:textId="31132DD1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B45F39" w:rsidRPr="0052758C" w14:paraId="56FF3B9C" w14:textId="77777777" w:rsidTr="0052758C">
        <w:trPr>
          <w:trHeight w:val="540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36CB" w14:textId="47D1866A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53654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FA9FA97" w14:textId="44A3985C" w:rsidR="00B45F39" w:rsidRPr="0052758C" w:rsidRDefault="00B45F39" w:rsidP="005365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53654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52758C" w14:paraId="3F1B7072" w14:textId="77777777" w:rsidTr="005D3B99">
        <w:trPr>
          <w:trHeight w:val="83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B7D3" w14:textId="5318D7E3" w:rsidR="00B45F39" w:rsidRPr="0052758C" w:rsidRDefault="0053654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DF90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1BD35CD9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B9E4" w14:textId="71D58E66" w:rsidR="00B45F39" w:rsidRPr="0052758C" w:rsidRDefault="009937E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Pr="009937E9">
              <w:rPr>
                <w:rFonts w:ascii="Times New Roman" w:eastAsia="Calibri" w:hAnsi="Times New Roman" w:cs="Times New Roman"/>
                <w:sz w:val="18"/>
                <w:szCs w:val="18"/>
              </w:rPr>
              <w:t>pisma w sprawie zmiany zapotrzebowania na środki budżetu państwa i/lub wniosku o przyznanie środków z budżetu środków europejskich oraz o udzielenie dotacji celowej z budżetu państwa w ramach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 UP.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1720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638A" w14:textId="28C4C2C9" w:rsidR="00B45F39" w:rsidRDefault="00F9536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6546"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  <w:r w:rsidRPr="00536546"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papierowa, </w:t>
            </w:r>
          </w:p>
          <w:p w14:paraId="12758678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5B32" w14:textId="1F7169DF" w:rsidR="00B45F39" w:rsidRPr="0052758C" w:rsidRDefault="009937E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B45F39" w:rsidRPr="0052758C" w14:paraId="50A79BCE" w14:textId="77777777" w:rsidTr="0052758C">
        <w:trPr>
          <w:trHeight w:val="433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7EBB" w14:textId="14D684BB" w:rsidR="00B45F39" w:rsidRPr="0052758C" w:rsidRDefault="00B45F39" w:rsidP="002628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informacji z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konieczności dokonania korekty – pkt 1</w:t>
            </w:r>
            <w:r w:rsidR="002628F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10E40" w:rsidRPr="0052758C" w14:paraId="5502D584" w14:textId="77777777" w:rsidTr="005D3B99">
        <w:trPr>
          <w:trHeight w:val="78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FCD" w14:textId="04AEC192" w:rsidR="00410E40" w:rsidRPr="0052758C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10E40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DFE1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16827D81" w14:textId="3F44A40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6B46" w14:textId="35CBED32" w:rsidR="00410E40" w:rsidRPr="0052758C" w:rsidRDefault="00410E40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od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sprawie zatwierdzonego Rocznego planu udzielania dotacji celowej z budżetu państwa  lub w sprawie Upoważnienia do wydawania zgody na dokonywanie płatności na podstawie wystawionych zleceń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12C0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440A" w14:textId="26223120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D3B99" w:rsidRPr="005D3B99">
              <w:rPr>
                <w:rFonts w:ascii="Times New Roman" w:eastAsia="Calibri" w:hAnsi="Times New Roman" w:cs="Times New Roman"/>
                <w:sz w:val="18"/>
                <w:szCs w:val="18"/>
              </w:rPr>
              <w:t>email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9BC7" w14:textId="7EFC13C6" w:rsidR="00410E40" w:rsidRPr="0052758C" w:rsidRDefault="00581EBB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410E40" w:rsidRPr="0022129E" w14:paraId="33EC06D3" w14:textId="77777777" w:rsidTr="005D3B99">
        <w:trPr>
          <w:trHeight w:val="98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19F1" w14:textId="278F9A7A" w:rsidR="00410E40" w:rsidRPr="0052758C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410E40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3A76" w14:textId="24F17A7A" w:rsidR="00E703F1" w:rsidRDefault="00E703F1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03F1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RR-ROF,</w:t>
            </w:r>
          </w:p>
          <w:p w14:paraId="12DE2F76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70CF6D79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B038" w14:textId="62DCDDD1" w:rsidR="00410E40" w:rsidRPr="0052758C" w:rsidRDefault="00410E40" w:rsidP="006636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Poinformowanie instytucji/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komórek wnioskujących, </w:t>
            </w:r>
            <w:r w:rsidR="006636F3">
              <w:rPr>
                <w:rFonts w:ascii="Times New Roman" w:eastAsia="Calibri" w:hAnsi="Times New Roman" w:cs="Times New Roman"/>
                <w:sz w:val="18"/>
                <w:szCs w:val="18"/>
              </w:rPr>
              <w:t>o zmiany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,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dokonanych zmianach w Rocznym planie udzielania dotacji celowej z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budżetu państwa lub w Upoważnieniach do wydawania zgody na dokonywanie płatności na podstawie wystawionych zleceń płatności  dotyczących wydatkowanych przez nie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3886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97AF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0523" w14:textId="77777777" w:rsidR="002628FE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63290B58" w14:textId="77777777" w:rsidR="002628FE" w:rsidRPr="00467919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  <w:p w14:paraId="38A523EF" w14:textId="77777777" w:rsidR="002628FE" w:rsidRPr="00F319FF" w:rsidRDefault="002628FE" w:rsidP="002628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L</w:t>
            </w: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:-ŚCP, </w:t>
            </w:r>
          </w:p>
          <w:p w14:paraId="3260500E" w14:textId="2EE3C8DC" w:rsidR="00410E40" w:rsidRPr="00FD4EEA" w:rsidRDefault="002628FE" w:rsidP="002628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</w:tbl>
    <w:p w14:paraId="27BFC9AA" w14:textId="6A061ACE" w:rsidR="00921CD2" w:rsidRPr="007B55DD" w:rsidRDefault="00467919" w:rsidP="007B55DD">
      <w:pPr>
        <w:pStyle w:val="Nagwek2"/>
        <w:rPr>
          <w:rFonts w:eastAsia="Calibri"/>
          <w:sz w:val="24"/>
        </w:rPr>
      </w:pPr>
      <w:bookmarkStart w:id="22" w:name="_Toc441579725"/>
      <w:bookmarkStart w:id="23" w:name="_Toc483311831"/>
      <w:bookmarkStart w:id="24" w:name="_Toc522869006"/>
      <w:r w:rsidRPr="007B55DD">
        <w:rPr>
          <w:rFonts w:eastAsia="Calibri"/>
          <w:sz w:val="24"/>
        </w:rPr>
        <w:lastRenderedPageBreak/>
        <w:t>4.2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REALIZACJA PŁATNOŚCI W RAMACH IZ RPO WSL 2014-2020</w:t>
      </w:r>
      <w:bookmarkEnd w:id="22"/>
      <w:bookmarkEnd w:id="23"/>
      <w:bookmarkEnd w:id="24"/>
    </w:p>
    <w:p w14:paraId="2C778403" w14:textId="2A716AA0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25" w:name="_Toc441579726"/>
      <w:bookmarkStart w:id="26" w:name="_Toc483311832"/>
      <w:bookmarkStart w:id="27" w:name="_Toc522869007"/>
      <w:r w:rsidRPr="007B55DD">
        <w:rPr>
          <w:rFonts w:eastAsia="Calibri"/>
          <w:sz w:val="24"/>
        </w:rPr>
        <w:t>4.2.1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realizacji płatności w ramach BŚE w ramach EFRR (z wyłączeniem PT, IP RPO WSL, IF)</w:t>
      </w:r>
      <w:bookmarkEnd w:id="25"/>
      <w:bookmarkEnd w:id="26"/>
      <w:bookmarkEnd w:id="2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2156"/>
        <w:gridCol w:w="5949"/>
        <w:gridCol w:w="1882"/>
        <w:gridCol w:w="2298"/>
        <w:gridCol w:w="2058"/>
      </w:tblGrid>
      <w:tr w:rsidR="00467919" w:rsidRPr="009A121A" w14:paraId="4F291BF1" w14:textId="77777777" w:rsidTr="0087574C">
        <w:trPr>
          <w:trHeight w:val="483"/>
        </w:trPr>
        <w:tc>
          <w:tcPr>
            <w:tcW w:w="1250" w:type="dxa"/>
            <w:shd w:val="clear" w:color="auto" w:fill="C0C0C0"/>
            <w:vAlign w:val="center"/>
          </w:tcPr>
          <w:p w14:paraId="38F7D474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4.2.1</w:t>
            </w:r>
          </w:p>
        </w:tc>
        <w:tc>
          <w:tcPr>
            <w:tcW w:w="14343" w:type="dxa"/>
            <w:gridSpan w:val="5"/>
            <w:shd w:val="clear" w:color="auto" w:fill="C0C0C0"/>
            <w:vAlign w:val="center"/>
          </w:tcPr>
          <w:p w14:paraId="169E3A23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realizacji płatności w ramach BŚE w ramach  EFRR (z wyłączeniem PT, IP RPO WSL, IF)</w:t>
            </w:r>
          </w:p>
        </w:tc>
      </w:tr>
      <w:tr w:rsidR="00467919" w:rsidRPr="009A121A" w14:paraId="71C373C9" w14:textId="77777777" w:rsidTr="006E0B9F">
        <w:trPr>
          <w:trHeight w:val="622"/>
        </w:trPr>
        <w:tc>
          <w:tcPr>
            <w:tcW w:w="1250" w:type="dxa"/>
            <w:shd w:val="clear" w:color="auto" w:fill="C0C0C0"/>
            <w:vAlign w:val="center"/>
          </w:tcPr>
          <w:p w14:paraId="7721D479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56" w:type="dxa"/>
            <w:shd w:val="clear" w:color="auto" w:fill="C0C0C0"/>
            <w:vAlign w:val="center"/>
          </w:tcPr>
          <w:p w14:paraId="67E123AF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949" w:type="dxa"/>
            <w:shd w:val="clear" w:color="auto" w:fill="C0C0C0"/>
            <w:vAlign w:val="center"/>
          </w:tcPr>
          <w:p w14:paraId="4322E8FC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D50E16B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12E47F7E" w14:textId="29350E1B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7F5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58" w:type="dxa"/>
            <w:shd w:val="clear" w:color="auto" w:fill="C0C0C0"/>
            <w:vAlign w:val="center"/>
          </w:tcPr>
          <w:p w14:paraId="62FBD266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</w:t>
            </w:r>
            <w:r w:rsid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komórki / stanowiska powiązane</w:t>
            </w:r>
          </w:p>
        </w:tc>
      </w:tr>
      <w:tr w:rsidR="00467919" w:rsidRPr="009A121A" w14:paraId="20C30BB1" w14:textId="77777777" w:rsidTr="006E0B9F">
        <w:trPr>
          <w:trHeight w:val="977"/>
        </w:trPr>
        <w:tc>
          <w:tcPr>
            <w:tcW w:w="1250" w:type="dxa"/>
            <w:shd w:val="clear" w:color="auto" w:fill="auto"/>
            <w:vAlign w:val="center"/>
          </w:tcPr>
          <w:p w14:paraId="48D32BC4" w14:textId="736ADAFA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BC5C6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72D7241" w14:textId="24810E44" w:rsidR="00467919" w:rsidRPr="009A121A" w:rsidRDefault="007B41A8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558506B2" w14:textId="0E25D607" w:rsidR="00467919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 xml:space="preserve">porządzenie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formie elektronicznej </w:t>
            </w:r>
            <w:r w:rsidRPr="00974E65">
              <w:rPr>
                <w:rFonts w:ascii="Times New Roman" w:hAnsi="Times New Roman"/>
                <w:sz w:val="18"/>
                <w:szCs w:val="18"/>
              </w:rPr>
              <w:t xml:space="preserve">Zlecenia płatności ze środków europejskich zgodnego ze wzorem zawartym w </w:t>
            </w:r>
            <w:r w:rsidRPr="00E80D24">
              <w:rPr>
                <w:rFonts w:ascii="Times New Roman" w:hAnsi="Times New Roman"/>
                <w:i/>
                <w:sz w:val="18"/>
                <w:szCs w:val="18"/>
              </w:rPr>
              <w:t xml:space="preserve">Rozporządzeniu Ministra Finansów w sprawie płatności w ramach programów finansowanych z udziałem środków europejskich oraz przekazywania informacji dotyczących tych płatności 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>na podstawie wniosku o płatność zaliczkową/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>pośrednią/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>końcową (LSI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2014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>) oraz listy sprawdzającej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dotyczącej weryfikacji wniosku beneficjenta o płatność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 xml:space="preserve">przekazanej przez pracownika FR-RRW </w:t>
            </w: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 xml:space="preserve"> SOD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B14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po sprawdzeniu dostępności środków finansowych w planie finansowym oraz sporządzenie wydruku papierowego.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6B5EC7C2" w14:textId="60AD1925" w:rsidR="00467919" w:rsidRPr="009A121A" w:rsidRDefault="00467919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FD4EEA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AC7745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od dnia otrzymania </w:t>
            </w:r>
            <w:r w:rsidR="00AC7745">
              <w:rPr>
                <w:rFonts w:ascii="Times New Roman" w:hAnsi="Times New Roman"/>
                <w:sz w:val="18"/>
                <w:szCs w:val="18"/>
              </w:rPr>
              <w:t xml:space="preserve">listy sprawdzającej, przekazanej przez pracownika FR-RRW </w:t>
            </w:r>
            <w:r w:rsidR="0087574C">
              <w:rPr>
                <w:rFonts w:ascii="Times New Roman" w:hAnsi="Times New Roman"/>
                <w:sz w:val="18"/>
                <w:szCs w:val="18"/>
              </w:rPr>
              <w:t>w systemie</w:t>
            </w:r>
            <w:r w:rsidR="00AC77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C5C60">
              <w:rPr>
                <w:rFonts w:ascii="Times New Roman" w:hAnsi="Times New Roman"/>
                <w:sz w:val="18"/>
                <w:szCs w:val="18"/>
              </w:rPr>
              <w:t>S</w:t>
            </w:r>
            <w:r w:rsidR="00AC7745">
              <w:rPr>
                <w:rFonts w:ascii="Times New Roman" w:hAnsi="Times New Roman"/>
                <w:sz w:val="18"/>
                <w:szCs w:val="18"/>
              </w:rPr>
              <w:t>OD-SEKAP</w:t>
            </w:r>
          </w:p>
        </w:tc>
        <w:tc>
          <w:tcPr>
            <w:tcW w:w="2298" w:type="dxa"/>
            <w:vAlign w:val="center"/>
          </w:tcPr>
          <w:p w14:paraId="1A9A0051" w14:textId="77777777" w:rsidR="00AF0AA6" w:rsidRDefault="00A9610D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7462D122" w14:textId="722F149E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AF0AA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410754" w14:textId="5A51A197" w:rsidR="00467919" w:rsidRPr="009A121A" w:rsidRDefault="00E3309D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09D">
              <w:rPr>
                <w:rFonts w:ascii="Times New Roman" w:hAnsi="Times New Roman"/>
                <w:sz w:val="18"/>
                <w:szCs w:val="18"/>
              </w:rPr>
              <w:t>Stanowisko ds. planowania i sprawozdawczości  FR-RRP</w:t>
            </w:r>
          </w:p>
        </w:tc>
      </w:tr>
      <w:tr w:rsidR="003F4C25" w:rsidRPr="009A121A" w14:paraId="2EB8C3D2" w14:textId="77777777" w:rsidTr="00707ACE">
        <w:trPr>
          <w:trHeight w:val="977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712F896C" w14:textId="77777777" w:rsidR="003F4C25" w:rsidRPr="003F4C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wniosku o płatność lub listy sprawdzającej uniemożliwiających </w:t>
            </w:r>
            <w:r w:rsidRPr="003F4C25">
              <w:rPr>
                <w:rFonts w:ascii="Times New Roman" w:hAnsi="Times New Roman"/>
                <w:sz w:val="18"/>
                <w:szCs w:val="18"/>
              </w:rPr>
              <w:t>sporządzenie zlecenia płatności – pkt 2;</w:t>
            </w:r>
          </w:p>
          <w:p w14:paraId="1EC961C7" w14:textId="47B7F017" w:rsidR="003F4C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4C25">
              <w:rPr>
                <w:rFonts w:ascii="Times New Roman" w:hAnsi="Times New Roman"/>
                <w:sz w:val="18"/>
                <w:szCs w:val="18"/>
              </w:rPr>
              <w:t>W przypadku braku uwag – pkt 3.</w:t>
            </w:r>
          </w:p>
        </w:tc>
      </w:tr>
      <w:tr w:rsidR="003F4C25" w:rsidRPr="009A121A" w14:paraId="7698A9D7" w14:textId="77777777" w:rsidTr="006E0B9F">
        <w:trPr>
          <w:trHeight w:val="977"/>
        </w:trPr>
        <w:tc>
          <w:tcPr>
            <w:tcW w:w="1250" w:type="dxa"/>
            <w:shd w:val="clear" w:color="auto" w:fill="auto"/>
            <w:vAlign w:val="center"/>
          </w:tcPr>
          <w:p w14:paraId="14962E98" w14:textId="6B62414D" w:rsidR="003F4C25" w:rsidRPr="009A121A" w:rsidRDefault="003F4C25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08643E0" w14:textId="33700F80" w:rsidR="003F4C25" w:rsidRPr="007B41A8" w:rsidRDefault="003F4C25" w:rsidP="009A12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łatności RPO WSL</w:t>
            </w: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 xml:space="preserve">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19E6CD3B" w14:textId="6D0F63F5" w:rsidR="003F4C25" w:rsidDel="00EB56F4" w:rsidRDefault="003F4C25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5DA1">
              <w:rPr>
                <w:rFonts w:ascii="Times New Roman" w:eastAsia="Calibri" w:hAnsi="Times New Roman" w:cs="Times New Roman"/>
                <w:sz w:val="18"/>
                <w:szCs w:val="18"/>
              </w:rPr>
              <w:t>Odesłanie pracownikowi FR-RRW listy sprawdzającej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dotyczącej weryfikacji wniosku b</w:t>
            </w:r>
            <w:r w:rsidRPr="00B81FCB">
              <w:rPr>
                <w:rFonts w:ascii="Times New Roman" w:hAnsi="Times New Roman"/>
                <w:sz w:val="18"/>
                <w:szCs w:val="18"/>
              </w:rPr>
              <w:t>eneficjenta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465C16A4" w14:textId="027AB2A2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5DD72FC" w14:textId="6530E21A" w:rsidR="003F4C25" w:rsidRPr="009A121A" w:rsidRDefault="003F4C25" w:rsidP="008368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</w:t>
            </w:r>
            <w:r w:rsidR="00F97B57">
              <w:rPr>
                <w:rFonts w:ascii="Times New Roman" w:eastAsia="Calibri" w:hAnsi="Times New Roman" w:cs="Times New Roman"/>
                <w:sz w:val="18"/>
                <w:szCs w:val="18"/>
              </w:rPr>
              <w:t>/SEKAP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910C7C" w14:textId="478F9CC8" w:rsidR="003F4C25" w:rsidRDefault="003F4C25" w:rsidP="009A12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Stanowisko ds.  rozliczania wydatków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beneficjentem FR-RRW</w:t>
            </w:r>
          </w:p>
        </w:tc>
      </w:tr>
      <w:tr w:rsidR="003F4C25" w:rsidRPr="009A121A" w14:paraId="053B009F" w14:textId="77777777" w:rsidTr="006E0B9F">
        <w:trPr>
          <w:trHeight w:val="977"/>
        </w:trPr>
        <w:tc>
          <w:tcPr>
            <w:tcW w:w="1250" w:type="dxa"/>
            <w:shd w:val="clear" w:color="auto" w:fill="auto"/>
            <w:vAlign w:val="center"/>
          </w:tcPr>
          <w:p w14:paraId="7849C87F" w14:textId="6B7E7161" w:rsidR="003F4C25" w:rsidRPr="009A121A" w:rsidRDefault="003F4C25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19D9CC9" w14:textId="6CD09670" w:rsidR="003F4C25" w:rsidRPr="007B41A8" w:rsidRDefault="003F4C25" w:rsidP="009A12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planowania i sprawozdawczości 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5694A41C" w14:textId="08B112E6" w:rsidR="003F4C25" w:rsidDel="00EB56F4" w:rsidRDefault="003F4C25" w:rsidP="003953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 dostępności środków finansowych w ramach upoważnienia Zarządu Województwa Śląskiego do wydawania zgody na dokonywanie płatności na podstawie wystawionych zleceń płatności, o których mowa w art. 188 ust.1 ustawy o finansach publicznych.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1F689EE4" w14:textId="0C2EAA65" w:rsidR="003F4C25" w:rsidRPr="00F97B57" w:rsidRDefault="008F74F3" w:rsidP="007B55D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7B57">
              <w:rPr>
                <w:rFonts w:ascii="Times New Roman" w:hAnsi="Times New Roman"/>
                <w:sz w:val="18"/>
                <w:szCs w:val="18"/>
              </w:rPr>
              <w:t>do 10 dni od dnia otrzymania listy sprawdzającej przekazanej przez pracownika FR-RRW w systemie SOD</w:t>
            </w:r>
            <w:r w:rsidRPr="00F97B57">
              <w:rPr>
                <w:rStyle w:val="Odwoaniedokomentarza"/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14:paraId="0BA446B5" w14:textId="2534BD92" w:rsidR="003F4C25" w:rsidRPr="009A121A" w:rsidRDefault="003F4C25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3931DF" w14:textId="7359520B" w:rsidR="003F4C25" w:rsidRDefault="003F4C25" w:rsidP="009A12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</w:t>
            </w:r>
            <w:r w:rsidRPr="009937E9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3F4C25" w:rsidRPr="009A121A" w14:paraId="1BC8D7A3" w14:textId="77777777" w:rsidTr="006E0B9F">
        <w:trPr>
          <w:trHeight w:val="684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534EF475" w14:textId="51C8880A" w:rsidR="003F4C25" w:rsidRPr="003F4C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4C25">
              <w:rPr>
                <w:rFonts w:ascii="Times New Roman" w:hAnsi="Times New Roman"/>
                <w:sz w:val="18"/>
                <w:szCs w:val="18"/>
              </w:rPr>
              <w:t>W przypadku braku dostępności środków – sporządzenie Zlecenia płatności ze środków europejskich zostaje wstrzymane do czasu zabezpieczenia środków, następnie pkt 4;</w:t>
            </w:r>
          </w:p>
          <w:p w14:paraId="7B9EF278" w14:textId="1517BBC8" w:rsidR="003F4C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4C25">
              <w:rPr>
                <w:rFonts w:ascii="Times New Roman" w:hAnsi="Times New Roman"/>
                <w:sz w:val="18"/>
                <w:szCs w:val="18"/>
              </w:rPr>
              <w:t>W przypadku braku uwag – pkt 4.</w:t>
            </w:r>
          </w:p>
        </w:tc>
      </w:tr>
      <w:tr w:rsidR="003F4C25" w:rsidRPr="009A121A" w14:paraId="326FFF3C" w14:textId="77777777" w:rsidTr="006E0B9F">
        <w:trPr>
          <w:trHeight w:val="656"/>
        </w:trPr>
        <w:tc>
          <w:tcPr>
            <w:tcW w:w="1250" w:type="dxa"/>
            <w:shd w:val="clear" w:color="auto" w:fill="auto"/>
            <w:vAlign w:val="center"/>
          </w:tcPr>
          <w:p w14:paraId="03054D61" w14:textId="4A8B9A75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14:paraId="7D762873" w14:textId="68B15A2F" w:rsidR="003F4C25" w:rsidRPr="009A121A" w:rsidDel="00EB0B19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38FAB60C" w14:textId="2CB67711" w:rsidR="003F4C25" w:rsidRDefault="003F4C25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14:paraId="0526B4EB" w14:textId="6F02A12A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38F74495" w14:textId="52EDA7DE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0EDE3A" w14:textId="60040DB4" w:rsidR="003F4C25" w:rsidRDefault="003F4C25" w:rsidP="006E0B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C25" w:rsidRPr="009A121A" w14:paraId="1D8E5066" w14:textId="77777777" w:rsidTr="006E0B9F">
        <w:trPr>
          <w:trHeight w:val="569"/>
        </w:trPr>
        <w:tc>
          <w:tcPr>
            <w:tcW w:w="1250" w:type="dxa"/>
            <w:shd w:val="clear" w:color="auto" w:fill="auto"/>
            <w:vAlign w:val="center"/>
          </w:tcPr>
          <w:p w14:paraId="0D9F6210" w14:textId="168E928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3681C6CF" w14:textId="77777777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2BB4BDDE" w14:textId="64A02B16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4FE4B488" w14:textId="423CB492" w:rsidR="003F4C25" w:rsidRPr="009A121A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poprawności danych wprowadzonych do zlecenia płatności 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 oraz dostępności środków finansowych.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13EE98CE" w14:textId="7777777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368D0AE" w14:textId="2DE82F3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0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99E65" w14:textId="5E40137A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3F4C25" w:rsidRPr="009A121A" w14:paraId="1EE39744" w14:textId="77777777" w:rsidTr="006E0B9F">
        <w:trPr>
          <w:trHeight w:val="439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1B491673" w14:textId="77777777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1646381E" w14:textId="7697FA3D" w:rsidR="003F4C25" w:rsidRPr="009A121A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– 5.</w:t>
            </w:r>
          </w:p>
        </w:tc>
      </w:tr>
      <w:tr w:rsidR="003F4C25" w:rsidRPr="009A121A" w14:paraId="77FAEFB3" w14:textId="77777777" w:rsidTr="006E0B9F">
        <w:trPr>
          <w:trHeight w:val="373"/>
        </w:trPr>
        <w:tc>
          <w:tcPr>
            <w:tcW w:w="1250" w:type="dxa"/>
            <w:shd w:val="clear" w:color="auto" w:fill="auto"/>
            <w:vAlign w:val="center"/>
          </w:tcPr>
          <w:p w14:paraId="74FC803A" w14:textId="3F67F504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C363C3F" w14:textId="0F4B8100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77B235D1" w14:textId="0962202F" w:rsidR="003F4C25" w:rsidRPr="009A121A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Zatwierdzenie zlecenia płatności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0AC799BA" w14:textId="7777777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00DBCA8" w14:textId="0D83AC0A" w:rsidR="003F4C25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</w:p>
          <w:p w14:paraId="57747B44" w14:textId="77777777" w:rsidR="003F4C25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76FCB508" w14:textId="2798B834" w:rsidR="003F4C25" w:rsidRPr="009A121A" w:rsidRDefault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7B9DEFA" w14:textId="77777777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22CEF0DC" w14:textId="3ECA12BC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3F4C25" w:rsidRPr="009A121A" w14:paraId="4220E50F" w14:textId="77777777" w:rsidTr="006E0B9F">
        <w:trPr>
          <w:trHeight w:val="373"/>
        </w:trPr>
        <w:tc>
          <w:tcPr>
            <w:tcW w:w="1250" w:type="dxa"/>
            <w:shd w:val="clear" w:color="auto" w:fill="auto"/>
            <w:vAlign w:val="center"/>
          </w:tcPr>
          <w:p w14:paraId="70CAA6AD" w14:textId="693D79A8" w:rsidR="003F4C25" w:rsidRPr="009A121A" w:rsidDel="0061728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29693668" w14:textId="77777777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4458FB7D" w14:textId="7777777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4B4BDBB" w14:textId="1D3F17B1" w:rsidR="003F4C25" w:rsidRPr="009A121A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zatwierdzonego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zlecenia płatności 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44DF882C" w14:textId="7777777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E77E6A3" w14:textId="6624E64D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693D5E1" w14:textId="77777777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68D7CF35" w14:textId="14311EE4" w:rsidR="003F4C25" w:rsidRPr="0087574C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A3515D9" w14:textId="77777777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Dyrektor FR/</w:t>
            </w:r>
          </w:p>
          <w:p w14:paraId="2193E765" w14:textId="7777777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Z-c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FR/ Kierownik FR-RRP</w:t>
            </w:r>
          </w:p>
        </w:tc>
      </w:tr>
      <w:tr w:rsidR="003F4C25" w:rsidRPr="009A121A" w14:paraId="1DF5AA92" w14:textId="77777777" w:rsidTr="006E0B9F">
        <w:trPr>
          <w:trHeight w:val="693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608794B9" w14:textId="77777777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4C615F96" w14:textId="7671072E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7;</w:t>
            </w:r>
          </w:p>
          <w:p w14:paraId="3BFE1844" w14:textId="4E9CEA4A" w:rsidR="003F4C25" w:rsidRPr="009A121A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błędów uniemożliwiających </w:t>
            </w:r>
            <w:r w:rsidRPr="003F4C25">
              <w:rPr>
                <w:rFonts w:ascii="Times New Roman" w:hAnsi="Times New Roman"/>
                <w:sz w:val="18"/>
                <w:szCs w:val="18"/>
              </w:rPr>
              <w:t>sporządzenie zlecenia płatności - zwrot listy sprawdzającej za pomocą SOD/SEKAP do pracownika FR-RRW.</w:t>
            </w:r>
          </w:p>
        </w:tc>
      </w:tr>
      <w:tr w:rsidR="003F4C25" w:rsidRPr="009A121A" w14:paraId="1496915A" w14:textId="77777777" w:rsidTr="006E0B9F">
        <w:trPr>
          <w:trHeight w:val="703"/>
        </w:trPr>
        <w:tc>
          <w:tcPr>
            <w:tcW w:w="1250" w:type="dxa"/>
            <w:shd w:val="clear" w:color="auto" w:fill="auto"/>
            <w:vAlign w:val="center"/>
          </w:tcPr>
          <w:p w14:paraId="67945BDC" w14:textId="692D782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1950759" w14:textId="77777777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FR/ </w:t>
            </w:r>
          </w:p>
          <w:p w14:paraId="0D47C7EA" w14:textId="568DFCF5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Z-c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FR/ </w:t>
            </w:r>
          </w:p>
          <w:p w14:paraId="15CD02AC" w14:textId="7777777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74EC4FD5" w14:textId="244639F2" w:rsidR="003F4C25" w:rsidRPr="009A121A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Autoryzacja zlecenia płatności przez dwie osoby posiadające pełnomocnictwo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obsługi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 zgodnie z kartą wzoru podpisów.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28BF85EE" w14:textId="7777777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E0E6D71" w14:textId="77777777" w:rsidR="003F4C25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5681D67F" w14:textId="3529B29C" w:rsidR="003F4C25" w:rsidRPr="009A121A" w:rsidRDefault="003F4C25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6187D95" w14:textId="46D5BA62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3F4C25" w:rsidRPr="009A121A" w14:paraId="7A1C6F62" w14:textId="77777777" w:rsidTr="006E0B9F">
        <w:trPr>
          <w:trHeight w:val="403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02C88235" w14:textId="77777777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59ED27CB" w14:textId="10676788" w:rsidR="003F4C25" w:rsidRPr="009A121A" w:rsidDel="00AB0E6D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8 i 9</w:t>
            </w:r>
          </w:p>
        </w:tc>
      </w:tr>
      <w:tr w:rsidR="003F4C25" w:rsidRPr="009A121A" w14:paraId="41C015DC" w14:textId="77777777" w:rsidTr="006E0B9F">
        <w:trPr>
          <w:trHeight w:val="268"/>
        </w:trPr>
        <w:tc>
          <w:tcPr>
            <w:tcW w:w="1250" w:type="dxa"/>
            <w:shd w:val="clear" w:color="auto" w:fill="auto"/>
            <w:vAlign w:val="center"/>
          </w:tcPr>
          <w:p w14:paraId="2FE9FE3C" w14:textId="69FB8D71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156" w:type="dxa"/>
            <w:vMerge w:val="restart"/>
            <w:shd w:val="clear" w:color="auto" w:fill="auto"/>
            <w:vAlign w:val="center"/>
          </w:tcPr>
          <w:p w14:paraId="0F935B08" w14:textId="1FFFF2AD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317F10A" w14:textId="7BFC8507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faktu dokonania płatności na podstawie potwierdzenia realizacji płatności 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ZLECENIA.</w:t>
            </w:r>
          </w:p>
        </w:tc>
        <w:tc>
          <w:tcPr>
            <w:tcW w:w="1882" w:type="dxa"/>
            <w:vMerge w:val="restart"/>
            <w:shd w:val="clear" w:color="auto" w:fill="auto"/>
            <w:vAlign w:val="center"/>
          </w:tcPr>
          <w:p w14:paraId="15F7932A" w14:textId="7071E1B2" w:rsidR="003F4C25" w:rsidRPr="000323D3" w:rsidRDefault="003F4C25" w:rsidP="00E019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23D3">
              <w:rPr>
                <w:rFonts w:ascii="Times New Roman" w:eastAsia="Calibri" w:hAnsi="Times New Roman" w:cs="Times New Roman"/>
                <w:sz w:val="18"/>
                <w:szCs w:val="18"/>
              </w:rPr>
              <w:t>Do 3 dni roboczych po terminie przekazania środków.</w:t>
            </w:r>
          </w:p>
        </w:tc>
        <w:tc>
          <w:tcPr>
            <w:tcW w:w="2298" w:type="dxa"/>
            <w:vAlign w:val="center"/>
          </w:tcPr>
          <w:p w14:paraId="55D56AC1" w14:textId="3472476B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76D464D" w14:textId="21885D26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2EF029" w14:textId="58A2B6C3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"/>
            </w:r>
          </w:p>
        </w:tc>
      </w:tr>
      <w:tr w:rsidR="003F4C25" w:rsidRPr="009A121A" w14:paraId="34E013AF" w14:textId="77777777" w:rsidTr="006E0B9F">
        <w:trPr>
          <w:trHeight w:val="274"/>
        </w:trPr>
        <w:tc>
          <w:tcPr>
            <w:tcW w:w="1250" w:type="dxa"/>
            <w:shd w:val="clear" w:color="auto" w:fill="auto"/>
            <w:vAlign w:val="center"/>
          </w:tcPr>
          <w:p w14:paraId="5E2F2256" w14:textId="726E1B5D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14:paraId="66D1E16A" w14:textId="7793D87F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49" w:type="dxa"/>
            <w:shd w:val="clear" w:color="auto" w:fill="FFFFFF"/>
            <w:vAlign w:val="center"/>
          </w:tcPr>
          <w:p w14:paraId="1CC18809" w14:textId="07B3C2F3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Odesłanie pracownikowi FR-RRW listy sprawdzającej.</w:t>
            </w:r>
          </w:p>
        </w:tc>
        <w:tc>
          <w:tcPr>
            <w:tcW w:w="1882" w:type="dxa"/>
            <w:vMerge/>
            <w:shd w:val="clear" w:color="auto" w:fill="auto"/>
            <w:vAlign w:val="center"/>
          </w:tcPr>
          <w:p w14:paraId="478C83A8" w14:textId="49FF5193" w:rsidR="003F4C25" w:rsidRPr="009A121A" w:rsidRDefault="003F4C25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74A39B52" w14:textId="49AF67D3" w:rsidR="003F4C25" w:rsidRPr="009A121A" w:rsidRDefault="003F4C25" w:rsidP="008368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014D41A" w14:textId="54766016" w:rsidR="003F4C25" w:rsidRPr="008D5059" w:rsidRDefault="003F4C25" w:rsidP="00F33E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rozliczania wydatków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beneficjentem  </w:t>
            </w:r>
          </w:p>
          <w:p w14:paraId="438A8A15" w14:textId="0A19A431" w:rsidR="003F4C25" w:rsidRPr="009A121A" w:rsidRDefault="003F4C25" w:rsidP="00F33E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</w:p>
        </w:tc>
      </w:tr>
      <w:tr w:rsidR="003F4C25" w:rsidRPr="009A121A" w14:paraId="60705035" w14:textId="77777777" w:rsidTr="009A121A">
        <w:trPr>
          <w:trHeight w:val="274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135FE211" w14:textId="3460235D" w:rsidR="003F4C25" w:rsidRPr="009A121A" w:rsidRDefault="003F4C25" w:rsidP="00931F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realizacji projektów własnych pracownik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zespołu ds. realizacji płatności </w:t>
            </w:r>
            <w:r w:rsidR="00E330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FR-RRP przekazuje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wydział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 nadzorującego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realizację projektu 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wydziału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FN pisma poprzez SOD/SEKAP 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zweryfikowane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</w:t>
            </w:r>
            <w:r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FR-RRP/ Koordynator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zespołu ds. realizacji płatności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zatwierdzone przez Dyrektora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ę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FR) informujące o wypłacie środków. </w:t>
            </w:r>
            <w:r w:rsidRPr="00931F33">
              <w:rPr>
                <w:rFonts w:ascii="Times New Roman" w:eastAsia="Calibri" w:hAnsi="Times New Roman" w:cs="Times New Roman"/>
                <w:sz w:val="18"/>
                <w:szCs w:val="18"/>
              </w:rPr>
              <w:t>Ponadto wydział nadzorujący realizację projektu przekazuje do Kierownika FR-RRP pismo skierowanie do wydziału FN z prośbą o zasilenie rachunku projektu celem zaparafowania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7DC5D16B" w14:textId="77777777" w:rsidR="007D0816" w:rsidRDefault="007D0816" w:rsidP="006E0B9F">
      <w:pPr>
        <w:pStyle w:val="Lista3"/>
        <w:rPr>
          <w:rStyle w:val="Nagwek3Znak"/>
          <w:rFonts w:eastAsia="Calibri"/>
        </w:rPr>
      </w:pPr>
      <w:bookmarkStart w:id="28" w:name="_Toc441579727"/>
      <w:bookmarkStart w:id="29" w:name="_Toc483311833"/>
    </w:p>
    <w:p w14:paraId="3C3D9AF0" w14:textId="77777777" w:rsidR="00C3635B" w:rsidRDefault="00C3635B" w:rsidP="006E0B9F">
      <w:pPr>
        <w:pStyle w:val="Lista3"/>
        <w:rPr>
          <w:rStyle w:val="Nagwek3Znak"/>
          <w:rFonts w:eastAsia="Calibri"/>
        </w:rPr>
      </w:pPr>
    </w:p>
    <w:p w14:paraId="3297FF95" w14:textId="70E0BE7A" w:rsidR="00921CD2" w:rsidRPr="007B55DD" w:rsidRDefault="00467919" w:rsidP="007B55DD">
      <w:pPr>
        <w:pStyle w:val="Nagwek3"/>
        <w:rPr>
          <w:b w:val="0"/>
          <w:sz w:val="24"/>
        </w:rPr>
      </w:pPr>
      <w:bookmarkStart w:id="30" w:name="_Toc522869008"/>
      <w:r w:rsidRPr="007B55DD">
        <w:rPr>
          <w:rStyle w:val="Nagwek3Znak"/>
          <w:rFonts w:eastAsia="Calibri"/>
          <w:b/>
          <w:sz w:val="24"/>
        </w:rPr>
        <w:lastRenderedPageBreak/>
        <w:t>4.2.2</w:t>
      </w:r>
      <w:r w:rsidR="00921CD2" w:rsidRPr="007B55DD">
        <w:rPr>
          <w:rStyle w:val="Nagwek3Znak"/>
          <w:rFonts w:eastAsia="Calibri"/>
          <w:b/>
          <w:sz w:val="24"/>
        </w:rPr>
        <w:tab/>
      </w:r>
      <w:r w:rsidRPr="007B55DD">
        <w:rPr>
          <w:rStyle w:val="Nagwek3Znak"/>
          <w:rFonts w:eastAsiaTheme="minorEastAsia"/>
          <w:b/>
          <w:sz w:val="24"/>
        </w:rPr>
        <w:t xml:space="preserve">Instrukcja </w:t>
      </w:r>
      <w:r w:rsidR="00767A6E" w:rsidRPr="007B55DD">
        <w:rPr>
          <w:rStyle w:val="Nagwek3Znak"/>
          <w:rFonts w:eastAsiaTheme="minorEastAsia"/>
          <w:b/>
          <w:sz w:val="24"/>
        </w:rPr>
        <w:t>realizacji</w:t>
      </w:r>
      <w:r w:rsidRPr="007B55DD">
        <w:rPr>
          <w:rStyle w:val="Nagwek3Znak"/>
          <w:rFonts w:eastAsiaTheme="minorEastAsia"/>
          <w:b/>
          <w:sz w:val="24"/>
        </w:rPr>
        <w:t xml:space="preserve"> płatności zaliczkowych, pośrednich, końcowych na rzecz </w:t>
      </w:r>
      <w:r w:rsidR="007F5413" w:rsidRPr="007B55DD">
        <w:rPr>
          <w:rStyle w:val="Nagwek3Znak"/>
          <w:rFonts w:eastAsiaTheme="minorEastAsia"/>
          <w:b/>
          <w:sz w:val="24"/>
        </w:rPr>
        <w:t>b</w:t>
      </w:r>
      <w:r w:rsidRPr="007B55DD">
        <w:rPr>
          <w:rStyle w:val="Nagwek3Znak"/>
          <w:rFonts w:eastAsiaTheme="minorEastAsia"/>
          <w:b/>
          <w:sz w:val="24"/>
        </w:rPr>
        <w:t>eneficjentów w ramach EFS</w:t>
      </w:r>
      <w:r w:rsidRPr="007B55DD">
        <w:rPr>
          <w:rStyle w:val="Nagwek3Znak"/>
          <w:rFonts w:eastAsiaTheme="minorEastAsia"/>
          <w:b/>
          <w:sz w:val="24"/>
        </w:rPr>
        <w:br/>
      </w:r>
      <w:r w:rsidR="005D012C" w:rsidRPr="007B55DD">
        <w:rPr>
          <w:rStyle w:val="Nagwek3Znak"/>
          <w:rFonts w:eastAsiaTheme="minorEastAsia"/>
          <w:b/>
          <w:sz w:val="24"/>
        </w:rPr>
        <w:t>(</w:t>
      </w:r>
      <w:r w:rsidRPr="007B55DD">
        <w:rPr>
          <w:rStyle w:val="Nagwek3Znak"/>
          <w:rFonts w:eastAsiaTheme="minorEastAsia"/>
          <w:b/>
          <w:sz w:val="24"/>
        </w:rPr>
        <w:t>z wyłączeniem PT i IF</w:t>
      </w:r>
      <w:bookmarkEnd w:id="28"/>
      <w:bookmarkEnd w:id="29"/>
      <w:r w:rsidR="005D012C" w:rsidRPr="007B55DD">
        <w:rPr>
          <w:b w:val="0"/>
          <w:sz w:val="24"/>
        </w:rPr>
        <w:t>)</w:t>
      </w:r>
      <w:bookmarkEnd w:id="3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946"/>
        <w:gridCol w:w="1985"/>
        <w:gridCol w:w="1417"/>
        <w:gridCol w:w="2126"/>
      </w:tblGrid>
      <w:tr w:rsidR="00F51120" w:rsidRPr="00FA41CC" w14:paraId="7D55B08A" w14:textId="77777777" w:rsidTr="00561767">
        <w:trPr>
          <w:trHeight w:val="403"/>
        </w:trPr>
        <w:tc>
          <w:tcPr>
            <w:tcW w:w="709" w:type="dxa"/>
            <w:shd w:val="clear" w:color="auto" w:fill="C0C0C0"/>
            <w:vAlign w:val="center"/>
          </w:tcPr>
          <w:p w14:paraId="602C1DC5" w14:textId="77777777" w:rsidR="00F51120" w:rsidRPr="00FA41CC" w:rsidRDefault="00F51120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4.2.2</w:t>
            </w:r>
          </w:p>
        </w:tc>
        <w:tc>
          <w:tcPr>
            <w:tcW w:w="14742" w:type="dxa"/>
            <w:gridSpan w:val="5"/>
            <w:shd w:val="clear" w:color="auto" w:fill="C0C0C0"/>
            <w:vAlign w:val="center"/>
          </w:tcPr>
          <w:p w14:paraId="177EFA51" w14:textId="77777777" w:rsidR="00F51120" w:rsidRPr="00FA41CC" w:rsidRDefault="00FA41CC" w:rsidP="00FA4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Instrukcja dotycząca dokonania płatności zaliczkowych, pośrednich, końcowych na rzecz beneficjentów </w:t>
            </w:r>
            <w:r w:rsidR="005D012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 ramach EFS </w:t>
            </w: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(z wyłączeniem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PT i IF</w:t>
            </w: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467919" w:rsidRPr="00FA41CC" w14:paraId="726DD7EA" w14:textId="77777777" w:rsidTr="00FA41CC">
        <w:trPr>
          <w:trHeight w:val="529"/>
        </w:trPr>
        <w:tc>
          <w:tcPr>
            <w:tcW w:w="709" w:type="dxa"/>
            <w:shd w:val="clear" w:color="auto" w:fill="C0C0C0"/>
            <w:vAlign w:val="center"/>
          </w:tcPr>
          <w:p w14:paraId="5B62AA66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1" w:name="_Toc416875540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  <w:bookmarkEnd w:id="31"/>
          </w:p>
        </w:tc>
        <w:tc>
          <w:tcPr>
            <w:tcW w:w="2268" w:type="dxa"/>
            <w:shd w:val="clear" w:color="auto" w:fill="C0C0C0"/>
            <w:vAlign w:val="center"/>
          </w:tcPr>
          <w:p w14:paraId="732FE617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2" w:name="_Toc416875541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</w:t>
            </w:r>
            <w:bookmarkEnd w:id="32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/komórka/</w:t>
            </w:r>
            <w:r w:rsid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946" w:type="dxa"/>
            <w:shd w:val="clear" w:color="auto" w:fill="C0C0C0"/>
            <w:vAlign w:val="center"/>
          </w:tcPr>
          <w:p w14:paraId="0F9AF4CC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3" w:name="_Toc416875543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  <w:bookmarkEnd w:id="33"/>
          </w:p>
        </w:tc>
        <w:tc>
          <w:tcPr>
            <w:tcW w:w="1985" w:type="dxa"/>
            <w:shd w:val="clear" w:color="auto" w:fill="C0C0C0"/>
            <w:vAlign w:val="center"/>
          </w:tcPr>
          <w:p w14:paraId="46ADF413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4" w:name="_Toc416875544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  <w:bookmarkEnd w:id="34"/>
          </w:p>
        </w:tc>
        <w:tc>
          <w:tcPr>
            <w:tcW w:w="1417" w:type="dxa"/>
            <w:shd w:val="clear" w:color="auto" w:fill="C0C0C0"/>
            <w:vAlign w:val="center"/>
          </w:tcPr>
          <w:p w14:paraId="1A795F10" w14:textId="2ADC01AA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5" w:name="_Toc416875545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7F5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  <w:bookmarkEnd w:id="35"/>
          </w:p>
        </w:tc>
        <w:tc>
          <w:tcPr>
            <w:tcW w:w="2126" w:type="dxa"/>
            <w:shd w:val="clear" w:color="auto" w:fill="C0C0C0"/>
            <w:vAlign w:val="center"/>
          </w:tcPr>
          <w:p w14:paraId="3D409A57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6" w:name="_Toc416875546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  <w:bookmarkEnd w:id="36"/>
          </w:p>
        </w:tc>
      </w:tr>
      <w:tr w:rsidR="00467919" w:rsidRPr="00786974" w14:paraId="2813D6F1" w14:textId="77777777" w:rsidTr="00FA41CC">
        <w:trPr>
          <w:trHeight w:val="6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20A816C" w14:textId="110151F0" w:rsidR="00467919" w:rsidRPr="00786974" w:rsidRDefault="00467919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Płatności na rzecz </w:t>
            </w:r>
            <w:r w:rsidR="007F5413"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beneficjentów 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mogą być dokonywane z dwóch źródeł, tj. płatności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>, dotacji celowej w ramach współfinansowania krajowego.</w:t>
            </w:r>
            <w:r w:rsidR="007F5413"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zlecenia wypłaty środków z dotacji celowej w ramach współfinansowania krajowego – pkt 1. W przypadku zlecenia płatności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 13.</w:t>
            </w:r>
          </w:p>
        </w:tc>
      </w:tr>
      <w:tr w:rsidR="00467919" w:rsidRPr="00FA41CC" w14:paraId="63F4E233" w14:textId="77777777" w:rsidTr="00806BAA">
        <w:trPr>
          <w:trHeight w:val="950"/>
        </w:trPr>
        <w:tc>
          <w:tcPr>
            <w:tcW w:w="709" w:type="dxa"/>
            <w:shd w:val="clear" w:color="auto" w:fill="auto"/>
            <w:vAlign w:val="center"/>
          </w:tcPr>
          <w:p w14:paraId="1C2992B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EDAAE2" w14:textId="7AB118EF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7F5413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5C14904" w14:textId="35DBAB91" w:rsidR="00467919" w:rsidRPr="00FA41CC" w:rsidRDefault="00A50E2B" w:rsidP="00A50E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s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porządzenie dyspozycji przekazania środków (zasilenie oraz płatności) na podstawie wniosku o płatność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1AD8AD" w14:textId="0098E0E5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>Do 10 dni od  dnia zatwierdzenia kwoty do wypłaty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(co do zasady zgodnie z terminarzem płatności BGK)*</w:t>
            </w:r>
          </w:p>
        </w:tc>
        <w:tc>
          <w:tcPr>
            <w:tcW w:w="1417" w:type="dxa"/>
            <w:vAlign w:val="center"/>
          </w:tcPr>
          <w:p w14:paraId="51A5C932" w14:textId="77777777" w:rsidR="00484893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</w:p>
          <w:p w14:paraId="602473EE" w14:textId="77777777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805975" w14:textId="35226776" w:rsidR="00467919" w:rsidRPr="00FA41CC" w:rsidRDefault="00B413A5" w:rsidP="004848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13A5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  <w:r w:rsidRPr="00B413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FA41CC" w14:paraId="04BFB5D6" w14:textId="77777777" w:rsidTr="00DC53BD">
        <w:trPr>
          <w:trHeight w:val="954"/>
        </w:trPr>
        <w:tc>
          <w:tcPr>
            <w:tcW w:w="709" w:type="dxa"/>
            <w:shd w:val="clear" w:color="auto" w:fill="auto"/>
            <w:vAlign w:val="center"/>
          </w:tcPr>
          <w:p w14:paraId="4496B2BE" w14:textId="77777777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53F24C" w14:textId="03E7E207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FS-OF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3832E32" w14:textId="71D6D6F2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13A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7CA753" w14:textId="77777777" w:rsidR="00467919" w:rsidRPr="00FA41CC" w:rsidRDefault="00467919" w:rsidP="00AF285A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F2C0B18" w14:textId="1C183B8B" w:rsidR="00467919" w:rsidRDefault="00467919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7B27FCC" w14:textId="77777777" w:rsidR="00484893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281BD0" w14:textId="51EFEB8A" w:rsidR="00467919" w:rsidRPr="00FA41CC" w:rsidRDefault="00B45F39" w:rsidP="004730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B413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FS </w:t>
            </w:r>
          </w:p>
        </w:tc>
      </w:tr>
      <w:tr w:rsidR="00467919" w:rsidRPr="00FA41CC" w14:paraId="6F2206E1" w14:textId="77777777" w:rsidTr="00037159">
        <w:trPr>
          <w:trHeight w:val="51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9AF79DB" w14:textId="3DC113A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1.</w:t>
            </w:r>
          </w:p>
          <w:p w14:paraId="6BE2995A" w14:textId="6C7FF7F1" w:rsidR="00467919" w:rsidRPr="00FA41CC" w:rsidRDefault="00467919" w:rsidP="00581E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3.</w:t>
            </w:r>
          </w:p>
        </w:tc>
      </w:tr>
      <w:tr w:rsidR="00467919" w:rsidRPr="00FA41CC" w14:paraId="690D9DF0" w14:textId="77777777" w:rsidTr="00FA41C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93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341E" w14:textId="5BABD4F2" w:rsidR="00467919" w:rsidRPr="00FA41CC" w:rsidRDefault="00467919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53E4" w14:textId="6A152E57" w:rsidR="00467919" w:rsidRPr="00FA41CC" w:rsidRDefault="00E3063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dyspozycji przekazania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285F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967B" w14:textId="0C8C080B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2244E1F3" w14:textId="77777777" w:rsidR="00484893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E518" w14:textId="731D4E6E" w:rsidR="00467919" w:rsidRPr="00FA41CC" w:rsidRDefault="00B45F3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finansów i prognoz FS-OF</w:t>
            </w:r>
          </w:p>
        </w:tc>
      </w:tr>
      <w:tr w:rsidR="00467919" w:rsidRPr="00FA41CC" w14:paraId="16BAA630" w14:textId="77777777" w:rsidTr="00037159">
        <w:trPr>
          <w:trHeight w:val="56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E052" w14:textId="0CFFD90A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1.</w:t>
            </w:r>
          </w:p>
          <w:p w14:paraId="675A8559" w14:textId="0D266637" w:rsidR="00467919" w:rsidRPr="00FA41CC" w:rsidRDefault="00467919" w:rsidP="00581E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4.</w:t>
            </w:r>
          </w:p>
        </w:tc>
      </w:tr>
      <w:tr w:rsidR="00467919" w:rsidRPr="00FA41CC" w14:paraId="55E29139" w14:textId="77777777" w:rsidTr="00FA41C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46C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CA68" w14:textId="152BF50B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E3063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E5A0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do wiadomości RR (zasilenie)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0FE7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F686" w14:textId="720901EF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AE431D9" w14:textId="77777777" w:rsidR="00484893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A07" w14:textId="4DB3EC32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467919" w:rsidRPr="00FA41CC" w14:paraId="39A1AA11" w14:textId="77777777" w:rsidTr="0006242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A0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CAE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w FN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D8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Kontrola zgodności z planem dyspozycji przekazania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3A1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8794" w14:textId="63AAA8E5" w:rsidR="00467919" w:rsidRDefault="00467919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</w:p>
          <w:p w14:paraId="52FAF887" w14:textId="77777777" w:rsidR="00484893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A59F" w14:textId="251E367B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0BDCDCE8" w14:textId="77777777" w:rsidTr="00FA41CC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34C" w14:textId="51D68D20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884DB46" w14:textId="6A6AE333" w:rsidR="00467919" w:rsidRPr="00FA41CC" w:rsidRDefault="00467919" w:rsidP="00235A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stwierdzenia braku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235AB4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6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A41CC" w14:paraId="50B6C65E" w14:textId="77777777" w:rsidTr="00591121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66E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95B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w KG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799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Sprawdzenie pod względem formalno-rachunkowym dyspozycji przekazania środków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E6E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C1AD" w14:textId="561F0B21" w:rsidR="00467919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E4F2" w14:textId="09DFD4A5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</w:t>
            </w:r>
          </w:p>
        </w:tc>
      </w:tr>
      <w:tr w:rsidR="00467919" w:rsidRPr="00FA41CC" w14:paraId="22AEDDB3" w14:textId="77777777" w:rsidTr="00591121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F5A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5BB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56F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Wstępna kontrola operacji gospodarczych i finansowych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399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395B" w14:textId="6AED6979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4432" w14:textId="2FCB0526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 prognoz FS-OF</w:t>
            </w:r>
          </w:p>
        </w:tc>
      </w:tr>
      <w:tr w:rsidR="00467919" w:rsidRPr="00FA41CC" w14:paraId="6B5869FE" w14:textId="77777777" w:rsidTr="00FA41CC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E3F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A24F" w14:textId="513DC9EC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9879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GM.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49C0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24E4" w14:textId="4A7833F5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0603" w14:textId="1A0011DE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GM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FA41CC" w14:paraId="3265B489" w14:textId="77777777" w:rsidTr="00FA41CC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2B5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4C7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C46D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Zatwierdzenie dyspozycji przekazania środków do wypłaty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4BC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A3A" w14:textId="0FBA3B28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ACB7" w14:textId="3FFF6C1A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467919" w:rsidRPr="00FA41CC" w14:paraId="281DDA42" w14:textId="77777777" w:rsidTr="00FA41CC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AD4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8D60" w14:textId="44E2EC39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71E4" w14:textId="508D2B2F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zatwierdzonej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3CC1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7495" w14:textId="52BE9A2B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E5E1" w14:textId="77777777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3ABF300F" w14:textId="77777777" w:rsidTr="00FA41CC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D0A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2C6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1275" w14:textId="77777777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płatności na konto b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DE69" w14:textId="5DD99860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Co do zasady zgodnie z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 t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erminarzem płatności BGK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15B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539A" w14:textId="4DA5E039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 prognoz FS-OF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 b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467919" w:rsidRPr="00FA41CC" w14:paraId="19C7DA3F" w14:textId="77777777" w:rsidTr="00FA41CC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85B1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B3C3" w14:textId="6F97D8E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1F39" w14:textId="2F69DD5B" w:rsidR="00467919" w:rsidRPr="00FA41CC" w:rsidRDefault="00467919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płatności na podstawie wyciągu bankowego potwierdzająceg</w:t>
            </w:r>
            <w:r w:rsid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wypłatę środków na rzecz b</w:t>
            </w: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eneficjenta</w:t>
            </w:r>
            <w:r w:rsid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B050" w14:textId="2630693B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C867" w14:textId="77E088B0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B3DB00" w14:textId="77777777" w:rsidR="008556FF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890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2CE383EC" w14:textId="77777777" w:rsidTr="00FA41CC">
        <w:trPr>
          <w:trHeight w:val="26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BB54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Koniec instrukcji.</w:t>
            </w:r>
          </w:p>
        </w:tc>
      </w:tr>
      <w:tr w:rsidR="00467919" w:rsidRPr="00FA41CC" w14:paraId="5B8C6B6C" w14:textId="77777777" w:rsidTr="00FA41C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B89F" w14:textId="2A41C125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74F8" w14:textId="379B7192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1353" w14:textId="5A7EC1C9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w formie elektronicznej </w:t>
            </w:r>
            <w:r w:rsidR="001A679B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lecenia płatności ze środków europejskich zgodnego ze wzorem zawartym w </w:t>
            </w:r>
            <w:r w:rsidR="003964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</w:t>
            </w:r>
            <w:r w:rsidRPr="003964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ozporządzeniu Ministra Finansów w sprawie płatności w ramach programów finansowanych z udziałem środków europejskich oraz przekazywania informacji dotyczących tych płatności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5111" w14:textId="77777777" w:rsidR="00467919" w:rsidRPr="00FA41CC" w:rsidRDefault="00467919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10 dni  od  dnia   zatwierdzenia kwoty do wypłaty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terminarzem płatności BGK)*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AA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E246" w14:textId="30415355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64D8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 OF</w:t>
            </w:r>
          </w:p>
        </w:tc>
      </w:tr>
      <w:tr w:rsidR="00467919" w:rsidRPr="00FA41CC" w14:paraId="53EB84CA" w14:textId="77777777" w:rsidTr="002B6B30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FFD4" w14:textId="5526B0AE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EA21" w14:textId="4854E405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FS- 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EC40" w14:textId="04F02CEB" w:rsidR="00467919" w:rsidRPr="00FA41CC" w:rsidRDefault="00467919" w:rsidP="003964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Zlecenia płatności ze środków europejskich.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1B42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7BCF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CF4" w14:textId="1B20FE5F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Osoba upoważniona zgodnie z Kartą Wzorów Podpisów</w:t>
            </w:r>
            <w:r w:rsidR="00CA00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podpis 1</w:t>
            </w:r>
          </w:p>
        </w:tc>
      </w:tr>
      <w:tr w:rsidR="00467919" w:rsidRPr="00FA41CC" w14:paraId="2C344E84" w14:textId="77777777" w:rsidTr="00FA41CC">
        <w:trPr>
          <w:trHeight w:val="37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25CF" w14:textId="0E1FC48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pkt 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81234F" w14:textId="0F9625A1" w:rsidR="00467919" w:rsidRPr="00FA41CC" w:rsidRDefault="00467919" w:rsidP="00235A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braku 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 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</w:tr>
      <w:tr w:rsidR="00467919" w:rsidRPr="00FA41CC" w14:paraId="1D5D7CC8" w14:textId="77777777" w:rsidTr="00FA41CC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D5FF" w14:textId="0E2E4B7C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92BE" w14:textId="21129E27" w:rsidR="00467919" w:rsidRPr="00FA41CC" w:rsidRDefault="00467919" w:rsidP="008556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Osoba upoważniona zgodnie z Kartą Wzorów Podpisów </w:t>
            </w:r>
            <w:r w:rsidR="008556FF">
              <w:rPr>
                <w:rFonts w:ascii="Times New Roman" w:eastAsia="Calibri" w:hAnsi="Times New Roman" w:cs="Times New Roman"/>
                <w:sz w:val="18"/>
                <w:szCs w:val="18"/>
              </w:rPr>
              <w:t>-podpis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6DA6" w14:textId="77777777" w:rsidR="00467919" w:rsidRPr="00FA41CC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Autoryzacja Zlecenia płatności ze środków europejskich przez osobę posiadającą pełnomocnictwo 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obsługi portalu BGK (podpis 1)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3EFD" w14:textId="2A79EE89" w:rsidR="00467919" w:rsidRPr="00FA41CC" w:rsidRDefault="002118A7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="008556FF">
              <w:rPr>
                <w:rFonts w:ascii="Times New Roman" w:eastAsia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46E7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156" w14:textId="22C0C1CE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533">
              <w:rPr>
                <w:rFonts w:ascii="Times New Roman" w:eastAsia="Calibri" w:hAnsi="Times New Roman" w:cs="Times New Roman"/>
                <w:sz w:val="18"/>
                <w:szCs w:val="18"/>
              </w:rPr>
              <w:t>Osoba upoważniona zgodnie z Kartą Wzorów Podpisów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podpis 2</w:t>
            </w:r>
          </w:p>
        </w:tc>
      </w:tr>
      <w:tr w:rsidR="00467919" w:rsidRPr="00FA41CC" w14:paraId="146E75A9" w14:textId="77777777" w:rsidTr="00FA41CC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C4A6" w14:textId="57D7D2FA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16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CC6D" w14:textId="0DC5A42E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Osoba upoważniona zgodnie z Kartą Wzorów Podpisów </w:t>
            </w:r>
            <w:r w:rsidR="008556FF">
              <w:rPr>
                <w:rFonts w:ascii="Times New Roman" w:eastAsia="Calibri" w:hAnsi="Times New Roman" w:cs="Times New Roman"/>
                <w:sz w:val="18"/>
                <w:szCs w:val="18"/>
              </w:rPr>
              <w:t>- podpis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4D50" w14:textId="77777777" w:rsidR="00467919" w:rsidRPr="00FA41CC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Autoryzacja Zlecenia płatności ze środków europejskich przez osobę posiadającą pełnomocnictwo 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obsługi portalu BGK (podpis 2)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B620" w14:textId="723826A4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10 dni  od  dnia zatwierdzenia kwoty do wypłaty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terminarzem płatności BGK)*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F1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20DB" w14:textId="6F2F48AD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</w:p>
        </w:tc>
      </w:tr>
      <w:tr w:rsidR="00767A6E" w:rsidRPr="00FA41CC" w14:paraId="3CE733BD" w14:textId="77777777" w:rsidTr="00767A6E">
        <w:trPr>
          <w:trHeight w:val="40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B5C5" w14:textId="77777777" w:rsidR="00767A6E" w:rsidRPr="00FA41CC" w:rsidRDefault="00767A6E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Na podstawie zlecenia płatności BGK zgodnie z terminarzem płatności przekazuje płatność na konto beneficjenta.</w:t>
            </w:r>
          </w:p>
        </w:tc>
      </w:tr>
      <w:tr w:rsidR="00467919" w:rsidRPr="00FA41CC" w14:paraId="40DA7B3B" w14:textId="77777777" w:rsidTr="00FA41CC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A617" w14:textId="2D7C5074" w:rsidR="00467919" w:rsidRPr="00FA41CC" w:rsidRDefault="001B100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7E53" w14:textId="15273042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F1F3" w14:textId="1B731DB5" w:rsidR="00467919" w:rsidRPr="00FA41CC" w:rsidRDefault="00467919" w:rsidP="003964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płatności na podstawie zbiorczej informacji o płatnościach zrealizowanych przez BGK z portalu komunikacyjnego BGK ZLECENIA</w:t>
            </w:r>
            <w:r w:rsidR="00C55C0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A8CF" w14:textId="25640D17" w:rsidR="00467919" w:rsidRPr="00FA41CC" w:rsidRDefault="00CA005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5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C326" w14:textId="43CEAA9C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AB65C0" w14:textId="77777777" w:rsidR="008D0E21" w:rsidRPr="00FA41CC" w:rsidRDefault="008D0E21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4247" w14:textId="6A73F072" w:rsidR="00467919" w:rsidRPr="00FA41CC" w:rsidRDefault="00CA005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FS-OF</w:t>
            </w:r>
          </w:p>
        </w:tc>
      </w:tr>
      <w:tr w:rsidR="00467919" w:rsidRPr="00FA41CC" w14:paraId="05A0B274" w14:textId="77777777" w:rsidTr="00FA41CC">
        <w:trPr>
          <w:trHeight w:val="46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45A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kern w:val="22"/>
                <w:sz w:val="18"/>
                <w:szCs w:val="18"/>
              </w:rPr>
              <w:t>*pod warunkiem dostępności środków</w:t>
            </w:r>
            <w:r w:rsidR="00B413A5">
              <w:rPr>
                <w:rFonts w:ascii="Times New Roman" w:eastAsia="Calibri" w:hAnsi="Times New Roman" w:cs="Times New Roman"/>
                <w:kern w:val="22"/>
                <w:sz w:val="18"/>
                <w:szCs w:val="18"/>
              </w:rPr>
              <w:t>.</w:t>
            </w:r>
          </w:p>
        </w:tc>
      </w:tr>
    </w:tbl>
    <w:p w14:paraId="45F74267" w14:textId="3F1D3E40" w:rsidR="00767A6E" w:rsidRDefault="00767A6E">
      <w:pPr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7" w:name="_Toc441579728"/>
      <w:bookmarkStart w:id="38" w:name="_Toc483311834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br w:type="page"/>
      </w:r>
    </w:p>
    <w:p w14:paraId="2BFC6C0C" w14:textId="631159EB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39" w:name="_Toc522869009"/>
      <w:r w:rsidRPr="007B55DD">
        <w:rPr>
          <w:rFonts w:eastAsia="Calibri"/>
          <w:sz w:val="24"/>
        </w:rPr>
        <w:lastRenderedPageBreak/>
        <w:t>4.2.3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realizacji płatności w ramach dotacji celowej z BP w ramach EFRR</w:t>
      </w:r>
      <w:bookmarkEnd w:id="37"/>
      <w:bookmarkEnd w:id="38"/>
      <w:bookmarkEnd w:id="39"/>
    </w:p>
    <w:tbl>
      <w:tblPr>
        <w:tblpPr w:leftFromText="153" w:rightFromText="153" w:vertAnchor="text" w:horzAnchor="margin" w:tblpX="-699" w:tblpY="1"/>
        <w:tblW w:w="154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2268"/>
        <w:gridCol w:w="5812"/>
        <w:gridCol w:w="2977"/>
        <w:gridCol w:w="1559"/>
        <w:gridCol w:w="2126"/>
      </w:tblGrid>
      <w:tr w:rsidR="00467919" w:rsidRPr="00C55C01" w14:paraId="2B0354F1" w14:textId="77777777" w:rsidTr="00C55C01">
        <w:trPr>
          <w:trHeight w:val="405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2A2275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4.2.3</w:t>
            </w:r>
          </w:p>
        </w:tc>
        <w:tc>
          <w:tcPr>
            <w:tcW w:w="1474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E78CAA7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realizacji płatności w ramach dotacji celowej z BP w ramach EFRR</w:t>
            </w:r>
          </w:p>
        </w:tc>
      </w:tr>
      <w:tr w:rsidR="00467919" w:rsidRPr="00C55C01" w14:paraId="11DFAB50" w14:textId="77777777" w:rsidTr="00235AB4">
        <w:trPr>
          <w:trHeight w:val="6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DE6729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85FEC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93E9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bookmarkStart w:id="40" w:name="_Toc199055878"/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  <w:bookmarkEnd w:id="40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B2DCF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921B5" w14:textId="4079BC0B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341DD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90F0FD8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C55C01" w14:paraId="09AB90B8" w14:textId="77777777" w:rsidTr="00235AB4">
        <w:trPr>
          <w:trHeight w:val="2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C75F" w14:textId="77777777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  <w:p w14:paraId="5ADC60E6" w14:textId="77777777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E4C24" w14:textId="1A2FC264" w:rsidR="00196274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B41A8">
              <w:rPr>
                <w:rFonts w:ascii="Times New Roman" w:eastAsia="Calibri" w:hAnsi="Times New Roman" w:cs="Times New Roman"/>
                <w:sz w:val="18"/>
                <w:szCs w:val="18"/>
              </w:rPr>
              <w:t>RPO WSL</w:t>
            </w:r>
          </w:p>
          <w:p w14:paraId="2F3BF332" w14:textId="7894528E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462BB" w14:textId="4CA3E841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9DC58E0" w14:textId="77777777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Sporządzenie:</w:t>
            </w:r>
          </w:p>
          <w:p w14:paraId="154A8B61" w14:textId="77777777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- pisma w sprawie przekazania środków dotacji celowej z rachunku dochodowego budżetu województwa na rachunek priorytetu (odpowiedniego dla projektu, z wyłączeniem projektów własnych);</w:t>
            </w:r>
          </w:p>
          <w:p w14:paraId="67D1C168" w14:textId="77777777" w:rsidR="003F4C25" w:rsidRPr="003F4C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- dyspozycji przekazania środków z rachunku priorytetu na rachunek beneficjenta;</w:t>
            </w:r>
          </w:p>
          <w:p w14:paraId="74F5A352" w14:textId="77777777" w:rsidR="003F4C25" w:rsidRPr="003F4C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4C25">
              <w:rPr>
                <w:rFonts w:ascii="Times New Roman" w:hAnsi="Times New Roman"/>
                <w:sz w:val="18"/>
                <w:szCs w:val="18"/>
              </w:rPr>
              <w:t>na podstawie wniosku o płatność zaliczkową/pośrednią/końcową (LSI 2014) i listy sprawdzającej dotyczącej weryfikacji wniosku beneficjenta o płatność przekazanej przez pracownika FR-RRW.</w:t>
            </w:r>
          </w:p>
          <w:p w14:paraId="0E877A40" w14:textId="77777777" w:rsidR="003F4C25" w:rsidRPr="003F4C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4C25">
              <w:rPr>
                <w:rFonts w:ascii="Times New Roman" w:hAnsi="Times New Roman"/>
                <w:sz w:val="18"/>
                <w:szCs w:val="18"/>
              </w:rPr>
              <w:t>po sprawdzeniu dostępności środków finansowych w planie finansowym.</w:t>
            </w:r>
          </w:p>
          <w:p w14:paraId="29ED9125" w14:textId="44764225" w:rsidR="00467919" w:rsidRPr="00C55C01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F2F7" w14:textId="142465FA" w:rsidR="00467919" w:rsidRPr="00C55C01" w:rsidRDefault="00467919" w:rsidP="007C53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10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</w:t>
            </w:r>
            <w:r w:rsidR="00360D9E">
              <w:rPr>
                <w:rFonts w:ascii="Times New Roman" w:hAnsi="Times New Roman"/>
                <w:sz w:val="18"/>
                <w:szCs w:val="18"/>
              </w:rPr>
              <w:t xml:space="preserve">od dnia otrzymania listy sprawdzającej, przekazanej przez pracownika FR-RRW </w:t>
            </w:r>
            <w:r w:rsidR="005F605D">
              <w:t xml:space="preserve"> </w:t>
            </w:r>
            <w:r w:rsidR="005F605D" w:rsidRPr="005F605D">
              <w:rPr>
                <w:rFonts w:ascii="Times New Roman" w:hAnsi="Times New Roman"/>
                <w:sz w:val="18"/>
                <w:szCs w:val="18"/>
              </w:rPr>
              <w:t>w systemie SOD/SEKAP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1D273" w14:textId="39190064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 Wersja papierowa</w:t>
            </w:r>
            <w:r w:rsidR="00735321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</w:t>
            </w:r>
            <w:r w:rsidR="00E44B64">
              <w:rPr>
                <w:rFonts w:ascii="Times New Roman" w:eastAsia="Calibri" w:hAnsi="Times New Roman" w:cs="Times New Roman"/>
                <w:sz w:val="18"/>
                <w:szCs w:val="18"/>
              </w:rPr>
              <w:t>/SEKAP</w:t>
            </w:r>
          </w:p>
          <w:p w14:paraId="30E48B3D" w14:textId="071354C1" w:rsidR="00467919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(dyspozycja  - wersja papierowa)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FB9CFF" w14:textId="77777777" w:rsidR="003F4C25" w:rsidRPr="003F4C25" w:rsidRDefault="003F4C25" w:rsidP="003F4C25">
            <w:pPr>
              <w:spacing w:after="0" w:line="240" w:lineRule="auto"/>
              <w:ind w:left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FR-RRW,</w:t>
            </w:r>
          </w:p>
          <w:p w14:paraId="4ABE82C5" w14:textId="0F30DA84" w:rsidR="00F748D0" w:rsidRPr="00C55C01" w:rsidRDefault="00735321" w:rsidP="003F4C25">
            <w:pPr>
              <w:spacing w:after="0" w:line="240" w:lineRule="auto"/>
              <w:ind w:firstLine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t xml:space="preserve"> </w:t>
            </w:r>
            <w:r w:rsidRPr="00735321">
              <w:rPr>
                <w:rFonts w:ascii="Times New Roman" w:eastAsia="Calibri" w:hAnsi="Times New Roman" w:cs="Times New Roman"/>
                <w:sz w:val="18"/>
                <w:szCs w:val="18"/>
              </w:rPr>
              <w:t>Kierownik FR-RRP/Koordynator zespołu ds. realizacji płatności FR-RRP</w:t>
            </w:r>
          </w:p>
        </w:tc>
      </w:tr>
      <w:tr w:rsidR="003F4C25" w:rsidRPr="00C55C01" w14:paraId="0A6FA6AC" w14:textId="77777777" w:rsidTr="00235AB4">
        <w:trPr>
          <w:trHeight w:val="2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450" w14:textId="1EC6E901" w:rsidR="003F4C25" w:rsidRPr="00C55C01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EE7F" w14:textId="4FE57EFD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planowania i sprawozdawczości FR-RRP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56B61" w14:textId="32458F85" w:rsidR="003F4C25" w:rsidRPr="003F4C25" w:rsidDel="00A14625" w:rsidRDefault="003F4C25" w:rsidP="003F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Weryfikacja dostępności środków finansowych na rachunkach bankowych IZ RPO WSL.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6226" w14:textId="6E53714B" w:rsidR="003F4C25" w:rsidRPr="00C55C01" w:rsidRDefault="00813270" w:rsidP="007B55D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7B57">
              <w:rPr>
                <w:rFonts w:ascii="Times New Roman" w:hAnsi="Times New Roman"/>
                <w:sz w:val="18"/>
                <w:szCs w:val="18"/>
              </w:rPr>
              <w:t>do 10 dni</w:t>
            </w:r>
            <w:r w:rsidR="004968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97B57">
              <w:rPr>
                <w:rFonts w:ascii="Times New Roman" w:hAnsi="Times New Roman"/>
                <w:sz w:val="18"/>
                <w:szCs w:val="18"/>
              </w:rPr>
              <w:t>od dnia otrzymania listy sprawdzającej</w:t>
            </w:r>
            <w:r w:rsidR="00F97B57">
              <w:rPr>
                <w:rFonts w:ascii="Times New Roman" w:hAnsi="Times New Roman"/>
                <w:sz w:val="18"/>
                <w:szCs w:val="18"/>
              </w:rPr>
              <w:t>,</w:t>
            </w:r>
            <w:r w:rsidRPr="00F97B57">
              <w:rPr>
                <w:rFonts w:ascii="Times New Roman" w:hAnsi="Times New Roman"/>
                <w:sz w:val="18"/>
                <w:szCs w:val="18"/>
              </w:rPr>
              <w:t xml:space="preserve"> przekazanej przez pracownika FR-RRW w systemie SOD</w:t>
            </w:r>
            <w:r w:rsidR="005F605D" w:rsidRPr="007B55DD">
              <w:rPr>
                <w:sz w:val="18"/>
                <w:szCs w:val="18"/>
              </w:rPr>
              <w:t>/</w:t>
            </w:r>
            <w:r w:rsidR="005F605D" w:rsidRPr="005F605D">
              <w:rPr>
                <w:rFonts w:ascii="Times New Roman" w:hAnsi="Times New Roman"/>
                <w:sz w:val="18"/>
                <w:szCs w:val="18"/>
              </w:rPr>
              <w:t>SEKAP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313AA" w14:textId="122E2E34" w:rsidR="003F4C25" w:rsidRPr="003F4C25" w:rsidRDefault="003F4C25" w:rsidP="007353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735321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 (pismo do FN)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5B0BF7" w14:textId="55268D85" w:rsidR="003F4C25" w:rsidRDefault="003F4C25" w:rsidP="003F4C25">
            <w:pPr>
              <w:spacing w:after="0" w:line="240" w:lineRule="auto"/>
              <w:ind w:left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  <w:r w:rsidR="006136C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28561BA7" w14:textId="3BE6CBDC" w:rsidR="003F4C25" w:rsidRPr="003F4C25" w:rsidRDefault="003F4C25" w:rsidP="003F4C25">
            <w:pPr>
              <w:spacing w:after="0" w:line="240" w:lineRule="auto"/>
              <w:ind w:left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FR-RRP/Koordynator zespołu ds. realizacji płatności FR-RRP</w:t>
            </w:r>
          </w:p>
        </w:tc>
      </w:tr>
      <w:tr w:rsidR="003F4C25" w:rsidRPr="00C55C01" w14:paraId="6884231C" w14:textId="77777777" w:rsidTr="00ED63BA">
        <w:trPr>
          <w:trHeight w:val="265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1849C" w14:textId="10AF405C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przypadku dostępności środków – pkt 3;</w:t>
            </w:r>
          </w:p>
          <w:p w14:paraId="2281CC37" w14:textId="2E44B721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dostępności środków - sporządzenie pisma </w:t>
            </w:r>
            <w:r w:rsidRPr="003F4C25">
              <w:t xml:space="preserve"> </w:t>
            </w: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 sprawie przekazania dotacji celowej z rachunku dochodowego budżetu województwa  na rachunek priorytetu  zostaje wstrzymane do czasu zabezpieczenia środków, następnie pkt 3.</w:t>
            </w:r>
          </w:p>
        </w:tc>
      </w:tr>
      <w:tr w:rsidR="003F4C25" w:rsidRPr="00C55C01" w14:paraId="3E9A73DC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CDCD" w14:textId="2BAED1E1" w:rsidR="003F4C25" w:rsidRPr="00C55C01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A717C" w14:textId="6CB67C7A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D5562" w14:textId="1E6AA093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79A6" w14:textId="7B9EDB19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8466" w14:textId="2698DA8A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330F7" w14:textId="4AE7994C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F4C25" w:rsidRPr="00C55C01" w14:paraId="53454EFD" w14:textId="77777777" w:rsidTr="00235AB4">
        <w:trPr>
          <w:trHeight w:val="7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9C6" w14:textId="4ED10D25" w:rsidR="003F4C25" w:rsidRPr="00C55C01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15C61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połu ds. realizacji płatności </w:t>
            </w:r>
          </w:p>
          <w:p w14:paraId="5501BAD9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9E6DB" w14:textId="4D0BA13B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akceptacja:</w:t>
            </w:r>
          </w:p>
          <w:p w14:paraId="7FCA3918" w14:textId="5E5F580A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sprawie przekazania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dochodowego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budżetu województwa na rachunek priorytetu (odpowiedniego dla projektu, z wyłączeniem projektów własnych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),</w:t>
            </w:r>
          </w:p>
          <w:p w14:paraId="0BFD503F" w14:textId="507F995C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rachunku priorytetu na rachunek beneficjenta.</w:t>
            </w:r>
          </w:p>
          <w:p w14:paraId="0FFC448D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8985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207FE" w14:textId="31F0D7D8" w:rsidR="003F4C25" w:rsidRP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6136C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 </w:t>
            </w:r>
          </w:p>
          <w:p w14:paraId="7C0D9536" w14:textId="1DE3784C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4C25">
              <w:rPr>
                <w:rFonts w:ascii="Times New Roman" w:eastAsia="Calibri" w:hAnsi="Times New Roman" w:cs="Times New Roman"/>
                <w:sz w:val="18"/>
                <w:szCs w:val="18"/>
              </w:rPr>
              <w:t>(z wyłączeniem dyspozycji – wersja papierowa)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23155" w14:textId="77777777" w:rsidR="003F4C25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Dyrektor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ACB45E6" w14:textId="52C928DF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</w:tr>
      <w:tr w:rsidR="003F4C25" w:rsidRPr="00C55C01" w14:paraId="2A70EB0F" w14:textId="77777777" w:rsidTr="00473070">
        <w:trPr>
          <w:trHeight w:val="52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F40FDC" w14:textId="0A31D52C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42113D7E" w14:textId="7B36F26A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3F4C25" w:rsidRPr="00C55C01" w14:paraId="609E37DD" w14:textId="77777777" w:rsidTr="00235AB4">
        <w:trPr>
          <w:trHeight w:val="12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FCC3" w14:textId="34CBAA83" w:rsidR="003F4C25" w:rsidRPr="00C55C01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28654" w14:textId="364A5189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Dyrektor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14EA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68072B06" w14:textId="77777777" w:rsidR="003F4C25" w:rsidRPr="00E51AF3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- pisma w sprawie przekazania środków dotacji celowej z rachunku dochodowego budżetu województwa na rachunek priorytetu (odpowiedniego dla projektu, z wyłączeniem projektów własnych)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B91B3A6" w14:textId="24683A6C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dyspozycji przekazania środków 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B4C8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52F74" w14:textId="74E2A1F0" w:rsidR="003F4C25" w:rsidRPr="00C55C01" w:rsidRDefault="007E0CF7" w:rsidP="008368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6136C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SOD/SEKAP 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dyspozycja – wersja papierowa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CA43F6" w14:textId="483F3D44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3F4C25" w:rsidRPr="00C55C01" w14:paraId="5AD54C55" w14:textId="77777777" w:rsidTr="00473070">
        <w:trPr>
          <w:trHeight w:val="426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21119" w14:textId="5FDE8550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05E6B092" w14:textId="76AD3CCE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 do pisma w sprawie przekazania środków dotacji celowej z rachunku dochodowego budżetu województwa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rachunek priorytetu (z wyłączeniem projektów własnych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– pkt 5;</w:t>
            </w:r>
          </w:p>
          <w:p w14:paraId="7E108543" w14:textId="27A44D6E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</w:t>
            </w:r>
            <w:r>
              <w:t xml:space="preserve">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– pkt 6.</w:t>
            </w:r>
          </w:p>
        </w:tc>
      </w:tr>
      <w:tr w:rsidR="003F4C25" w:rsidRPr="00C55C01" w14:paraId="0557740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2F6C" w14:textId="6F029681" w:rsidR="003F4C25" w:rsidRPr="00C55C01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1435" w14:textId="5154D3D0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</w:t>
            </w:r>
          </w:p>
          <w:p w14:paraId="25EA0428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3046" w14:textId="6ABFC0B8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sprawie przekazania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środk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dochodowego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budżetu województwa na rachunek priorytetu (z wyłączeniem projektów własnych)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realizacji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do wiadomości RR.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BAAE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C8978" w14:textId="356B75E4" w:rsidR="003F4C25" w:rsidRPr="00C55C01" w:rsidRDefault="007E0CF7" w:rsidP="008368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6136C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C2756C" w14:textId="77777777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FN,</w:t>
            </w:r>
          </w:p>
          <w:p w14:paraId="6A1F65E1" w14:textId="6291356B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  <w:p w14:paraId="45DB339A" w14:textId="25FF26DE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F4C25" w:rsidRPr="00C55C01" w14:paraId="6E0A07A9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55FD" w14:textId="38DAAEB6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80C8" w14:textId="4AB7BB09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F697F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- zgodnie z </w:t>
            </w:r>
            <w:r w:rsidRPr="00E80D2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Zarządzeniem Marszałka Województwa Śląskiego w sprawie obiegu i kontroli dokumentów finansowo-księgowych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1C1B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61206" w14:textId="043FE914" w:rsidR="003F4C25" w:rsidRPr="00C55C01" w:rsidRDefault="007E0CF7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dyspozycja – wersja papierowa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E3E54" w14:textId="77777777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3F4C25" w:rsidRPr="00C55C01" w14:paraId="37D2C417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4DC" w14:textId="77777777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6B625" w14:textId="77777777" w:rsidR="003F4C25" w:rsidRPr="00435EC4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FN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66217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Kontrola </w:t>
            </w:r>
            <w:r w:rsidRPr="008220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dostępności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finansowych w planie finansowym.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CC1E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ED3B2" w14:textId="22DD4FA7" w:rsidR="007E0CF7" w:rsidRPr="007E0CF7" w:rsidRDefault="007E0CF7" w:rsidP="007E0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1EC8AD7" w14:textId="528C2B8E" w:rsidR="003F4C25" w:rsidRDefault="007E0CF7" w:rsidP="007E0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sz w:val="18"/>
                <w:szCs w:val="18"/>
              </w:rPr>
              <w:t>Dyspozycja –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7422F" w14:textId="77777777" w:rsidR="003F4C25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</w:tr>
      <w:tr w:rsidR="003F4C25" w:rsidRPr="00C55C01" w14:paraId="41983D95" w14:textId="77777777" w:rsidTr="00ED63BA">
        <w:trPr>
          <w:trHeight w:val="275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BD2C18" w14:textId="1F4573AA" w:rsidR="007E0CF7" w:rsidRPr="007E0CF7" w:rsidRDefault="007E0CF7" w:rsidP="007E0CF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05163FBF" w14:textId="51514BDE" w:rsidR="003F4C25" w:rsidRDefault="007E0CF7" w:rsidP="007E0CF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8.</w:t>
            </w:r>
          </w:p>
        </w:tc>
      </w:tr>
      <w:tr w:rsidR="003F4C25" w:rsidRPr="00C55C01" w14:paraId="3ADD3E7C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43A4" w14:textId="77777777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9B22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635CE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Sprawdzenie pod względem formalno-rachunkowym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ADA21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F09F7" w14:textId="46730ADD" w:rsidR="003F4C25" w:rsidRDefault="007E0CF7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Dyspozycja –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9E2ACF" w14:textId="77777777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 lub osoba upoważniona</w:t>
            </w:r>
          </w:p>
        </w:tc>
      </w:tr>
      <w:tr w:rsidR="003F4C25" w:rsidRPr="00C55C01" w14:paraId="4C153881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B7B" w14:textId="77777777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6EC1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 lub osoba upoważniona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D07D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Wstępna kontrola operacji gospodarczych i finansowych.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1EDF3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795D" w14:textId="46748C6A" w:rsidR="003F4C25" w:rsidRDefault="007E0CF7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Dyspozycja –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6DFD2" w14:textId="619A8122" w:rsidR="003F4C25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3F4C25" w:rsidRPr="00C55C01" w14:paraId="0BA9EFE5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9610" w14:textId="77777777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BE8C" w14:textId="0DE0532A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FFCA" w14:textId="53437ECB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DB6D5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BEA0A" w14:textId="003B86F8" w:rsidR="003F4C25" w:rsidRDefault="007E0CF7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Dyspozycja –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E4140" w14:textId="77777777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 lub osoba upoważniona</w:t>
            </w:r>
          </w:p>
        </w:tc>
      </w:tr>
      <w:tr w:rsidR="003F4C25" w:rsidRPr="00C55C01" w14:paraId="5A0F366E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EE26" w14:textId="77777777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0E5FE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osoba upoważniona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43855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Zatwierdzenie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06C6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A9100" w14:textId="7BAFE91E" w:rsidR="003F4C25" w:rsidRDefault="007E0CF7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Dyspozycja –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99A3E" w14:textId="33A6DDE6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3F4C25" w:rsidRPr="00C55C01" w14:paraId="6D98522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081C" w14:textId="4882DCD4" w:rsidR="003F4C25" w:rsidRPr="00C55C01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6A34" w14:textId="226AF2C8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0D8D" w14:textId="1D2DD7A2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Przekazanie zatwierdzonej dyspozycji przekazania środk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ów z rachunku priorytetu na rachunek beneficjenta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realizacji.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DD10F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0996" w14:textId="268F1CAD" w:rsidR="003F4C25" w:rsidRPr="00C55C01" w:rsidRDefault="007E0CF7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Dyspozycja –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CE90DC" w14:textId="77777777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3F4C25" w:rsidRPr="00C55C01" w14:paraId="135F7EC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F40C" w14:textId="77777777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31B4A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E929" w14:textId="1DC1D02C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Realizacja dyspozycji przekazania środków z rachunku priorytetu na rachunek beneficjenta-</w:t>
            </w:r>
            <w:r>
              <w:t xml:space="preserve"> </w:t>
            </w:r>
            <w:r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zgodnie z </w:t>
            </w:r>
            <w:r w:rsidRPr="00E80D2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Zarządzeniem w sprawie składania zleceń w systemie Bankowości 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865C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dyspozycji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267AA" w14:textId="77777777" w:rsidR="003F4C25" w:rsidRPr="00284560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System bankowości internetowej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FC258" w14:textId="2F5BF9BC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Osoby wymienione w </w:t>
            </w:r>
            <w:r>
              <w:t> </w:t>
            </w:r>
            <w:r w:rsidRPr="0091634F">
              <w:rPr>
                <w:rFonts w:ascii="Times New Roman" w:eastAsia="Calibri" w:hAnsi="Times New Roman" w:cs="Times New Roman"/>
                <w:sz w:val="18"/>
                <w:szCs w:val="18"/>
              </w:rPr>
              <w:t>Zarządzeni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9163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sprawie składania zleceń w systemie Bankowości Internetowej </w:t>
            </w:r>
          </w:p>
        </w:tc>
      </w:tr>
      <w:tr w:rsidR="003F4C25" w:rsidRPr="00C55C01" w14:paraId="53DB7C68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D689" w14:textId="77777777" w:rsidR="003F4C25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626BB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8890F" w14:textId="7688724B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potwierdzenia realizacji dyspozycji przekazania środków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(wyciąg bankowy).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D5F8" w14:textId="7777777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Następnego dnia roboczego po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terminie przekazania środków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37CE9" w14:textId="77777777" w:rsidR="003F4C25" w:rsidRPr="00284560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BCD2F" w14:textId="5977141B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realizacji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płatności RPO WSL FR-RRP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F4C25" w:rsidRPr="00C55C01" w14:paraId="68836DBB" w14:textId="77777777" w:rsidTr="00235AB4">
        <w:trPr>
          <w:trHeight w:val="55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588" w14:textId="6B958EA5" w:rsidR="003F4C25" w:rsidRPr="00C55C01" w:rsidRDefault="003F4C25" w:rsidP="003F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6FC54" w14:textId="0918F97E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CFEC" w14:textId="481E3CB7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faktu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zrealizowania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płatności na podstawie wyciągu bankowego, potwierdzającego dokonaną płatność, przekazanego przez KG.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6D6C" w14:textId="4B0C16AA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Do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roboczych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 terminie przekazania środków.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629" w14:textId="77777777" w:rsidR="003F4C25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LSI 2014, </w:t>
            </w:r>
          </w:p>
          <w:p w14:paraId="08F67924" w14:textId="29CE5DF6" w:rsidR="003F4C25" w:rsidRPr="00C55C01" w:rsidRDefault="003F4C25" w:rsidP="003F4C2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2102C" w14:textId="03F82A14" w:rsidR="003F4C25" w:rsidRPr="00C55C01" w:rsidRDefault="003F4C25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6"/>
            </w:r>
          </w:p>
        </w:tc>
      </w:tr>
      <w:tr w:rsidR="003F4C25" w:rsidRPr="00C55C01" w14:paraId="751A4657" w14:textId="77777777" w:rsidTr="0066508D">
        <w:trPr>
          <w:trHeight w:val="478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5819E" w14:textId="5B4BDC0F" w:rsidR="003F4C25" w:rsidRPr="00C55C01" w:rsidRDefault="007E0CF7" w:rsidP="003F4C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Dalsze postępowanie zgodnie z procedurą opisaną w Instrukcji realizacji płatności w ramach BŚE w ramach EFRR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4.2.1 (z wyłączeniem PT, IP RPO WSL, IF) (pkt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63E9F6B6" w14:textId="6D2C92E5" w:rsidR="00921CD2" w:rsidRPr="007B55DD" w:rsidRDefault="00237947" w:rsidP="007B55DD">
      <w:pPr>
        <w:pStyle w:val="Nagwek3"/>
        <w:rPr>
          <w:rFonts w:eastAsia="Calibri"/>
          <w:sz w:val="24"/>
        </w:rPr>
      </w:pPr>
      <w:bookmarkStart w:id="41" w:name="_Toc522869010"/>
      <w:r w:rsidRPr="007B55DD">
        <w:rPr>
          <w:rFonts w:eastAsia="Calibri"/>
          <w:sz w:val="24"/>
        </w:rPr>
        <w:t>4.2.4 Instrukcja realizacja płatności w ramach BŚE w ramach EFRR i EFS  - IF</w:t>
      </w:r>
      <w:bookmarkEnd w:id="41"/>
    </w:p>
    <w:tbl>
      <w:tblPr>
        <w:tblW w:w="154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34"/>
        <w:gridCol w:w="6080"/>
        <w:gridCol w:w="2420"/>
        <w:gridCol w:w="1941"/>
        <w:gridCol w:w="2120"/>
      </w:tblGrid>
      <w:tr w:rsidR="00793D9F" w:rsidRPr="00762151" w14:paraId="2C557DB3" w14:textId="77777777" w:rsidTr="00793D9F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9C374" w14:textId="77777777" w:rsidR="00793D9F" w:rsidRPr="0034047E" w:rsidRDefault="00793D9F" w:rsidP="00793D9F">
            <w:pPr>
              <w:spacing w:after="0"/>
              <w:ind w:right="-1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4.2.4</w:t>
            </w:r>
          </w:p>
        </w:tc>
        <w:tc>
          <w:tcPr>
            <w:tcW w:w="14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C354D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realizacji płatności w ramach BŚE w ramach EFS i EFRR - IF</w:t>
            </w:r>
          </w:p>
        </w:tc>
      </w:tr>
      <w:tr w:rsidR="00793D9F" w:rsidRPr="00762151" w14:paraId="7BC28800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414BE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CB044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2E21D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6255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B9636" w14:textId="2CC52ECE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/ obiegu dokumentów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E8509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E4D7A" w:rsidRPr="00844EAF" w14:paraId="4C10BEEB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BECC" w14:textId="7CBFA2AE" w:rsidR="004E4D7A" w:rsidRPr="002737BC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="000D3363" w:rsidRPr="002737B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4E5D" w14:textId="23A1714D" w:rsidR="004E4D7A" w:rsidRPr="002737BC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Stanowisko ds. nadzoru w</w:t>
            </w:r>
            <w:r w:rsidR="00E703F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E661" w14:textId="6259B84F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Sporządzenie oświadczenia o stanie środków finansowych zabezpieczonych na realizację umowy na rzecz I</w:t>
            </w:r>
            <w:r w:rsidR="00C658CE" w:rsidRPr="002737BC"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F19B" w14:textId="79E78C38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9408" w14:textId="4C9EF113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F71D" w14:textId="521F5ABB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E4D7A" w:rsidRPr="00844EAF" w14:paraId="697C674F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B842" w14:textId="6C1F0B72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94CE" w14:textId="61F6B993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7658" w14:textId="1108E5B5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Weryfikacja/ akceptacja oświadczenia o stanie środków finansowych zabezpieczonych na realizację umowy na rzecz IF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E573" w14:textId="41C97CC4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35E9" w14:textId="1F557FC3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E9EA" w14:textId="52E30596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RR</w:t>
            </w:r>
          </w:p>
        </w:tc>
      </w:tr>
      <w:tr w:rsidR="004E4D7A" w:rsidRPr="00844EAF" w14:paraId="0FD92009" w14:textId="77777777" w:rsidTr="00591121">
        <w:trPr>
          <w:trHeight w:val="632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A5AA" w14:textId="77777777" w:rsidR="004E4D7A" w:rsidRPr="00844EAF" w:rsidRDefault="004E4D7A" w:rsidP="004E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1.</w:t>
            </w:r>
          </w:p>
          <w:p w14:paraId="7A7C5BC2" w14:textId="58B4427F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4E4D7A" w:rsidRPr="00844EAF" w14:paraId="3CAFDD75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F176" w14:textId="49BEA05C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F677" w14:textId="1B060489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E85B" w14:textId="6E6F07DE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oświadczenia informującego 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o stanie środków finansowych zabezpieczonych na realizację umowy na rzecz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 I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BC94" w14:textId="0D5DAA1C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6B95" w14:textId="79ED705D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09AC" w14:textId="6F48661D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FD590D" w:rsidRPr="00844EAF" w14:paraId="3AAEDC42" w14:textId="77777777" w:rsidTr="00591121">
        <w:trPr>
          <w:trHeight w:val="632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E7E1" w14:textId="77777777" w:rsidR="00FD590D" w:rsidRPr="00844EAF" w:rsidRDefault="00FD590D" w:rsidP="00FD590D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1.</w:t>
            </w:r>
          </w:p>
          <w:p w14:paraId="6ADCFBA5" w14:textId="5DB8C533" w:rsidR="00FD590D" w:rsidRPr="00844EAF" w:rsidRDefault="00FD590D" w:rsidP="00FD590D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4E4D7A" w:rsidRPr="00762151" w14:paraId="759B9A72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C183" w14:textId="34ED05F9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9FD9" w14:textId="12EDEE20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18D4" w14:textId="75ECA409" w:rsidR="004E4D7A" w:rsidRPr="00844EAF" w:rsidRDefault="004E4D7A" w:rsidP="00C658CE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844EAF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844E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oświadczenia informującego 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o stanie środków finansowych zabezpieczonych na realizację umowy na rzecz IF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646A" w14:textId="22586646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29D3" w14:textId="0FE8E89A" w:rsidR="004E4D7A" w:rsidRPr="00844EAF" w:rsidRDefault="00FD590D" w:rsidP="000D3363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4C1B" w14:textId="3BC1F7D9" w:rsidR="004E4D7A" w:rsidRPr="00DE3453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FN</w:t>
            </w:r>
          </w:p>
        </w:tc>
      </w:tr>
      <w:tr w:rsidR="004E4D7A" w:rsidRPr="00762151" w14:paraId="72971911" w14:textId="77777777" w:rsidTr="007A04CE">
        <w:trPr>
          <w:trHeight w:val="2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711E" w14:textId="196B5502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7553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E065" w14:textId="3BC1EA40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Sporządzenie zlecenia płatnoś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ci w Portalu komunikacyjnym BGK-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ZLECENIA na podstawie przekazanego przez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RR-RPTIF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wraz z </w:t>
            </w:r>
            <w:r w:rsidR="0009792F" w:rsidRPr="0009792F">
              <w:rPr>
                <w:rFonts w:ascii="Times New Roman" w:eastAsia="Times New Roman" w:hAnsi="Times New Roman"/>
                <w:i/>
                <w:sz w:val="18"/>
                <w:szCs w:val="18"/>
              </w:rPr>
              <w:t>L</w:t>
            </w:r>
            <w:r w:rsidRPr="0009792F">
              <w:rPr>
                <w:rFonts w:ascii="Times New Roman" w:eastAsia="Times New Roman" w:hAnsi="Times New Roman"/>
                <w:i/>
                <w:sz w:val="18"/>
                <w:szCs w:val="18"/>
              </w:rPr>
              <w:t>istą sprawdzającą dotyczącą weryfikacji wniosku Beneficjenta o 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745B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Do 10 dni roboczych od  dnia otrzymania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wraz z listą sprawdzającą, w miarę dostępności środków w 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limicie.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B5F4" w14:textId="5B81D68D" w:rsidR="004E4D7A" w:rsidRPr="0034047E" w:rsidRDefault="004E4D7A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lastRenderedPageBreak/>
              <w:t>Portal komunikacyjny BGK-ZLECENIA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624E2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instrumentów finansowych  RR-RPTIF</w:t>
            </w:r>
          </w:p>
          <w:p w14:paraId="6601EABC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Kierownik RR-ROF</w:t>
            </w:r>
          </w:p>
        </w:tc>
      </w:tr>
      <w:tr w:rsidR="004E4D7A" w:rsidRPr="00762151" w14:paraId="6AB242A4" w14:textId="77777777" w:rsidTr="007A04CE">
        <w:trPr>
          <w:trHeight w:val="329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B29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W przypadku błędów uniemożliwiających sporządzenie zlecenia płatności zwrot wniosku o płatność wraz z listą sprawdzającą do RR-RPTIF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4E4D7A" w:rsidRPr="00762151" w14:paraId="2E6B6D95" w14:textId="77777777" w:rsidTr="007A04CE">
        <w:trPr>
          <w:trHeight w:val="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8A1C" w14:textId="2049D1C4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4244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Kierownik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E692" w14:textId="59DB66A1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Weryfikacja poprawności danych wprowad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 xml:space="preserve">zonych do zlecenia płatności 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w 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ortalu k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omunikacyjnym BGK-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ZLECENIA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4DE6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48C0" w14:textId="1BAFA016" w:rsidR="004E4D7A" w:rsidRPr="0034047E" w:rsidRDefault="00AF0AA6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Portal komunikacyjny BGK</w:t>
            </w:r>
            <w:r w:rsidR="004E4D7A" w:rsidRPr="0034047E">
              <w:rPr>
                <w:rFonts w:ascii="Times New Roman" w:hAnsi="Times New Roman"/>
                <w:sz w:val="18"/>
                <w:szCs w:val="18"/>
              </w:rPr>
              <w:t>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9936" w14:textId="0C6D348D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nadzoru w 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zakresie gospodarki finansowej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Ś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CP RR-ROF</w:t>
            </w:r>
          </w:p>
        </w:tc>
      </w:tr>
      <w:tr w:rsidR="004E4D7A" w:rsidRPr="00762151" w14:paraId="4336F840" w14:textId="77777777" w:rsidTr="007A04CE">
        <w:trPr>
          <w:trHeight w:val="283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BE93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 przypadku błędów uniemożliwiających zatwierdzenie zlecenia płatności zwrot zlecenia płatności,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zaliczkową</w:t>
            </w:r>
            <w:r w:rsidRPr="0034047E">
              <w:rPr>
                <w:rFonts w:ascii="Times New Roman" w:hAnsi="Times New Roman"/>
                <w:sz w:val="18"/>
                <w:szCs w:val="18"/>
              </w:rPr>
              <w:t xml:space="preserve"> wraz z listą sprawdzającą do RR-RPTIF</w:t>
            </w:r>
          </w:p>
        </w:tc>
      </w:tr>
      <w:tr w:rsidR="004E4D7A" w:rsidRPr="00762151" w14:paraId="1E8C0C9C" w14:textId="77777777" w:rsidTr="007A04CE">
        <w:trPr>
          <w:trHeight w:val="8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89D7" w14:textId="42C35AF1" w:rsidR="004E4D7A" w:rsidRPr="0034047E" w:rsidRDefault="00C330D1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4DD6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Osoby posiadające pełnomocnictwo ZW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0314" w14:textId="001C090A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Autoryzacja zlecenia płatności przez dwie osoby posiadając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e pełnomocnictwo ZW do obsługi P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ortalu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komunikacyjn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ego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BGK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ZLECENIA zgodnie z kartą wzoru podpisów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E552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70D1" w14:textId="4BD36D33" w:rsidR="004E4D7A" w:rsidRPr="0034047E" w:rsidRDefault="004E4D7A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Portal komunikacyjny BGK-ZLECENIA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6EF" w14:textId="03844FFF" w:rsidR="004E4D7A" w:rsidRPr="0034047E" w:rsidRDefault="004E4D7A" w:rsidP="0059112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4D7A" w:rsidRPr="00762151" w14:paraId="0951CFE8" w14:textId="77777777" w:rsidTr="007A04CE">
        <w:trPr>
          <w:trHeight w:val="85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54A4" w14:textId="5440F785" w:rsidR="004E4D7A" w:rsidRPr="0034047E" w:rsidRDefault="00C330D1" w:rsidP="00D202D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="004E4D7A" w:rsidRPr="0034047E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2A64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FF4A" w14:textId="05FDA5E2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Rejestracja faktu dokonania płatności w LSI 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CST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na podstawie potwie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rdzenia realizacji płatności w Portalu komunikacyjnym BGK-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ZLECENIA.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F216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Do 3 dni roboczych po terminie przekazania środków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wynikającym z t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erminarza płatności środków europejskich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DC15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LSI 2014, CST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C447" w14:textId="662CAF50" w:rsidR="004E4D7A" w:rsidRPr="0034047E" w:rsidRDefault="00B3422E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Kierownik RR-ROF</w:t>
            </w:r>
          </w:p>
        </w:tc>
      </w:tr>
      <w:tr w:rsidR="004E4D7A" w:rsidRPr="00762151" w14:paraId="55487E8D" w14:textId="77777777" w:rsidTr="007A04CE">
        <w:trPr>
          <w:trHeight w:val="95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B15A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9AC5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3F92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Opatrzenie listy sprawdzającej adnotacją zawierającą kwotę wypłaconych środków, datę wypłaty oraz czytelny podpis, w celu wykluczenia wielokrotnej wypłaty środków na podstawie tego samego wniosku o płatność.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B33C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825F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62C9" w14:textId="52DD720E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 xml:space="preserve">o ds. instrumentów finansowych 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RR-RPTIF</w:t>
            </w:r>
          </w:p>
        </w:tc>
      </w:tr>
      <w:tr w:rsidR="004E4D7A" w:rsidRPr="00762151" w14:paraId="2941ABD3" w14:textId="77777777" w:rsidTr="007A04CE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D6A4" w14:textId="1CC464D2" w:rsidR="004E4D7A" w:rsidRPr="0034047E" w:rsidRDefault="00C330D1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4E4D7A" w:rsidRPr="0034047E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2F3E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F12F3" w14:textId="38DEA81F" w:rsidR="004E4D7A" w:rsidRPr="0034047E" w:rsidRDefault="004E4D7A" w:rsidP="00D202D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Przekazanie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="00B3422E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listy sprawdzającej </w:t>
            </w:r>
            <w:r w:rsidR="00B3422E">
              <w:rPr>
                <w:rFonts w:ascii="Times New Roman" w:eastAsia="Times New Roman" w:hAnsi="Times New Roman"/>
                <w:sz w:val="18"/>
                <w:szCs w:val="18"/>
              </w:rPr>
              <w:t xml:space="preserve">oraz zlecenia płatności.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B4F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2E2B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0BBA" w14:textId="78D119AE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ko ds. instrumentów finansowych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RR-RPTIF</w:t>
            </w:r>
          </w:p>
        </w:tc>
      </w:tr>
    </w:tbl>
    <w:p w14:paraId="0AC2B86E" w14:textId="77777777" w:rsidR="003D1AF9" w:rsidRDefault="003D1AF9" w:rsidP="00A10C6E">
      <w:pPr>
        <w:rPr>
          <w:rFonts w:ascii="Times New Roman" w:hAnsi="Times New Roman"/>
          <w:strike/>
          <w:sz w:val="18"/>
          <w:szCs w:val="18"/>
        </w:rPr>
      </w:pPr>
    </w:p>
    <w:p w14:paraId="690337C7" w14:textId="77777777" w:rsidR="00C3635B" w:rsidRDefault="00C3635B" w:rsidP="00A10C6E">
      <w:pPr>
        <w:rPr>
          <w:rFonts w:ascii="Times New Roman" w:hAnsi="Times New Roman"/>
          <w:strike/>
          <w:sz w:val="18"/>
          <w:szCs w:val="18"/>
        </w:rPr>
      </w:pPr>
    </w:p>
    <w:p w14:paraId="254E6AF9" w14:textId="77777777" w:rsidR="00C3635B" w:rsidRDefault="00C3635B" w:rsidP="00A10C6E">
      <w:pPr>
        <w:rPr>
          <w:rFonts w:ascii="Times New Roman" w:hAnsi="Times New Roman"/>
          <w:strike/>
          <w:sz w:val="18"/>
          <w:szCs w:val="18"/>
        </w:rPr>
      </w:pPr>
    </w:p>
    <w:p w14:paraId="4C6A99DD" w14:textId="77777777" w:rsidR="00C3635B" w:rsidRDefault="00C3635B" w:rsidP="00A10C6E">
      <w:pPr>
        <w:rPr>
          <w:rFonts w:ascii="Times New Roman" w:hAnsi="Times New Roman"/>
          <w:strike/>
          <w:sz w:val="18"/>
          <w:szCs w:val="18"/>
        </w:rPr>
      </w:pPr>
    </w:p>
    <w:p w14:paraId="309D9119" w14:textId="77777777" w:rsidR="00C3635B" w:rsidRDefault="00C3635B" w:rsidP="00A10C6E">
      <w:pPr>
        <w:rPr>
          <w:rFonts w:ascii="Times New Roman" w:hAnsi="Times New Roman"/>
          <w:strike/>
          <w:sz w:val="18"/>
          <w:szCs w:val="18"/>
        </w:rPr>
      </w:pPr>
    </w:p>
    <w:p w14:paraId="27D42F72" w14:textId="77777777" w:rsidR="00C3635B" w:rsidRDefault="00C3635B" w:rsidP="00A10C6E">
      <w:pPr>
        <w:rPr>
          <w:rFonts w:ascii="Times New Roman" w:hAnsi="Times New Roman"/>
          <w:strike/>
          <w:sz w:val="18"/>
          <w:szCs w:val="18"/>
        </w:rPr>
      </w:pPr>
    </w:p>
    <w:p w14:paraId="22C977A1" w14:textId="77777777" w:rsidR="00921CD2" w:rsidRDefault="00921CD2" w:rsidP="006E0B9F">
      <w:pPr>
        <w:pStyle w:val="Lista2"/>
      </w:pPr>
    </w:p>
    <w:p w14:paraId="2A01C246" w14:textId="7B1A2BBD" w:rsidR="00CF6F9B" w:rsidRPr="007B55DD" w:rsidRDefault="00CF6F9B" w:rsidP="007B55DD">
      <w:pPr>
        <w:pStyle w:val="Nagwek2"/>
        <w:rPr>
          <w:rFonts w:eastAsia="Calibri"/>
          <w:sz w:val="24"/>
        </w:rPr>
      </w:pPr>
      <w:bookmarkStart w:id="42" w:name="_Toc522869011"/>
      <w:bookmarkStart w:id="43" w:name="_Toc441579731"/>
      <w:bookmarkStart w:id="44" w:name="_Toc483311836"/>
      <w:r w:rsidRPr="007B55DD">
        <w:rPr>
          <w:rFonts w:eastAsia="Calibri"/>
          <w:sz w:val="24"/>
        </w:rPr>
        <w:lastRenderedPageBreak/>
        <w:t>4.3.</w:t>
      </w:r>
      <w:r w:rsidRPr="007B55DD">
        <w:rPr>
          <w:rFonts w:eastAsia="Calibri"/>
          <w:sz w:val="24"/>
        </w:rPr>
        <w:tab/>
        <w:t>WERYFIKACJA – WNIOSKI O PŁATNOŚĆ</w:t>
      </w:r>
      <w:bookmarkEnd w:id="42"/>
    </w:p>
    <w:p w14:paraId="1605B226" w14:textId="11F1AFF1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45" w:name="_Toc522869012"/>
      <w:r w:rsidRPr="007B55DD">
        <w:rPr>
          <w:rFonts w:eastAsia="Calibri"/>
          <w:sz w:val="24"/>
        </w:rPr>
        <w:t>4.3.1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weryfikacji wniosku o płatność zaliczkową w ramach EFRR</w:t>
      </w:r>
      <w:bookmarkEnd w:id="43"/>
      <w:bookmarkEnd w:id="44"/>
      <w:bookmarkEnd w:id="45"/>
    </w:p>
    <w:tbl>
      <w:tblPr>
        <w:tblpPr w:leftFromText="142" w:rightFromText="142" w:vertAnchor="text" w:tblpX="-600" w:tblpY="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"/>
        <w:gridCol w:w="2490"/>
        <w:gridCol w:w="5447"/>
        <w:gridCol w:w="2146"/>
        <w:gridCol w:w="2249"/>
        <w:gridCol w:w="2072"/>
      </w:tblGrid>
      <w:tr w:rsidR="002149EE" w:rsidRPr="00A71821" w14:paraId="2D1C0BA3" w14:textId="77777777" w:rsidTr="007E0CF7">
        <w:trPr>
          <w:trHeight w:val="270"/>
        </w:trPr>
        <w:tc>
          <w:tcPr>
            <w:tcW w:w="1013" w:type="dxa"/>
            <w:shd w:val="clear" w:color="auto" w:fill="C0C0C0"/>
            <w:vAlign w:val="center"/>
          </w:tcPr>
          <w:p w14:paraId="4374851C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4.3.1</w:t>
            </w:r>
          </w:p>
        </w:tc>
        <w:tc>
          <w:tcPr>
            <w:tcW w:w="14404" w:type="dxa"/>
            <w:gridSpan w:val="5"/>
            <w:shd w:val="clear" w:color="auto" w:fill="C0C0C0"/>
            <w:vAlign w:val="center"/>
          </w:tcPr>
          <w:p w14:paraId="68234BB3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zaliczkową w ramach EFRR</w:t>
            </w:r>
          </w:p>
        </w:tc>
      </w:tr>
      <w:tr w:rsidR="00CC3D67" w:rsidRPr="00A71821" w14:paraId="17A80553" w14:textId="77777777" w:rsidTr="007E0CF7">
        <w:trPr>
          <w:trHeight w:val="417"/>
        </w:trPr>
        <w:tc>
          <w:tcPr>
            <w:tcW w:w="1013" w:type="dxa"/>
            <w:shd w:val="clear" w:color="auto" w:fill="C0C0C0"/>
            <w:vAlign w:val="center"/>
          </w:tcPr>
          <w:p w14:paraId="27F73E7D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90" w:type="dxa"/>
            <w:shd w:val="clear" w:color="auto" w:fill="C0C0C0"/>
            <w:vAlign w:val="center"/>
          </w:tcPr>
          <w:p w14:paraId="532505D2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E5D1CE9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447" w:type="dxa"/>
            <w:shd w:val="clear" w:color="auto" w:fill="C0C0C0"/>
            <w:vAlign w:val="center"/>
          </w:tcPr>
          <w:p w14:paraId="652AE564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9AF29DC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49" w:type="dxa"/>
            <w:shd w:val="clear" w:color="auto" w:fill="C0C0C0"/>
            <w:vAlign w:val="center"/>
          </w:tcPr>
          <w:p w14:paraId="0FE5B26B" w14:textId="392C8B5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C250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72" w:type="dxa"/>
            <w:shd w:val="clear" w:color="auto" w:fill="C0C0C0"/>
            <w:vAlign w:val="center"/>
          </w:tcPr>
          <w:p w14:paraId="79FA7002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CC3D67" w:rsidRPr="00A71821" w14:paraId="408BDC62" w14:textId="77777777" w:rsidTr="007E0CF7">
        <w:trPr>
          <w:trHeight w:val="553"/>
        </w:trPr>
        <w:tc>
          <w:tcPr>
            <w:tcW w:w="1013" w:type="dxa"/>
            <w:shd w:val="clear" w:color="auto" w:fill="auto"/>
            <w:vAlign w:val="center"/>
          </w:tcPr>
          <w:p w14:paraId="23E0F9B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08D90D5F" w14:textId="3FB3D9CE" w:rsidR="002149EE" w:rsidRPr="00A71821" w:rsidRDefault="0003724C" w:rsidP="00D84F06">
            <w:pPr>
              <w:tabs>
                <w:tab w:val="left" w:pos="124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E125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-KO</w:t>
            </w:r>
          </w:p>
          <w:p w14:paraId="09E29CD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7" w:type="dxa"/>
            <w:shd w:val="clear" w:color="auto" w:fill="auto"/>
            <w:vAlign w:val="center"/>
          </w:tcPr>
          <w:p w14:paraId="55A81888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="00FB75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zaliczkową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C2023C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49" w:type="dxa"/>
            <w:vAlign w:val="center"/>
          </w:tcPr>
          <w:p w14:paraId="29DC6FB2" w14:textId="08CB0A85" w:rsidR="002149EE" w:rsidRPr="00A71821" w:rsidRDefault="002149EE" w:rsidP="0083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08B5C67A" w14:textId="29305E1E" w:rsidR="002149EE" w:rsidRPr="00A71821" w:rsidRDefault="002F46E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FR-SE</w:t>
            </w:r>
          </w:p>
        </w:tc>
      </w:tr>
      <w:tr w:rsidR="00CC3D67" w:rsidRPr="00A71821" w14:paraId="689A660D" w14:textId="77777777" w:rsidTr="007E0CF7">
        <w:trPr>
          <w:trHeight w:val="559"/>
        </w:trPr>
        <w:tc>
          <w:tcPr>
            <w:tcW w:w="1013" w:type="dxa"/>
            <w:shd w:val="clear" w:color="auto" w:fill="auto"/>
            <w:vAlign w:val="center"/>
          </w:tcPr>
          <w:p w14:paraId="50927FEE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1F42AF9F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5C58184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na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FR-RRW</w:t>
            </w:r>
            <w:r w:rsidR="003D54F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kierownika RKPR (dw)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AA8AB32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73BC6E9C" w14:textId="49B4D0B7" w:rsidR="002149EE" w:rsidRPr="00A71821" w:rsidRDefault="002149EE" w:rsidP="0083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1EEC4186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</w:p>
        </w:tc>
      </w:tr>
      <w:tr w:rsidR="00CC3D67" w:rsidRPr="00A71821" w14:paraId="5D659B0E" w14:textId="77777777" w:rsidTr="007E0CF7">
        <w:trPr>
          <w:trHeight w:val="842"/>
        </w:trPr>
        <w:tc>
          <w:tcPr>
            <w:tcW w:w="1013" w:type="dxa"/>
            <w:shd w:val="clear" w:color="auto" w:fill="auto"/>
            <w:vAlign w:val="center"/>
          </w:tcPr>
          <w:p w14:paraId="0649FFA8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5FE177F7" w14:textId="77777777" w:rsidR="002149EE" w:rsidRP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  <w:p w14:paraId="67C437D0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6D9E14C8" w14:textId="77777777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64901DE9" w14:textId="655C99C3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7D86B29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004DBBF1" w14:textId="272075DF" w:rsidR="002149EE" w:rsidRPr="00A71821" w:rsidRDefault="002149EE" w:rsidP="0083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412FAF5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</w:p>
        </w:tc>
      </w:tr>
      <w:tr w:rsidR="00CC3D67" w:rsidRPr="00A71821" w14:paraId="067B6DB1" w14:textId="77777777" w:rsidTr="00C3635B">
        <w:trPr>
          <w:trHeight w:val="840"/>
        </w:trPr>
        <w:tc>
          <w:tcPr>
            <w:tcW w:w="1013" w:type="dxa"/>
            <w:shd w:val="clear" w:color="auto" w:fill="auto"/>
            <w:vAlign w:val="center"/>
          </w:tcPr>
          <w:p w14:paraId="1DFA4E24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6947DB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9A6B523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 FR-RRW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7B7FBE47" w14:textId="69EB7FF1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Dekretacja wniosku o płatność na pracownika na stanowisku ds.  rozliczania wydatków z beneficjentem  FR-RRW</w:t>
            </w:r>
            <w:r w:rsidR="007E0CF7"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9"/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EB39D54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69312161" w14:textId="2DD92CD2" w:rsidR="002149EE" w:rsidRPr="00A71821" w:rsidRDefault="004C1DA3" w:rsidP="0083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1CDA870B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  FR-RRW</w:t>
            </w:r>
          </w:p>
        </w:tc>
      </w:tr>
      <w:tr w:rsidR="00CC3D67" w:rsidRPr="00A71821" w14:paraId="00D628FA" w14:textId="77777777" w:rsidTr="00C3635B">
        <w:trPr>
          <w:trHeight w:val="1122"/>
        </w:trPr>
        <w:tc>
          <w:tcPr>
            <w:tcW w:w="1013" w:type="dxa"/>
            <w:shd w:val="clear" w:color="auto" w:fill="auto"/>
            <w:vAlign w:val="center"/>
          </w:tcPr>
          <w:p w14:paraId="482BD7B9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54FFA56E" w14:textId="77777777" w:rsid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E7A42E7" w14:textId="7841345B" w:rsidR="002149EE" w:rsidRPr="00A71821" w:rsidRDefault="002149EE" w:rsidP="00AA2F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  <w:r w:rsidR="00AA2F19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0"/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63657EDE" w14:textId="5F766C9D" w:rsidR="002149EE" w:rsidRPr="00A71821" w:rsidRDefault="002149EE" w:rsidP="005B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formalna - merytoryczna części finansowej wniosku o płatność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(Część A)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załącznikiem 1</w:t>
            </w:r>
            <w:r w:rsidR="007930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853D15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79305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</w:t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1"/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2"/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3"/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4"/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5"/>
            </w:r>
            <w:r w:rsidR="007E0CF7" w:rsidRPr="007E0CF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,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7C0FAAB" w14:textId="574BDBCD" w:rsidR="002149EE" w:rsidRPr="00A71821" w:rsidRDefault="007E0CF7" w:rsidP="00C3635B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35 dni k od terminu wpłynięcia wniosku do IZ RPO WSL</w:t>
            </w: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6"/>
            </w: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2249" w:type="dxa"/>
            <w:vAlign w:val="center"/>
          </w:tcPr>
          <w:p w14:paraId="00A5ABA9" w14:textId="10B1E000" w:rsidR="002149EE" w:rsidRPr="00A71821" w:rsidRDefault="004C1DA3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6EB7160F" w14:textId="4B4E3A70" w:rsidR="002149EE" w:rsidRPr="00A71821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 rozliczania wydatków z beneficjentem  FR-RRW</w:t>
            </w:r>
          </w:p>
        </w:tc>
      </w:tr>
      <w:tr w:rsidR="007E0CF7" w:rsidRPr="00A71821" w14:paraId="663C7A69" w14:textId="77777777" w:rsidTr="00707ACE">
        <w:trPr>
          <w:trHeight w:val="562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1D3D26C" w14:textId="143C2EF4" w:rsidR="007E0CF7" w:rsidRPr="00A71821" w:rsidRDefault="007E0CF7" w:rsidP="005F6B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konieczności złożenia dodatkowych wyjaśnień lub dokumentów, po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dokonaniu 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podstawie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części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A,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pracownik na stanowisku ds. rozliczania wydatków z beneficjentem  FR-RRW weryfikujący wniosek jako pierwszy, sporządza niezwłocznie pismo z wykazem dokumentów do uzupełnienia w trybie roboczym zgodnie z procedurą obiegu pisma opisaną w punktach m. in. 13-16 Instrukcji wykonawczej 4.3.1. </w:t>
            </w:r>
            <w:r w:rsidRPr="00DD0D1D">
              <w:rPr>
                <w:rFonts w:ascii="Times New Roman" w:hAnsi="Times New Roman" w:cs="Times New Roman"/>
                <w:sz w:val="18"/>
                <w:szCs w:val="18"/>
              </w:rPr>
              <w:t>Dla wniosków o płatność, w ramach których możliwe jest uruchomienie trybu roboczego za pomocą modułu „Tryb roboczy-Załączniki” następuje rejestracja w LSI.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Bieg terminów przerywa się do czasu dostarczenia uzupełnień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uzupełnień/ wyjaśnień do wniosku o płatność wyżej opisana procedura opisana w niniejszym przypisie jest uruchamiana ponownie. Dekretacja uzupełnień/wyjaśnień od Be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ne</w:t>
            </w:r>
            <w:r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ficjenta 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bywa się zgodnie ze ścieżką dekre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ta</w:t>
            </w:r>
            <w:r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wykazan</w:t>
            </w:r>
            <w:r w:rsidR="005F6B5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pun</w:t>
            </w:r>
            <w:r w:rsidR="005F6B5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cie 1-4 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Instrukcji wykonawczej 4.3.1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następnie pkt. 5-6.</w:t>
            </w:r>
          </w:p>
        </w:tc>
      </w:tr>
      <w:tr w:rsidR="00CC3D67" w:rsidRPr="00A71821" w14:paraId="0AD74970" w14:textId="77777777" w:rsidTr="007E0CF7">
        <w:trPr>
          <w:trHeight w:val="275"/>
        </w:trPr>
        <w:tc>
          <w:tcPr>
            <w:tcW w:w="1013" w:type="dxa"/>
            <w:shd w:val="clear" w:color="auto" w:fill="auto"/>
            <w:vAlign w:val="center"/>
          </w:tcPr>
          <w:p w14:paraId="32EEB0A6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09FBA222" w14:textId="1324BAF9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 rozliczania wydatków z beneficjentem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15879875" w14:textId="5B792C3C" w:rsidR="002149EE" w:rsidRPr="00A71821" w:rsidRDefault="002149EE" w:rsidP="00ED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ED291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2202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20247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DF06EC7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49" w:type="dxa"/>
            <w:vAlign w:val="center"/>
          </w:tcPr>
          <w:p w14:paraId="4C672C8C" w14:textId="6036BD69" w:rsidR="002149EE" w:rsidRPr="00A71821" w:rsidRDefault="003D1AF9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2D24D160" w14:textId="77777777" w:rsidR="00220247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8811388" w14:textId="77777777" w:rsidR="002149EE" w:rsidRPr="00A71821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4D0CFB" w:rsidRPr="00A71821" w14:paraId="21D3334F" w14:textId="77777777" w:rsidTr="00D3031F">
        <w:trPr>
          <w:trHeight w:val="27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1D4372E3" w14:textId="63E1FFA9" w:rsidR="007E0CF7" w:rsidRPr="007E0CF7" w:rsidRDefault="007E0CF7" w:rsidP="007E0C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- </w:t>
            </w:r>
            <w:r w:rsidR="00E554F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5;</w:t>
            </w:r>
          </w:p>
          <w:p w14:paraId="694F49E8" w14:textId="364F5926" w:rsidR="00ED5E28" w:rsidRPr="00A71821" w:rsidRDefault="007E0CF7" w:rsidP="004D0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</w:t>
            </w:r>
            <w:r w:rsidR="00E554F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7;</w:t>
            </w:r>
          </w:p>
        </w:tc>
      </w:tr>
      <w:tr w:rsidR="00CC3D67" w:rsidRPr="00A71821" w14:paraId="111A6981" w14:textId="77777777" w:rsidTr="007E0CF7">
        <w:trPr>
          <w:trHeight w:val="559"/>
        </w:trPr>
        <w:tc>
          <w:tcPr>
            <w:tcW w:w="1013" w:type="dxa"/>
            <w:shd w:val="clear" w:color="auto" w:fill="auto"/>
            <w:vAlign w:val="center"/>
          </w:tcPr>
          <w:p w14:paraId="3E641200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0135B99" w14:textId="77777777" w:rsid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1ADCF01" w14:textId="4E1F1232" w:rsidR="002149EE" w:rsidRPr="00A71821" w:rsidRDefault="002149EE" w:rsidP="002B20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  <w:r w:rsidR="007C173C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7"/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23EB2BB6" w14:textId="2CA395B6" w:rsidR="002149EE" w:rsidRPr="00A71821" w:rsidRDefault="002149EE" w:rsidP="009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wniosków z procesu weryfikacji wniosku o płatność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zaliczkową</w:t>
            </w:r>
            <w:r w:rsidR="004A785E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Listę sprawdzającą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387B1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E36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8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FF8B080" w14:textId="53E11150" w:rsidR="002149EE" w:rsidRPr="00A71821" w:rsidRDefault="007E0CF7" w:rsidP="005F6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7 dni od weryfikacji i akceptacji</w:t>
            </w:r>
            <w:r w:rsidRPr="007E0CF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7E0CF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 płatność zaliczkową</w:t>
            </w: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7E0CF7">
              <w:rPr>
                <w:rFonts w:ascii="Times New Roman" w:eastAsia="Times New Roman" w:hAnsi="Times New Roman" w:cs="Times New Roman"/>
                <w:sz w:val="18"/>
                <w:szCs w:val="18"/>
              </w:rPr>
              <w:t>(Część A)</w:t>
            </w: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koordynatora zespołu FR-RRW</w:t>
            </w: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9"/>
            </w:r>
          </w:p>
        </w:tc>
        <w:tc>
          <w:tcPr>
            <w:tcW w:w="2249" w:type="dxa"/>
            <w:vAlign w:val="center"/>
          </w:tcPr>
          <w:p w14:paraId="23D28757" w14:textId="389250C1" w:rsidR="002149EE" w:rsidRPr="00A71821" w:rsidRDefault="00861FE7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5E9EE740" w14:textId="7AA08D7B" w:rsidR="002149EE" w:rsidRPr="00A71821" w:rsidRDefault="004A785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2EFE2FEA" w14:textId="77777777" w:rsidTr="007E0CF7">
        <w:trPr>
          <w:trHeight w:val="1022"/>
        </w:trPr>
        <w:tc>
          <w:tcPr>
            <w:tcW w:w="1013" w:type="dxa"/>
            <w:shd w:val="clear" w:color="auto" w:fill="auto"/>
            <w:vAlign w:val="center"/>
          </w:tcPr>
          <w:p w14:paraId="3D4E38E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7CE8E05C" w14:textId="7C60B046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0CF41459" w14:textId="2AFF3B82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1008B2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89C26C" w14:textId="4883AA8D" w:rsidR="002149EE" w:rsidRPr="00A71821" w:rsidRDefault="001008B2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art.</w:t>
            </w:r>
            <w:r w:rsidRPr="003F563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132 </w:t>
            </w:r>
            <w:r w:rsidRPr="009430A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BC77E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49" w:type="dxa"/>
            <w:vAlign w:val="center"/>
          </w:tcPr>
          <w:p w14:paraId="1D470DBC" w14:textId="1E2AB55E" w:rsidR="002149EE" w:rsidRPr="00A71821" w:rsidRDefault="00861FE7" w:rsidP="0083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49E69C12" w14:textId="77777777" w:rsidR="002149EE" w:rsidRPr="00A71821" w:rsidRDefault="001008B2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1E0815" w:rsidRPr="00A71821" w14:paraId="6C73B694" w14:textId="77777777" w:rsidTr="00D84F06">
        <w:trPr>
          <w:trHeight w:val="133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6221774" w14:textId="7C620087" w:rsidR="007E0CF7" w:rsidRPr="007E0CF7" w:rsidRDefault="007E0CF7" w:rsidP="007E0C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5 lub 7 w zależności od rodzaju błędu;</w:t>
            </w:r>
          </w:p>
          <w:p w14:paraId="3358B064" w14:textId="56BB2C69" w:rsidR="001E0815" w:rsidRPr="00A71821" w:rsidRDefault="007E0CF7" w:rsidP="007E0C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E0C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9</w:t>
            </w:r>
          </w:p>
        </w:tc>
      </w:tr>
      <w:tr w:rsidR="00CC3D67" w:rsidRPr="00A71821" w14:paraId="47207F86" w14:textId="77777777" w:rsidTr="007E0CF7">
        <w:trPr>
          <w:trHeight w:val="275"/>
        </w:trPr>
        <w:tc>
          <w:tcPr>
            <w:tcW w:w="1013" w:type="dxa"/>
            <w:shd w:val="clear" w:color="auto" w:fill="auto"/>
            <w:vAlign w:val="center"/>
          </w:tcPr>
          <w:p w14:paraId="2E304C3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0DE7DA8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12B74802" w14:textId="55F646D9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0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,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21"/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523BD6" w14:textId="4202444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art.</w:t>
            </w:r>
            <w:r w:rsidRPr="003F563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132 </w:t>
            </w:r>
            <w:r w:rsidRPr="009430A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BC77E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 xml:space="preserve">rozporządzenia </w:t>
            </w:r>
            <w:r w:rsidRPr="00BC77E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lastRenderedPageBreak/>
              <w:t>1303/2013</w:t>
            </w:r>
          </w:p>
        </w:tc>
        <w:tc>
          <w:tcPr>
            <w:tcW w:w="2249" w:type="dxa"/>
            <w:vAlign w:val="center"/>
          </w:tcPr>
          <w:p w14:paraId="18E0E10F" w14:textId="3521A186" w:rsidR="00E000FF" w:rsidRPr="00A71821" w:rsidRDefault="00E000FF" w:rsidP="0083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0626B9BF" w14:textId="77777777" w:rsidR="00E000FF" w:rsidRDefault="00E000FF" w:rsidP="00D84F0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BC77E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wyniku oceny zgodnie z pkt. a, b. d  poniższego pola </w:t>
            </w:r>
            <w:r w:rsidRPr="00BC77E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lastRenderedPageBreak/>
              <w:t>wówczas Dyrektor/Z-ca Dyrektora FR</w:t>
            </w:r>
          </w:p>
          <w:p w14:paraId="16B077D5" w14:textId="77777777" w:rsidR="00E000FF" w:rsidRPr="001307D2" w:rsidRDefault="00E000FF" w:rsidP="00D84F0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307D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wyniku oceny zgodnie z pkt.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 poniższego pola wówczas</w:t>
            </w:r>
          </w:p>
          <w:p w14:paraId="0AF1D6A3" w14:textId="10A41596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AC3DDC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CF6F2C" w:rsidRPr="00A71821" w14:paraId="53167EA9" w14:textId="77777777" w:rsidTr="00475CA9">
        <w:trPr>
          <w:trHeight w:val="27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DAF2475" w14:textId="65A38B3D" w:rsidR="002F46E6" w:rsidRPr="002F46E6" w:rsidRDefault="004A2E31" w:rsidP="00CF6F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F145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 –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5 </w:t>
            </w:r>
            <w:r w:rsidRPr="003F145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lub 7 w zależności od rodzaju błędu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000FF" w:rsidRPr="00A71821" w14:paraId="0993C56D" w14:textId="77777777" w:rsidTr="00D84F06">
        <w:trPr>
          <w:trHeight w:val="54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144967B" w14:textId="77777777" w:rsidR="004A2E31" w:rsidRPr="00D84F06" w:rsidRDefault="004A2E31" w:rsidP="004A2E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wniosku o płatność zaliczkową może zakończyć się:</w:t>
            </w:r>
          </w:p>
          <w:p w14:paraId="7F4DBB5B" w14:textId="77777777" w:rsidR="004A2E31" w:rsidRPr="00D84F06" w:rsidRDefault="004A2E31" w:rsidP="004A2E3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wówczas punkt 10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22"/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419879F" w14:textId="77777777" w:rsidR="004A2E31" w:rsidRPr="00D84F06" w:rsidRDefault="004A2E31" w:rsidP="004A2E3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wymaga korekty elektronicznej IZ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3"/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wówczas punkt 10;</w:t>
            </w:r>
          </w:p>
          <w:p w14:paraId="4274B873" w14:textId="4E218DDC" w:rsidR="004A2E31" w:rsidRPr="00D84F06" w:rsidRDefault="004A2E31" w:rsidP="004A2E31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F4F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poprawy/ wyjaśnienia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(przez beneficjenta) – wówczas punkt 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424245C" w14:textId="12D4FDE1" w:rsidR="00E000FF" w:rsidRPr="00D84F06" w:rsidRDefault="004A2E31" w:rsidP="004A2E3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Negatywna/wycofany – wówczas punkt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C6199" w:rsidRPr="00A71821" w14:paraId="5D1514D0" w14:textId="77777777" w:rsidTr="00645CDD">
        <w:trPr>
          <w:trHeight w:val="274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05099E93" w14:textId="77777777" w:rsidR="002C6199" w:rsidRPr="002C6199" w:rsidDel="003B32E2" w:rsidRDefault="00645CDD" w:rsidP="00645C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 (wymaga korekty elektronicznej IZ RPO WSL)</w:t>
            </w:r>
          </w:p>
        </w:tc>
      </w:tr>
      <w:tr w:rsidR="00CC3D67" w:rsidRPr="00A71821" w14:paraId="4B2461FF" w14:textId="77777777" w:rsidTr="007E0CF7">
        <w:trPr>
          <w:trHeight w:val="1696"/>
        </w:trPr>
        <w:tc>
          <w:tcPr>
            <w:tcW w:w="1013" w:type="dxa"/>
            <w:shd w:val="clear" w:color="auto" w:fill="auto"/>
            <w:vAlign w:val="center"/>
          </w:tcPr>
          <w:p w14:paraId="0CCC5E3C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1747E224" w14:textId="6D000FA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080E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3BBB375A" w14:textId="3ABA4802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weryfikacji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wniosku o płatność </w:t>
            </w:r>
            <w:r w:rsidR="002C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istę sprawdzającą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C83B3E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dotyczącą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FC6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83B3E">
              <w:rPr>
                <w:rFonts w:ascii="Times New Roman" w:eastAsia="Times New Roman" w:hAnsi="Times New Roman" w:cs="Times New Roman"/>
                <w:sz w:val="18"/>
                <w:szCs w:val="18"/>
              </w:rPr>
              <w:t>(Częś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ć B</w:t>
            </w:r>
            <w:r w:rsidR="00C83B3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473AFC" w14:textId="3F08F61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36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z 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836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art. 132 </w:t>
            </w:r>
            <w:r w:rsidRPr="00836F3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836F3E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49" w:type="dxa"/>
            <w:vAlign w:val="center"/>
          </w:tcPr>
          <w:p w14:paraId="66723559" w14:textId="6ED92279" w:rsidR="00E000FF" w:rsidRPr="00A71821" w:rsidRDefault="00861FE7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46758E3E" w14:textId="4439B622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 </w:t>
            </w:r>
          </w:p>
          <w:p w14:paraId="26DEC47B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645CDD" w:rsidRPr="00A71821" w14:paraId="2A177271" w14:textId="77777777" w:rsidTr="002007E3">
        <w:trPr>
          <w:trHeight w:val="52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DD06022" w14:textId="750D015A" w:rsidR="00645CDD" w:rsidRDefault="00645CD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2007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007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pkt. </w:t>
            </w:r>
            <w:r w:rsidR="00204CA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 lub7 w zależności od rodzaju błędu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E04D2CA" w14:textId="5D98FECA" w:rsidR="002007E3" w:rsidRPr="00A71821" w:rsidRDefault="002007E3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pkt. 11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0B167ABA" w14:textId="77777777" w:rsidTr="007E0CF7">
        <w:trPr>
          <w:trHeight w:val="557"/>
        </w:trPr>
        <w:tc>
          <w:tcPr>
            <w:tcW w:w="1013" w:type="dxa"/>
            <w:shd w:val="clear" w:color="auto" w:fill="auto"/>
            <w:vAlign w:val="center"/>
          </w:tcPr>
          <w:p w14:paraId="608E117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4541202E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6E7C5AA7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33AE9F9F" w14:textId="4C66DF8C" w:rsidR="00E000FF" w:rsidRPr="00A71821" w:rsidRDefault="006C7EB0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="00E000FF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E875E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875E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875E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zgodnie</w:t>
            </w:r>
            <w:r w:rsidR="00AB6F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875E0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instrukcją nr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4.2.1</w:t>
            </w:r>
            <w:r w:rsidR="00E000FF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24"/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vMerge w:val="restart"/>
            <w:shd w:val="clear" w:color="auto" w:fill="auto"/>
            <w:vAlign w:val="center"/>
          </w:tcPr>
          <w:p w14:paraId="4D2E606A" w14:textId="3E964FE3" w:rsidR="00E000FF" w:rsidRPr="00A71821" w:rsidRDefault="00444B0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B55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3 dni roboczych od daty zatwierdzenia weryfikacji wniosku o płatność przez Dyrektora/ Z-cę Dyrektora FR</w:t>
            </w:r>
          </w:p>
        </w:tc>
        <w:tc>
          <w:tcPr>
            <w:tcW w:w="2249" w:type="dxa"/>
            <w:vAlign w:val="center"/>
          </w:tcPr>
          <w:p w14:paraId="31E94F68" w14:textId="4C30C4E2" w:rsidR="00E000FF" w:rsidRPr="00A71821" w:rsidRDefault="00861FE7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5E9812CF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FR-RRP</w:t>
            </w:r>
          </w:p>
        </w:tc>
      </w:tr>
      <w:tr w:rsidR="00CC3D67" w:rsidRPr="00A71821" w14:paraId="7513AEC7" w14:textId="77777777" w:rsidTr="007E0CF7">
        <w:trPr>
          <w:trHeight w:val="623"/>
        </w:trPr>
        <w:tc>
          <w:tcPr>
            <w:tcW w:w="1013" w:type="dxa"/>
            <w:shd w:val="clear" w:color="auto" w:fill="auto"/>
            <w:vAlign w:val="center"/>
          </w:tcPr>
          <w:p w14:paraId="786ED7C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4F5905EC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254508B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646C80D0" w14:textId="5F5AE59C" w:rsidR="00E000FF" w:rsidRPr="00A71821" w:rsidRDefault="00E000FF" w:rsidP="007C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dot.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zatwierdzonego wniosku o płatność</w:t>
            </w:r>
            <w:r w:rsid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zaliczkową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systemów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vMerge/>
            <w:shd w:val="clear" w:color="auto" w:fill="auto"/>
            <w:vAlign w:val="center"/>
          </w:tcPr>
          <w:p w14:paraId="3196A313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49" w:type="dxa"/>
            <w:vAlign w:val="center"/>
          </w:tcPr>
          <w:p w14:paraId="05452274" w14:textId="49AEB067" w:rsidR="00E000FF" w:rsidRPr="00A71821" w:rsidRDefault="00061A18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 CST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48475EFB" w14:textId="75D43AEB" w:rsidR="00E000FF" w:rsidRPr="00A71821" w:rsidRDefault="00445451" w:rsidP="007C5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44545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ds. rozliczania wydatków </w:t>
            </w:r>
            <w:r w:rsidRPr="0044545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4545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4381F417" w14:textId="77777777" w:rsidTr="007E0CF7">
        <w:trPr>
          <w:trHeight w:val="405"/>
        </w:trPr>
        <w:tc>
          <w:tcPr>
            <w:tcW w:w="1013" w:type="dxa"/>
            <w:shd w:val="clear" w:color="auto" w:fill="auto"/>
            <w:vAlign w:val="center"/>
          </w:tcPr>
          <w:p w14:paraId="0F250234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19D24CC0" w14:textId="69E54693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</w:p>
          <w:p w14:paraId="33D71CA5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5E72B6F0" w14:textId="60954EB1" w:rsidR="006C7EB0" w:rsidRPr="00A71821" w:rsidRDefault="00E000FF" w:rsidP="0020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200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 </w:t>
            </w:r>
            <w:r w:rsidR="006C7EB0" w:rsidRP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C7EB0" w:rsidRPr="003B32E2">
              <w:rPr>
                <w:rFonts w:ascii="Times New Roman" w:eastAsia="Times New Roman" w:hAnsi="Times New Roman" w:cs="Times New Roman"/>
                <w:sz w:val="18"/>
                <w:szCs w:val="18"/>
              </w:rPr>
              <w:t>zwro</w:t>
            </w:r>
            <w:r w:rsidR="002007E3">
              <w:rPr>
                <w:rFonts w:ascii="Times New Roman" w:eastAsia="Times New Roman" w:hAnsi="Times New Roman" w:cs="Times New Roman"/>
                <w:sz w:val="18"/>
                <w:szCs w:val="18"/>
              </w:rPr>
              <w:t>cie</w:t>
            </w:r>
            <w:r w:rsidR="006C7EB0" w:rsidRPr="003B32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Listy sprawdzającej dotyczącej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</w:t>
            </w:r>
            <w:r w:rsidR="001273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płatność zaliczkową</w:t>
            </w:r>
            <w:r w:rsidR="006C7EB0" w:rsidRP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FR-RRP.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1E0FC96" w14:textId="27838026" w:rsidR="00E000FF" w:rsidRPr="00A71821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otrzymania listy sprawdzającej z FR-RRP</w:t>
            </w:r>
          </w:p>
        </w:tc>
        <w:tc>
          <w:tcPr>
            <w:tcW w:w="2249" w:type="dxa"/>
            <w:vAlign w:val="center"/>
          </w:tcPr>
          <w:p w14:paraId="40EA42A8" w14:textId="7094B024" w:rsidR="00E000FF" w:rsidRPr="00A71821" w:rsidRDefault="00861FE7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760BF34E" w14:textId="5C45D2E9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3CB58096" w14:textId="77777777" w:rsidTr="007E0CF7">
        <w:trPr>
          <w:trHeight w:val="647"/>
        </w:trPr>
        <w:tc>
          <w:tcPr>
            <w:tcW w:w="1013" w:type="dxa"/>
            <w:shd w:val="clear" w:color="auto" w:fill="auto"/>
            <w:vAlign w:val="center"/>
          </w:tcPr>
          <w:p w14:paraId="6B7E00D4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5BF2A320" w14:textId="7DB92256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0668E1DD" w14:textId="0D3A1556" w:rsidR="00E000FF" w:rsidRPr="00A71821" w:rsidRDefault="003C06E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kceptacja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0AD899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1A021087" w14:textId="4E888F9A" w:rsidR="00E000FF" w:rsidRPr="00A71821" w:rsidRDefault="00861FE7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5C40CAEB" w14:textId="71C10035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235AB4" w:rsidRPr="00A71821" w14:paraId="1ACF62E8" w14:textId="77777777" w:rsidTr="00235AB4">
        <w:trPr>
          <w:trHeight w:val="50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1A12C92B" w14:textId="1431F2A8" w:rsidR="00235AB4" w:rsidRDefault="00235AB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CE5F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DBC45D2" w14:textId="5B36E52E" w:rsidR="00235AB4" w:rsidRPr="00A71821" w:rsidRDefault="00235AB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60C4ACAC" w14:textId="77777777" w:rsidTr="007E0CF7">
        <w:trPr>
          <w:trHeight w:val="700"/>
        </w:trPr>
        <w:tc>
          <w:tcPr>
            <w:tcW w:w="1013" w:type="dxa"/>
            <w:shd w:val="clear" w:color="auto" w:fill="auto"/>
            <w:vAlign w:val="center"/>
          </w:tcPr>
          <w:p w14:paraId="21121B0D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4EA4811D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17FA02A4" w14:textId="03BA4854" w:rsidR="00E000FF" w:rsidRPr="00A71821" w:rsidRDefault="006C210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5"/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D43FD8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25854615" w14:textId="527D7333" w:rsidR="00E000FF" w:rsidRPr="00A71821" w:rsidRDefault="00861FE7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04DE5738" w14:textId="32B960B2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235AB4" w:rsidRPr="00A71821" w14:paraId="125D1927" w14:textId="77777777" w:rsidTr="00464083">
        <w:trPr>
          <w:trHeight w:val="417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4213E90" w14:textId="0CBF6036" w:rsidR="00235AB4" w:rsidRDefault="00235AB4" w:rsidP="00235AB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A6A12B9" w14:textId="24DABF67" w:rsidR="00235AB4" w:rsidRPr="00A71821" w:rsidRDefault="00235AB4" w:rsidP="00235AB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50D3D245" w14:textId="77777777" w:rsidTr="007E0CF7">
        <w:trPr>
          <w:trHeight w:val="417"/>
        </w:trPr>
        <w:tc>
          <w:tcPr>
            <w:tcW w:w="1013" w:type="dxa"/>
            <w:shd w:val="clear" w:color="auto" w:fill="auto"/>
            <w:vAlign w:val="center"/>
          </w:tcPr>
          <w:p w14:paraId="189AADC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0108B4FC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</w:t>
            </w:r>
          </w:p>
          <w:p w14:paraId="4613E24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03DD1A50" w14:textId="06AE3A06" w:rsidR="00E000FF" w:rsidRPr="00A71821" w:rsidRDefault="00F84483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471D71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32706CA9" w14:textId="208E2EC6" w:rsidR="00E000FF" w:rsidRPr="00A71821" w:rsidRDefault="007D47F6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  <w:r w:rsid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A421BC"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1E056A82" w14:textId="538130E1" w:rsidR="00E000FF" w:rsidRPr="00A71821" w:rsidRDefault="00EB4521" w:rsidP="007C5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E000FF" w:rsidRPr="00A71821" w14:paraId="420BC781" w14:textId="77777777" w:rsidTr="00D84F06">
        <w:trPr>
          <w:trHeight w:val="423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4ED636B" w14:textId="3EA0A773" w:rsidR="00E000FF" w:rsidRPr="00464083" w:rsidRDefault="00E000FF" w:rsidP="00464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Wniosek </w:t>
            </w:r>
            <w:r w:rsidR="0013280E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o płatność zaliczkową 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skierowany do poprawy/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wyjaśnienia (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do</w:t>
            </w:r>
            <w:r w:rsidR="00464083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9570F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b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eneficjenta)</w:t>
            </w:r>
          </w:p>
        </w:tc>
      </w:tr>
      <w:tr w:rsidR="00CC3D67" w:rsidRPr="00A71821" w14:paraId="5B79DBFE" w14:textId="77777777" w:rsidTr="007E0CF7">
        <w:trPr>
          <w:trHeight w:val="556"/>
        </w:trPr>
        <w:tc>
          <w:tcPr>
            <w:tcW w:w="1013" w:type="dxa"/>
            <w:shd w:val="clear" w:color="auto" w:fill="auto"/>
            <w:vAlign w:val="center"/>
          </w:tcPr>
          <w:p w14:paraId="58F16C37" w14:textId="3444AC89" w:rsidR="00E000FF" w:rsidRPr="00A71821" w:rsidRDefault="00E000FF" w:rsidP="00394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39410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40D15757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</w:p>
          <w:p w14:paraId="3A108AE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27ACD79F" w14:textId="48567858" w:rsidR="00E000FF" w:rsidRPr="00A71821" w:rsidRDefault="003A2D04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3D2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3D29EE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BB1B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D8A83C" w14:textId="5D4A43B0" w:rsidR="00E000FF" w:rsidRPr="00A71821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kceptacji </w:t>
            </w:r>
            <w:r w:rsidRPr="00897D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Pr="00897D5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(Część B)</w:t>
            </w:r>
          </w:p>
        </w:tc>
        <w:tc>
          <w:tcPr>
            <w:tcW w:w="2249" w:type="dxa"/>
            <w:vAlign w:val="center"/>
          </w:tcPr>
          <w:p w14:paraId="2E370F06" w14:textId="0748D7F5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11481F04" w14:textId="10918B7A" w:rsidR="00464083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640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6DA9B05" w14:textId="3AA08703" w:rsidR="00E000FF" w:rsidRPr="00A71821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CC3D67" w:rsidRPr="00A71821" w14:paraId="73E6B25C" w14:textId="77777777" w:rsidTr="007E0CF7">
        <w:trPr>
          <w:trHeight w:val="555"/>
        </w:trPr>
        <w:tc>
          <w:tcPr>
            <w:tcW w:w="1013" w:type="dxa"/>
            <w:shd w:val="clear" w:color="auto" w:fill="auto"/>
            <w:vAlign w:val="center"/>
          </w:tcPr>
          <w:p w14:paraId="6CF97C8F" w14:textId="3B6840B4" w:rsidR="00E000FF" w:rsidRPr="00A71821" w:rsidRDefault="00E000FF" w:rsidP="00394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39410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5269149D" w14:textId="2FA1F8A4" w:rsidR="00E000FF" w:rsidRPr="00A71821" w:rsidRDefault="004A2E3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 beneficjentem FR-RRW</w:t>
            </w: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6"/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2448AA7F" w14:textId="381A9BC7" w:rsidR="00E000FF" w:rsidRPr="00A71821" w:rsidRDefault="00BB1BD8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A16607">
              <w:rPr>
                <w:rFonts w:ascii="Times New Roman" w:eastAsia="Times New Roman" w:hAnsi="Times New Roman" w:cs="Times New Roman"/>
                <w:sz w:val="18"/>
                <w:szCs w:val="18"/>
              </w:rPr>
              <w:t>kceptacja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 i konieczności poprawy/ wyjaśnienia</w:t>
            </w:r>
            <w:r w:rsidR="00A1660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C18D5A" w14:textId="6FD6F882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  <w:r w:rsid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 zatwierdzeniu </w:t>
            </w:r>
            <w:r w:rsidR="001C04AE"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="001C04AE"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249" w:type="dxa"/>
            <w:vAlign w:val="center"/>
          </w:tcPr>
          <w:p w14:paraId="2862F32F" w14:textId="51C55A78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7718223F" w14:textId="0751C088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AB712A" w:rsidRPr="00A71821" w14:paraId="0E3811FA" w14:textId="77777777" w:rsidTr="00D84F06">
        <w:trPr>
          <w:trHeight w:val="55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4556DC7" w14:textId="6653E3CA" w:rsid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C615CF6" w14:textId="2A06BAAF" w:rsidR="00AB712A" w:rsidRP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>u uwag – pkt 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C3D67" w:rsidRPr="00A71821" w14:paraId="407527B1" w14:textId="77777777" w:rsidTr="007E0CF7">
        <w:trPr>
          <w:trHeight w:val="499"/>
        </w:trPr>
        <w:tc>
          <w:tcPr>
            <w:tcW w:w="1013" w:type="dxa"/>
            <w:shd w:val="clear" w:color="auto" w:fill="auto"/>
            <w:vAlign w:val="center"/>
          </w:tcPr>
          <w:p w14:paraId="181657AC" w14:textId="3B56BA0A" w:rsidR="00E000FF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19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C2E2FA3" w14:textId="046804C4" w:rsidR="00E000FF" w:rsidRPr="00A71821" w:rsidRDefault="00C80EF4" w:rsidP="00D876F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02E64501" w14:textId="5BC398BB" w:rsidR="00E000FF" w:rsidRPr="00A71821" w:rsidRDefault="00BB1BD8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C80EF4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2C61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 i konieczności poprawy/ wyjaśnienia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F1E119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1DCDFBE7" w14:textId="65FED791" w:rsidR="00E000FF" w:rsidRPr="00A71821" w:rsidRDefault="00A5588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024587BE" w14:textId="3C3DA3D5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AB712A" w:rsidRPr="00A71821" w14:paraId="35DFAE9D" w14:textId="77777777" w:rsidTr="00D84F06">
        <w:trPr>
          <w:trHeight w:val="49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69807676" w14:textId="23C2F03B" w:rsidR="00AB712A" w:rsidRDefault="00CE5F1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17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4D7073" w14:textId="291DFF11" w:rsidR="00AB712A" w:rsidRP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876F9" w:rsidRPr="00A71821" w14:paraId="68E8EEF0" w14:textId="77777777" w:rsidTr="007E0CF7">
        <w:trPr>
          <w:trHeight w:val="729"/>
        </w:trPr>
        <w:tc>
          <w:tcPr>
            <w:tcW w:w="1013" w:type="dxa"/>
            <w:shd w:val="clear" w:color="auto" w:fill="auto"/>
            <w:vAlign w:val="center"/>
          </w:tcPr>
          <w:p w14:paraId="613A97C6" w14:textId="0886D6B6" w:rsidR="00D876F9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D876F9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1FDD6DE2" w14:textId="77777777" w:rsidR="00D876F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</w:p>
          <w:p w14:paraId="0CCD409C" w14:textId="37E7BE56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39345B6B" w14:textId="04782562" w:rsidR="00D876F9" w:rsidRPr="00A71821" w:rsidRDefault="00D876F9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Wycofanie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płatność 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poprawy/wyjaśnienia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vMerge w:val="restart"/>
            <w:shd w:val="clear" w:color="auto" w:fill="auto"/>
            <w:vAlign w:val="center"/>
          </w:tcPr>
          <w:p w14:paraId="28A3DAEF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3112CC1B" w14:textId="103EC3D2" w:rsidR="00D876F9" w:rsidRPr="00A71821" w:rsidRDefault="00D876F9" w:rsidP="00D303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49" w:type="dxa"/>
            <w:vAlign w:val="center"/>
          </w:tcPr>
          <w:p w14:paraId="0C99E684" w14:textId="0513A9E2" w:rsidR="00D876F9" w:rsidRPr="00A71821" w:rsidRDefault="004A2E3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LSI 2014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072D1E1D" w14:textId="442D89A1" w:rsidR="00D876F9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D876F9" w:rsidRPr="00A71821" w14:paraId="02C6BCE6" w14:textId="77777777" w:rsidTr="007E0CF7">
        <w:trPr>
          <w:trHeight w:val="316"/>
        </w:trPr>
        <w:tc>
          <w:tcPr>
            <w:tcW w:w="1013" w:type="dxa"/>
            <w:shd w:val="clear" w:color="auto" w:fill="auto"/>
            <w:vAlign w:val="center"/>
          </w:tcPr>
          <w:p w14:paraId="4B235410" w14:textId="791CEFF3" w:rsidR="00D876F9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D876F9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55CD2B7" w14:textId="662E44D2" w:rsidR="00D876F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</w:p>
          <w:p w14:paraId="750C7558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79FE9A04" w14:textId="16FAA4C4" w:rsidR="00D876F9" w:rsidRPr="00A71821" w:rsidRDefault="00D876F9" w:rsidP="002C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pisma informującego o wynikach weryfikacji wniosku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Del="005D06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46" w:type="dxa"/>
            <w:vMerge/>
            <w:shd w:val="clear" w:color="auto" w:fill="auto"/>
            <w:vAlign w:val="center"/>
          </w:tcPr>
          <w:p w14:paraId="37677EC5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49" w:type="dxa"/>
            <w:vAlign w:val="center"/>
          </w:tcPr>
          <w:p w14:paraId="18771406" w14:textId="16E03A63" w:rsidR="00D876F9" w:rsidRPr="00A71821" w:rsidRDefault="00D876F9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A421BC"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2B47F675" w14:textId="523EE30A" w:rsidR="00D876F9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2C6199" w:rsidRPr="00A71821" w14:paraId="3B256AFF" w14:textId="77777777" w:rsidTr="009A6329">
        <w:trPr>
          <w:trHeight w:val="534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8E38300" w14:textId="446D213A" w:rsidR="002C6199" w:rsidRPr="00BE3AC7" w:rsidDel="00C80EF4" w:rsidRDefault="002C6199" w:rsidP="00D876F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otrzymania odpowiedzi od beneficjenta p</w:t>
            </w:r>
            <w:r w:rsidRPr="002C619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roces weryfikacji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poprawy/ wyjaśnień do</w:t>
            </w:r>
            <w:r w:rsidRPr="002C619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o płatność zaliczkową przebiega od pkt. 1</w:t>
            </w:r>
            <w:r w:rsidR="00CE5F1D" w:rsidRPr="00D527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="00CE5F1D" w:rsidRPr="00D527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4.3.1</w:t>
            </w:r>
            <w:r w:rsid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P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odpowiedzi beneficjenta </w:t>
            </w:r>
            <w:r w:rsidR="00D876F9" w:rsidRPr="009A6329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</w:rPr>
              <w:t>prowadzone są pisemne wyjaśnienia z beneficjentem.</w:t>
            </w:r>
          </w:p>
        </w:tc>
      </w:tr>
      <w:tr w:rsidR="00E000FF" w:rsidRPr="00A71821" w14:paraId="347D9D36" w14:textId="77777777" w:rsidTr="00D84F06">
        <w:trPr>
          <w:trHeight w:val="352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58683DE" w14:textId="77777777" w:rsidR="00E000FF" w:rsidRPr="0027516D" w:rsidRDefault="00645CDD" w:rsidP="00D84F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N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egatywna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/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wycofany.</w:t>
            </w:r>
          </w:p>
        </w:tc>
      </w:tr>
      <w:tr w:rsidR="00CC3D67" w:rsidRPr="00A71821" w14:paraId="681D898A" w14:textId="77777777" w:rsidTr="007E0CF7">
        <w:trPr>
          <w:trHeight w:val="544"/>
        </w:trPr>
        <w:tc>
          <w:tcPr>
            <w:tcW w:w="1013" w:type="dxa"/>
            <w:shd w:val="clear" w:color="auto" w:fill="auto"/>
            <w:vAlign w:val="center"/>
          </w:tcPr>
          <w:p w14:paraId="5204F7FC" w14:textId="29A086F0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E000FF" w:rsidRPr="008F4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3AA5072" w14:textId="0E656900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7DCED5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518A3131" w14:textId="5E68E8A4" w:rsidR="00E000FF" w:rsidRPr="00A71821" w:rsidRDefault="007B09C6" w:rsidP="00E901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90150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ocen</w:t>
            </w:r>
            <w:r w:rsidR="00E90150">
              <w:rPr>
                <w:rFonts w:ascii="Times New Roman" w:eastAsia="Times New Roman" w:hAnsi="Times New Roman" w:cs="Times New Roman"/>
                <w:sz w:val="18"/>
                <w:szCs w:val="18"/>
              </w:rPr>
              <w:t>y</w:t>
            </w:r>
            <w:r w:rsidR="00E90150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wniosku</w:t>
            </w:r>
            <w:r w:rsidR="00BB1B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D8E180A" w14:textId="79B1B57D" w:rsidR="00E000FF" w:rsidRPr="00A71821" w:rsidRDefault="004A2E31" w:rsidP="001C04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 roboczych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zatwierdzenia weryfikacji </w:t>
            </w:r>
            <w:r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(Część B)</w:t>
            </w:r>
          </w:p>
        </w:tc>
        <w:tc>
          <w:tcPr>
            <w:tcW w:w="2249" w:type="dxa"/>
            <w:vAlign w:val="center"/>
          </w:tcPr>
          <w:p w14:paraId="0F3D1F69" w14:textId="6C10ED9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 w:rsidR="00C80E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202D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31C19C8C" w14:textId="77777777" w:rsidR="006D628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 Koordynator zespołu ds.  rozliczania wydatków z 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36EAC893" w14:textId="2871D9E9" w:rsidR="00E000FF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CC3D67" w:rsidRPr="00A71821" w14:paraId="3FA059DA" w14:textId="77777777" w:rsidTr="007E0CF7">
        <w:trPr>
          <w:trHeight w:val="566"/>
        </w:trPr>
        <w:tc>
          <w:tcPr>
            <w:tcW w:w="1013" w:type="dxa"/>
            <w:shd w:val="clear" w:color="auto" w:fill="auto"/>
            <w:vAlign w:val="center"/>
          </w:tcPr>
          <w:p w14:paraId="503260AD" w14:textId="2E6D6974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37B3BC1E" w14:textId="041CE632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5449AA0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33ECA9CB" w14:textId="63B7B79F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FE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negatywnej ocenie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wniosku</w:t>
            </w:r>
            <w:r w:rsidR="00FE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93A9708" w14:textId="318C7B6A" w:rsidR="00E000FF" w:rsidRPr="00A71821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zachowaniem terminu przekazani d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30 dni od daty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zatwierdzenia weryfikacji</w:t>
            </w:r>
            <w:r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(Część B)</w:t>
            </w:r>
          </w:p>
        </w:tc>
        <w:tc>
          <w:tcPr>
            <w:tcW w:w="2249" w:type="dxa"/>
            <w:vAlign w:val="center"/>
          </w:tcPr>
          <w:p w14:paraId="3AF5452F" w14:textId="78F59195" w:rsidR="00E000FF" w:rsidRPr="00A71821" w:rsidRDefault="00C80EF4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6E6BFB9B" w14:textId="2FC8AD3F" w:rsidR="00E000FF" w:rsidRPr="00A71821" w:rsidRDefault="00AB712A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250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ordynator z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FR-RRW</w:t>
            </w:r>
          </w:p>
        </w:tc>
      </w:tr>
      <w:tr w:rsidR="00CC3D67" w:rsidRPr="00A71821" w14:paraId="37D15EFC" w14:textId="77777777" w:rsidTr="007E0CF7">
        <w:trPr>
          <w:trHeight w:val="510"/>
        </w:trPr>
        <w:tc>
          <w:tcPr>
            <w:tcW w:w="1013" w:type="dxa"/>
            <w:shd w:val="clear" w:color="auto" w:fill="auto"/>
            <w:vAlign w:val="center"/>
          </w:tcPr>
          <w:p w14:paraId="05A3D372" w14:textId="7F3BD71C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78F36852" w14:textId="77777777" w:rsidR="00E000FF" w:rsidRPr="00A71821" w:rsidRDefault="00AB712A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250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 w:rsidR="00C80EF4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27"/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2CF5FC90" w14:textId="7C743710" w:rsidR="00E000FF" w:rsidRPr="00A71821" w:rsidRDefault="00FE232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kceptacja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3E6F401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7068D575" w14:textId="7F345331" w:rsidR="00E000FF" w:rsidRPr="00A71821" w:rsidRDefault="00945F4D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0F6A1D3B" w14:textId="77777777" w:rsidR="00EE2269" w:rsidRDefault="00EE226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Dyrektor/Z-ca Dyrektora FR</w:t>
            </w:r>
          </w:p>
          <w:p w14:paraId="74F00A8B" w14:textId="77777777" w:rsidR="00F84483" w:rsidRPr="00A71821" w:rsidRDefault="00F84483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C1EAC" w:rsidRPr="00A71821" w14:paraId="1D19DBC2" w14:textId="77777777" w:rsidTr="00D84F06">
        <w:trPr>
          <w:trHeight w:val="510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635BBBD" w14:textId="172517DF" w:rsidR="002C1EAC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BE3AC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6704BD5" w14:textId="36510C08" w:rsidR="002C1EAC" w:rsidRDefault="002C1EA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974A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45F4D" w:rsidRPr="00A71821" w14:paraId="4FD27EAA" w14:textId="77777777" w:rsidTr="007E0CF7">
        <w:trPr>
          <w:trHeight w:val="510"/>
        </w:trPr>
        <w:tc>
          <w:tcPr>
            <w:tcW w:w="1013" w:type="dxa"/>
            <w:shd w:val="clear" w:color="auto" w:fill="auto"/>
            <w:vAlign w:val="center"/>
          </w:tcPr>
          <w:p w14:paraId="0318534E" w14:textId="7FDCFA55" w:rsidR="00945F4D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5740857B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614DAC6F" w14:textId="05118AE0" w:rsidR="00945F4D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B631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negatywnej ocenie wniosku o</w:t>
            </w:r>
            <w:r w:rsidR="00080E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B6314D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DD05B9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49" w:type="dxa"/>
            <w:vAlign w:val="center"/>
          </w:tcPr>
          <w:p w14:paraId="69317D85" w14:textId="7E052F13" w:rsidR="00945F4D" w:rsidRPr="00A71821" w:rsidRDefault="00945F4D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2AA94623" w14:textId="119DF216" w:rsidR="00945F4D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080E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 </w:t>
            </w:r>
          </w:p>
          <w:p w14:paraId="3AF478FE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2C1EAC" w:rsidRPr="00A71821" w14:paraId="5D2104D6" w14:textId="77777777" w:rsidTr="00D84F06">
        <w:trPr>
          <w:trHeight w:val="510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59522A28" w14:textId="735CF65A" w:rsidR="002C1EAC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BE3AC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02817AC" w14:textId="7445B2D0" w:rsidR="002C1EAC" w:rsidRPr="00A71821" w:rsidRDefault="002C1EA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9F6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45F4D" w:rsidRPr="00A71821" w14:paraId="4C4DC494" w14:textId="77777777" w:rsidTr="007E0CF7">
        <w:trPr>
          <w:trHeight w:val="510"/>
        </w:trPr>
        <w:tc>
          <w:tcPr>
            <w:tcW w:w="1013" w:type="dxa"/>
            <w:shd w:val="clear" w:color="auto" w:fill="auto"/>
            <w:vAlign w:val="center"/>
          </w:tcPr>
          <w:p w14:paraId="56C38066" w14:textId="72972D8F" w:rsidR="00945F4D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521B028" w14:textId="2CBBB8EB" w:rsidR="00945F4D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  <w:p w14:paraId="186FC5FA" w14:textId="38B1CD7D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447" w:type="dxa"/>
            <w:shd w:val="clear" w:color="auto" w:fill="auto"/>
            <w:vAlign w:val="center"/>
          </w:tcPr>
          <w:p w14:paraId="130ABA53" w14:textId="6B0F0EA1" w:rsidR="00945F4D" w:rsidRPr="00A71821" w:rsidRDefault="00B6314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Wysłanie pisma informującego o negatywnej ocenie wniosku o płatność zaliczkową.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D9AC5F7" w14:textId="756766D9" w:rsidR="00945F4D" w:rsidRPr="00A71821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30 dni od daty  zatwierdzenia weryfikacji</w:t>
            </w:r>
            <w:r w:rsidRPr="00A421B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Listy sprawdzającej dotyczącej weryfikacji wniosku beneficjenta o płatność zaliczkową</w:t>
            </w:r>
            <w:r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(Część B)</w:t>
            </w:r>
          </w:p>
        </w:tc>
        <w:tc>
          <w:tcPr>
            <w:tcW w:w="2249" w:type="dxa"/>
            <w:vAlign w:val="center"/>
          </w:tcPr>
          <w:p w14:paraId="5C7A3172" w14:textId="4B435069" w:rsidR="00945F4D" w:rsidRPr="00A71821" w:rsidRDefault="00A5588E" w:rsidP="008368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56C7DBF2" w14:textId="6FC75503" w:rsidR="00945F4D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945F4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6ACC96E0" w14:textId="77777777" w:rsidR="007D0816" w:rsidRDefault="007D0816" w:rsidP="007D0816">
      <w:pPr>
        <w:pStyle w:val="Nagwek2"/>
        <w:rPr>
          <w:rFonts w:eastAsia="Calibri"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46" w:name="_Toc428538640"/>
      <w:bookmarkStart w:id="47" w:name="_Toc440435626"/>
      <w:bookmarkStart w:id="48" w:name="_Toc440435944"/>
      <w:bookmarkStart w:id="49" w:name="_Toc440436258"/>
      <w:bookmarkStart w:id="50" w:name="_Toc440436574"/>
      <w:bookmarkStart w:id="51" w:name="_Toc440906664"/>
      <w:bookmarkStart w:id="52" w:name="_Toc440966281"/>
      <w:bookmarkStart w:id="53" w:name="_Toc440966598"/>
      <w:bookmarkStart w:id="54" w:name="_Toc440966915"/>
      <w:bookmarkStart w:id="55" w:name="_Toc440993591"/>
      <w:bookmarkStart w:id="56" w:name="_Toc441579732"/>
      <w:bookmarkStart w:id="57" w:name="_Toc48331183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FB14619" w14:textId="5A4574DC" w:rsidR="00FB5823" w:rsidRPr="007B55DD" w:rsidRDefault="007D0816" w:rsidP="007B55DD">
      <w:pPr>
        <w:pStyle w:val="Nagwek3"/>
        <w:rPr>
          <w:rFonts w:eastAsia="Calibri"/>
          <w:sz w:val="24"/>
        </w:rPr>
      </w:pPr>
      <w:bookmarkStart w:id="58" w:name="_Toc522869013"/>
      <w:r w:rsidRPr="007B55DD">
        <w:rPr>
          <w:rFonts w:eastAsia="Calibri"/>
          <w:sz w:val="24"/>
        </w:rPr>
        <w:lastRenderedPageBreak/>
        <w:t xml:space="preserve">4.3.2 </w:t>
      </w:r>
      <w:r w:rsidR="00467919" w:rsidRPr="007B55DD">
        <w:rPr>
          <w:rFonts w:eastAsia="Calibri"/>
          <w:sz w:val="24"/>
        </w:rPr>
        <w:t>Instrukcja weryfikacji wniosku o płatność w ramach EFS</w:t>
      </w:r>
      <w:bookmarkEnd w:id="56"/>
      <w:bookmarkEnd w:id="57"/>
      <w:bookmarkEnd w:id="58"/>
      <w:r w:rsidR="00467919" w:rsidRPr="007B55DD">
        <w:rPr>
          <w:rFonts w:eastAsia="Calibri"/>
          <w:sz w:val="24"/>
        </w:rPr>
        <w:t xml:space="preserve"> </w:t>
      </w:r>
    </w:p>
    <w:tbl>
      <w:tblPr>
        <w:tblW w:w="548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284"/>
        <w:gridCol w:w="1898"/>
        <w:gridCol w:w="6197"/>
        <w:gridCol w:w="1727"/>
        <w:gridCol w:w="2279"/>
        <w:gridCol w:w="2226"/>
      </w:tblGrid>
      <w:tr w:rsidR="00707567" w:rsidRPr="002549E2" w14:paraId="699E3FF1" w14:textId="77777777" w:rsidTr="007B55DD">
        <w:trPr>
          <w:trHeight w:val="353"/>
        </w:trPr>
        <w:tc>
          <w:tcPr>
            <w:tcW w:w="313" w:type="pct"/>
            <w:shd w:val="clear" w:color="auto" w:fill="BFBFBF" w:themeFill="background1" w:themeFillShade="BF"/>
            <w:vAlign w:val="center"/>
          </w:tcPr>
          <w:p w14:paraId="5BA176D9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59" w:name="_Toc441579733"/>
            <w:bookmarkStart w:id="60" w:name="_Toc483311838"/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4.3.2  </w:t>
            </w:r>
          </w:p>
        </w:tc>
        <w:tc>
          <w:tcPr>
            <w:tcW w:w="4687" w:type="pct"/>
            <w:gridSpan w:val="6"/>
            <w:shd w:val="clear" w:color="auto" w:fill="BFBFBF" w:themeFill="background1" w:themeFillShade="BF"/>
            <w:vAlign w:val="center"/>
          </w:tcPr>
          <w:p w14:paraId="5C5951A6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w ramach EFS</w:t>
            </w:r>
          </w:p>
        </w:tc>
      </w:tr>
      <w:tr w:rsidR="00707567" w:rsidRPr="002549E2" w14:paraId="50C923AA" w14:textId="77777777" w:rsidTr="007B55DD">
        <w:trPr>
          <w:trHeight w:val="299"/>
        </w:trPr>
        <w:tc>
          <w:tcPr>
            <w:tcW w:w="313" w:type="pct"/>
            <w:shd w:val="clear" w:color="auto" w:fill="BFBFBF" w:themeFill="background1" w:themeFillShade="BF"/>
            <w:vAlign w:val="center"/>
          </w:tcPr>
          <w:p w14:paraId="7707FD4E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700" w:type="pct"/>
            <w:gridSpan w:val="2"/>
            <w:shd w:val="clear" w:color="auto" w:fill="BFBFBF" w:themeFill="background1" w:themeFillShade="BF"/>
            <w:vAlign w:val="center"/>
          </w:tcPr>
          <w:p w14:paraId="088D83BD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38039A70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1988" w:type="pct"/>
            <w:shd w:val="clear" w:color="auto" w:fill="BFBFBF" w:themeFill="background1" w:themeFillShade="BF"/>
            <w:vAlign w:val="center"/>
          </w:tcPr>
          <w:p w14:paraId="7D489E0A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554" w:type="pct"/>
            <w:shd w:val="clear" w:color="auto" w:fill="BFBFBF" w:themeFill="background1" w:themeFillShade="BF"/>
            <w:vAlign w:val="center"/>
          </w:tcPr>
          <w:p w14:paraId="65E3E04A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731" w:type="pct"/>
            <w:shd w:val="clear" w:color="auto" w:fill="BFBFBF" w:themeFill="background1" w:themeFillShade="BF"/>
            <w:vAlign w:val="center"/>
          </w:tcPr>
          <w:p w14:paraId="72205E0E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obiegu dokumentów</w:t>
            </w:r>
          </w:p>
        </w:tc>
        <w:tc>
          <w:tcPr>
            <w:tcW w:w="714" w:type="pct"/>
            <w:shd w:val="clear" w:color="auto" w:fill="BFBFBF" w:themeFill="background1" w:themeFillShade="BF"/>
            <w:vAlign w:val="center"/>
          </w:tcPr>
          <w:p w14:paraId="5EC543DB" w14:textId="77777777" w:rsidR="00707567" w:rsidRPr="002549E2" w:rsidRDefault="00707567" w:rsidP="005F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Jednostki/komórki/  stanowiska powiązane</w:t>
            </w:r>
          </w:p>
        </w:tc>
      </w:tr>
      <w:tr w:rsidR="00707567" w:rsidRPr="002549E2" w14:paraId="28A14487" w14:textId="77777777" w:rsidTr="007B55DD">
        <w:trPr>
          <w:trHeight w:val="331"/>
        </w:trPr>
        <w:tc>
          <w:tcPr>
            <w:tcW w:w="313" w:type="pct"/>
            <w:shd w:val="clear" w:color="auto" w:fill="auto"/>
            <w:vAlign w:val="center"/>
          </w:tcPr>
          <w:p w14:paraId="4F6A1B4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34A6646A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 FS-OP,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6E67119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wniosku o płatność – Załącznik nr P1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31BD5C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DE61FF8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SOD/SEKAP, LSI 2014/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CST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06548A8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707567" w:rsidRPr="002549E2" w14:paraId="09824346" w14:textId="77777777" w:rsidTr="007B55DD">
        <w:trPr>
          <w:trHeight w:val="1075"/>
        </w:trPr>
        <w:tc>
          <w:tcPr>
            <w:tcW w:w="313" w:type="pct"/>
            <w:shd w:val="clear" w:color="auto" w:fill="auto"/>
            <w:vAlign w:val="center"/>
          </w:tcPr>
          <w:p w14:paraId="4DCEAD4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0CDB875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CE4E88E" w14:textId="77777777" w:rsidR="00707567" w:rsidRPr="00D84F06" w:rsidRDefault="00707567" w:rsidP="005F60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54BA6D65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eryfikacja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(załącznik nr P1)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28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oparciu 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Listę kontrolną dotyczącą weryfikacji wniosku beneficjenta o płatność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29"/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(stanowiącą z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ałącznik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). </w:t>
            </w:r>
          </w:p>
          <w:p w14:paraId="0F03A56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Przeprowadzenie losowania próby dokumentów do weryfikacji zgodnie z metodologią zawartą w RPK. Sporządzenie wykazu dokumentów do weryfikacji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0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9EDB8AA" w14:textId="5FFD03D6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terminie do 20 dni roboczych od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dnia wpływu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1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4FD20D7A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85BD23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059D74F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049CAC15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</w:tr>
      <w:tr w:rsidR="00707567" w:rsidRPr="002549E2" w14:paraId="63516CEB" w14:textId="77777777" w:rsidTr="007B55DD">
        <w:trPr>
          <w:trHeight w:val="668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55B9D42" w14:textId="77777777" w:rsidR="00707567" w:rsidRPr="0027516D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Weryfikacja wniosku o płatność może zakończyć się:</w:t>
            </w:r>
          </w:p>
          <w:p w14:paraId="06ACDC19" w14:textId="77777777" w:rsidR="00707567" w:rsidRPr="0027516D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a. wynikiem pozytywnym -  pkt 12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2"/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0846CD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b. wynikiem negatywnym -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-6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707567" w:rsidRPr="002549E2" w14:paraId="1BC19667" w14:textId="77777777" w:rsidTr="007B55DD">
        <w:trPr>
          <w:trHeight w:val="552"/>
        </w:trPr>
        <w:tc>
          <w:tcPr>
            <w:tcW w:w="313" w:type="pct"/>
            <w:shd w:val="clear" w:color="auto" w:fill="auto"/>
            <w:vAlign w:val="center"/>
          </w:tcPr>
          <w:p w14:paraId="45CC5F45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4C6FA31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71D1B9EB" w14:textId="77777777" w:rsidR="00707567" w:rsidRPr="000D448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448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15D66E8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5C0E4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Informacji o negatywnym wyniku weryfikacji wniosku o płatność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3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(wraz z 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Listą kontrolną dotyczącą weryfikacji wniosku beneficjenta o płatność</w:t>
            </w:r>
            <w:r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4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zgodnie z załącznikiem nr P3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E5AD1C9" w14:textId="7A218594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roboczych od dnia wpływu 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D2EF45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D5FC1A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0D94478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0C88102F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FS-ZIT,</w:t>
            </w:r>
          </w:p>
          <w:p w14:paraId="5AE19943" w14:textId="730E6590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 xml:space="preserve">Kierownik </w:t>
            </w: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 xml:space="preserve"> FS-ZPO</w:t>
            </w:r>
          </w:p>
        </w:tc>
      </w:tr>
      <w:tr w:rsidR="00707567" w:rsidRPr="002549E2" w14:paraId="45CAF95A" w14:textId="77777777" w:rsidTr="007B55DD">
        <w:trPr>
          <w:trHeight w:val="552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CB3B8F1" w14:textId="2CF22541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Informacja o negatywnym wyniku weryfikacji wniosku o płatność zawiera dane na temat wyłonionej próby dokumentów do weryfikacji oraz wezwanie beneficjenta do uzupełnienia rejestru postępowań/ zamówień </w:t>
            </w:r>
          </w:p>
        </w:tc>
      </w:tr>
      <w:tr w:rsidR="00707567" w:rsidRPr="002549E2" w14:paraId="033CC6C5" w14:textId="77777777" w:rsidTr="007B55DD">
        <w:trPr>
          <w:trHeight w:val="1075"/>
        </w:trPr>
        <w:tc>
          <w:tcPr>
            <w:tcW w:w="313" w:type="pct"/>
            <w:shd w:val="clear" w:color="auto" w:fill="auto"/>
            <w:vAlign w:val="center"/>
          </w:tcPr>
          <w:p w14:paraId="16CCB8A8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46D4B908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FS-OP/ </w:t>
            </w:r>
          </w:p>
          <w:p w14:paraId="69CB43F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FS-PS/ </w:t>
            </w:r>
          </w:p>
          <w:p w14:paraId="35FC4A2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  <w:p w14:paraId="2AB6978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8" w:type="pct"/>
            <w:shd w:val="clear" w:color="auto" w:fill="auto"/>
            <w:vAlign w:val="center"/>
          </w:tcPr>
          <w:p w14:paraId="39E1226A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Weryfikacja, akceptacja </w:t>
            </w:r>
            <w:r w:rsidRPr="00591121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nformacji o negatywn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ym wyniku weryfikacji wniosku o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płatność (wraz z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 dotyczącą weryfikacji wniosku b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 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płatność</w:t>
            </w:r>
            <w:r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5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CF211B4" w14:textId="2C506B3C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3D9DEE0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EC12887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</w:tr>
      <w:tr w:rsidR="00707567" w:rsidRPr="002549E2" w14:paraId="3762E825" w14:textId="77777777" w:rsidTr="007B55DD">
        <w:trPr>
          <w:trHeight w:val="583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DA233A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3;</w:t>
            </w:r>
          </w:p>
          <w:p w14:paraId="62A38CF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5.</w:t>
            </w:r>
          </w:p>
        </w:tc>
      </w:tr>
      <w:tr w:rsidR="00707567" w:rsidRPr="002549E2" w14:paraId="1BD6BC51" w14:textId="77777777" w:rsidTr="007B55DD">
        <w:trPr>
          <w:trHeight w:val="1075"/>
        </w:trPr>
        <w:tc>
          <w:tcPr>
            <w:tcW w:w="313" w:type="pct"/>
            <w:shd w:val="clear" w:color="auto" w:fill="auto"/>
            <w:vAlign w:val="center"/>
          </w:tcPr>
          <w:p w14:paraId="6870B12D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4649EE1A" w14:textId="242E9FDC" w:rsidR="00707567" w:rsidRPr="007B55DD" w:rsidRDefault="00707567" w:rsidP="007B55DD">
            <w:pPr>
              <w:spacing w:after="0" w:line="240" w:lineRule="auto"/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1D4044B9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negatywnym wyniku weryfikacji wniosku o płatność  (wraz z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 dotyczącą weryfikacji wniosku beneficjenta o płatność</w:t>
            </w:r>
            <w:r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6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599288D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FB57DA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0A2D7CD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23D7C4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2549E2" w14:paraId="7883C9AF" w14:textId="77777777" w:rsidTr="007B55DD">
        <w:trPr>
          <w:trHeight w:val="551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18032C3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3;</w:t>
            </w:r>
          </w:p>
          <w:p w14:paraId="4CC3398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6.</w:t>
            </w:r>
          </w:p>
        </w:tc>
      </w:tr>
      <w:tr w:rsidR="00707567" w:rsidRPr="002549E2" w14:paraId="465CB73C" w14:textId="77777777" w:rsidTr="007B55DD">
        <w:trPr>
          <w:trHeight w:val="984"/>
        </w:trPr>
        <w:tc>
          <w:tcPr>
            <w:tcW w:w="313" w:type="pct"/>
            <w:shd w:val="clear" w:color="auto" w:fill="auto"/>
            <w:vAlign w:val="center"/>
          </w:tcPr>
          <w:p w14:paraId="72DD3B41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2C37100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76F5155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649013D3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informacji o negatywnym wyniku weryfikacji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zgodnie z załącznikiem P3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rejestracja zdarzenia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 płatność  w systemach.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6557FB7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9113ED6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45A469CA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CST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F7B4040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707567" w:rsidRPr="002549E2" w14:paraId="38BD59C0" w14:textId="77777777" w:rsidTr="007B55DD">
        <w:trPr>
          <w:trHeight w:val="601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DEE466C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wpływu uzupełnienia wniosku o płatność zawierającego wydatki ujęte w rejestrze postępowań/ zamówień i wylosowane w próbie dokumentów - pkt 7;</w:t>
            </w:r>
          </w:p>
          <w:p w14:paraId="69107DF7" w14:textId="2BB78434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pozostałych przypadkach – pkt 12.</w:t>
            </w:r>
          </w:p>
        </w:tc>
      </w:tr>
      <w:tr w:rsidR="00707567" w:rsidRPr="002549E2" w14:paraId="0D7C63D1" w14:textId="77777777" w:rsidTr="007B55DD">
        <w:trPr>
          <w:trHeight w:val="1075"/>
        </w:trPr>
        <w:tc>
          <w:tcPr>
            <w:tcW w:w="404" w:type="pct"/>
            <w:gridSpan w:val="2"/>
            <w:shd w:val="clear" w:color="auto" w:fill="auto"/>
            <w:vAlign w:val="center"/>
          </w:tcPr>
          <w:p w14:paraId="5328FF9A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6E2A384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1FA7E05D" w14:textId="77777777" w:rsidR="00707567" w:rsidRPr="00AB7CF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7CF7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0657085C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>Przekazanie do 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-ZPO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informacji, o wylosowanej próbie dokumentów do weryfikacji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7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(udostępnienie sprawy w SOD/SEKAP) lub informacji beneficjenta w zakresie rejestru, przedstawionej w ramach uzupełnienia wniosku o płatność.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3E86A37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63FB40C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4EAF1B3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447227D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1802F3AC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444AD44B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FS-ZIT,</w:t>
            </w:r>
          </w:p>
          <w:p w14:paraId="05BF0DAD" w14:textId="4B7FE724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 xml:space="preserve"> Kierownik</w:t>
            </w: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 xml:space="preserve"> FS-ZPO</w:t>
            </w:r>
          </w:p>
        </w:tc>
      </w:tr>
      <w:tr w:rsidR="00707567" w:rsidRPr="002549E2" w14:paraId="5C6786F7" w14:textId="77777777" w:rsidTr="007B55DD">
        <w:trPr>
          <w:trHeight w:val="835"/>
        </w:trPr>
        <w:tc>
          <w:tcPr>
            <w:tcW w:w="404" w:type="pct"/>
            <w:gridSpan w:val="2"/>
            <w:shd w:val="clear" w:color="auto" w:fill="auto"/>
            <w:vAlign w:val="center"/>
          </w:tcPr>
          <w:p w14:paraId="780E04B7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CD7DEBC" w14:textId="46D21F35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27A0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 xml:space="preserve"> </w:t>
            </w:r>
            <w:r w:rsidRPr="00A527A0">
              <w:rPr>
                <w:rFonts w:ascii="Times New Roman" w:eastAsia="Calibri" w:hAnsi="Times New Roman" w:cs="Times New Roman"/>
                <w:sz w:val="18"/>
                <w:szCs w:val="18"/>
              </w:rPr>
              <w:t>Kierownik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1088AEB0" w14:textId="77777777" w:rsidR="00707567" w:rsidRPr="00615099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>Wyznaczenie składu zespołu weryfikującego dokumentację związaną z udzielonymi zamówieniami</w:t>
            </w:r>
            <w:r w:rsidRPr="00020B1C">
              <w:rPr>
                <w:rStyle w:val="Odwoanieprzypisudolnego"/>
                <w:rFonts w:ascii="Times New Roman" w:eastAsia="Calibri" w:hAnsi="Times New Roman" w:cs="Times New Roman"/>
                <w:sz w:val="16"/>
                <w:szCs w:val="16"/>
              </w:rPr>
              <w:footnoteReference w:id="38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6A247FD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7AB09BA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44F972D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707567" w:rsidRPr="008F5DDC" w14:paraId="16DBE326" w14:textId="77777777" w:rsidTr="007B55DD">
        <w:trPr>
          <w:trHeight w:val="1075"/>
        </w:trPr>
        <w:tc>
          <w:tcPr>
            <w:tcW w:w="404" w:type="pct"/>
            <w:gridSpan w:val="2"/>
            <w:shd w:val="clear" w:color="auto" w:fill="auto"/>
            <w:vAlign w:val="center"/>
          </w:tcPr>
          <w:p w14:paraId="0AB1A7F9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C85A0B2" w14:textId="77777777" w:rsidR="00707567" w:rsidRPr="001B3CD5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0D72B112" w14:textId="000D98A6" w:rsidR="00707567" w:rsidRPr="00615099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9D60E8">
              <w:rPr>
                <w:rFonts w:ascii="Times New Roman" w:eastAsia="Calibri" w:hAnsi="Times New Roman" w:cs="Times New Roman"/>
                <w:sz w:val="18"/>
                <w:szCs w:val="18"/>
              </w:rPr>
              <w:t>eryfikacja</w:t>
            </w:r>
            <w:r w:rsidRPr="000B75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danych w zakresie</w:t>
            </w: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postępowań/ zamówień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załącznikiem nr P9 (wzór Listy sprawdzającej</w:t>
            </w:r>
            <w:r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kontroli zamówień udzielonych poza ustawą Pzp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lub P10 </w:t>
            </w:r>
            <w:r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Wzór</w:t>
            </w:r>
            <w:r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listy sprawdzającej do kontroli dokumentów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>mających związek z postępowaniem o udzielenie zamówienia publicznego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3FFC24E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05CDD7BF" w14:textId="77777777" w:rsidR="0070756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</w:p>
          <w:p w14:paraId="44DA70B6" w14:textId="77777777" w:rsidR="0070756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B22C40C" w14:textId="24A5BC33" w:rsidR="00707567" w:rsidRDefault="00707567" w:rsidP="005F60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</w:t>
            </w:r>
          </w:p>
          <w:p w14:paraId="4FC7B03D" w14:textId="77777777" w:rsidR="00707567" w:rsidRDefault="00707567" w:rsidP="005F60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FS-ZPO;</w:t>
            </w:r>
          </w:p>
          <w:p w14:paraId="3AC0F09F" w14:textId="0531A43C" w:rsidR="00707567" w:rsidRPr="007D0816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E459A2">
              <w:rPr>
                <w:rFonts w:ascii="Times New Roman" w:eastAsia="Times New Roman" w:hAnsi="Times New Roman" w:cs="Times New Roman"/>
                <w:sz w:val="18"/>
                <w:szCs w:val="18"/>
              </w:rPr>
              <w:t>FS- OP/PS/ZIT</w:t>
            </w:r>
          </w:p>
        </w:tc>
      </w:tr>
      <w:tr w:rsidR="00707567" w:rsidRPr="001B3CD5" w:rsidDel="00E459A2" w14:paraId="3CE3DD59" w14:textId="77777777" w:rsidTr="007B55DD">
        <w:trPr>
          <w:trHeight w:val="1075"/>
        </w:trPr>
        <w:tc>
          <w:tcPr>
            <w:tcW w:w="404" w:type="pct"/>
            <w:gridSpan w:val="2"/>
            <w:shd w:val="clear" w:color="auto" w:fill="auto"/>
            <w:vAlign w:val="center"/>
          </w:tcPr>
          <w:p w14:paraId="0CA5E50D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350D8B2" w14:textId="77777777" w:rsidR="00707567" w:rsidRPr="00615099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/ Kierownik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5F960E9C" w14:textId="77777777" w:rsidR="00707567" w:rsidDel="00E459A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zatwierdzenie informacji o wynikach czynności kontrolnych dokonanych przez Referat FS-ZPO w postaci załącznika nr P9 lub P10.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ABB70BC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23E08BA7" w14:textId="77777777" w:rsidR="00707567" w:rsidRPr="00615099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85A57B6" w14:textId="77777777" w:rsidR="00707567" w:rsidRPr="001B3CD5" w:rsidDel="00E459A2" w:rsidRDefault="00707567" w:rsidP="005F60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707567" w:rsidRPr="001B3CD5" w:rsidDel="00E459A2" w14:paraId="30934A7E" w14:textId="77777777" w:rsidTr="005F605D">
        <w:trPr>
          <w:trHeight w:val="1075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0CAF7F78" w14:textId="77777777" w:rsidR="00707567" w:rsidRPr="00F0178B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178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W przypadku uwag– pkt 9</w:t>
            </w:r>
          </w:p>
          <w:p w14:paraId="43B9D3CB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178B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uwag– pkt 11</w:t>
            </w:r>
          </w:p>
          <w:p w14:paraId="4AFEEB3C" w14:textId="77777777" w:rsidR="00707567" w:rsidRPr="00615099" w:rsidRDefault="00707567" w:rsidP="005F60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</w:p>
        </w:tc>
      </w:tr>
      <w:tr w:rsidR="00707567" w:rsidRPr="002549E2" w14:paraId="0B387441" w14:textId="77777777" w:rsidTr="007B55DD">
        <w:trPr>
          <w:trHeight w:val="904"/>
        </w:trPr>
        <w:tc>
          <w:tcPr>
            <w:tcW w:w="404" w:type="pct"/>
            <w:gridSpan w:val="2"/>
            <w:shd w:val="clear" w:color="auto" w:fill="auto"/>
            <w:vAlign w:val="center"/>
          </w:tcPr>
          <w:p w14:paraId="1D9D9A9E" w14:textId="5C763948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24166E1" w14:textId="77777777" w:rsidR="00707567" w:rsidRPr="001B3CD5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6214AA84" w14:textId="69FB6BCE" w:rsidR="00707567" w:rsidRPr="00615099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wynikach czynności kontrolnych dokonanych przez  Referat FS-ZPO 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>w postaci załącznika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P9 lub P10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DDE6F8E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96A801D" w14:textId="77777777" w:rsidR="0070756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D8E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48E895D" w14:textId="166855AF" w:rsidR="00707567" w:rsidRPr="00615099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obsługi projektów FS-OP, FS-PS, FS-ZIT </w:t>
            </w:r>
          </w:p>
        </w:tc>
      </w:tr>
      <w:tr w:rsidR="00707567" w:rsidRPr="002549E2" w14:paraId="4F170EFC" w14:textId="77777777" w:rsidTr="007B55DD">
        <w:trPr>
          <w:trHeight w:val="1075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0FD08F53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C3B">
              <w:rPr>
                <w:rFonts w:ascii="Times New Roman" w:eastAsia="Calibri" w:hAnsi="Times New Roman" w:cs="Times New Roman"/>
                <w:sz w:val="18"/>
                <w:szCs w:val="18"/>
              </w:rPr>
              <w:t>W przypadku wpływu zastrzeżeń do ustaleń kontrolnych – pkt.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8-32</w:t>
            </w:r>
          </w:p>
        </w:tc>
      </w:tr>
      <w:tr w:rsidR="00707567" w:rsidRPr="002549E2" w14:paraId="23053F73" w14:textId="77777777" w:rsidTr="007B55DD">
        <w:trPr>
          <w:trHeight w:val="1075"/>
        </w:trPr>
        <w:tc>
          <w:tcPr>
            <w:tcW w:w="313" w:type="pct"/>
            <w:shd w:val="clear" w:color="auto" w:fill="auto"/>
            <w:vAlign w:val="center"/>
          </w:tcPr>
          <w:p w14:paraId="42A6BD5A" w14:textId="3BABD5C5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11BAFD7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4D998010" w14:textId="77777777" w:rsidR="00707567" w:rsidRPr="00806BAA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806BAA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14D2BF81" w14:textId="4A34AD13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uzupełnienia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oparciu o 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Listę kontrolną</w:t>
            </w:r>
            <w:r w:rsidRPr="00817B8B">
              <w:rPr>
                <w:i/>
              </w:rPr>
              <w:t xml:space="preserve"> 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dotycząca weryfikacji wniosku Beneficjenta o płatność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9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stanowiącą z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ałącznik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z uwzględnieniem informacji o wynikach czynności kontrolnych dokonanych przez  Referat FS-ZPO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0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4097B98" w14:textId="22556952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terminie do 20 dni roboczych od dnia wpływu (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2AD77E37" w14:textId="77777777" w:rsidR="00707567" w:rsidRPr="00F17D8E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811D188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4EA0282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7131EAA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707567" w:rsidRPr="002549E2" w14:paraId="1BD0663F" w14:textId="77777777" w:rsidTr="007B55DD">
        <w:trPr>
          <w:trHeight w:val="85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1B5FECA1" w14:textId="77777777" w:rsidR="00707567" w:rsidRPr="00767875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Weryfikacja uzupełnienia wniosku o płatność może zakończyć się:</w:t>
            </w:r>
          </w:p>
          <w:p w14:paraId="4A05ABC3" w14:textId="41B62E8E" w:rsidR="00707567" w:rsidRPr="00767875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a. wynikiem pozytywnym wówczas 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69B386C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b. wynikiem negatywnym wówczas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-6</w:t>
            </w: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707567" w:rsidRPr="002549E2" w14:paraId="385FD369" w14:textId="77777777" w:rsidTr="007B55DD">
        <w:trPr>
          <w:trHeight w:val="1122"/>
        </w:trPr>
        <w:tc>
          <w:tcPr>
            <w:tcW w:w="313" w:type="pct"/>
            <w:shd w:val="clear" w:color="auto" w:fill="auto"/>
            <w:vAlign w:val="center"/>
          </w:tcPr>
          <w:p w14:paraId="24EF3EA7" w14:textId="0524C72B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09435640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FS-OP/ </w:t>
            </w:r>
          </w:p>
          <w:p w14:paraId="775096F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FS-PS/ </w:t>
            </w:r>
          </w:p>
          <w:p w14:paraId="69BC40A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7609D023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i akceptacja 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Listy kontrolnej</w:t>
            </w:r>
            <w:r w:rsidRPr="00817B8B">
              <w:rPr>
                <w:i/>
              </w:rPr>
              <w:t xml:space="preserve"> 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dotyczącej weryfikacji wniosku Beneficjenta o płatność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1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182BDC2" w14:textId="69159A16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roboczych od dnia wpływu 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3FB69CC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BAA893D" w14:textId="32F3383D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D65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</w:tr>
      <w:tr w:rsidR="00707567" w:rsidRPr="002549E2" w14:paraId="4BACA701" w14:textId="77777777" w:rsidTr="007B55DD">
        <w:trPr>
          <w:trHeight w:val="392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F3E2C59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11;</w:t>
            </w:r>
          </w:p>
          <w:p w14:paraId="1F383DEE" w14:textId="37C1453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</w:tr>
      <w:tr w:rsidR="00707567" w:rsidRPr="002549E2" w14:paraId="4C2652D5" w14:textId="77777777" w:rsidTr="007B55DD">
        <w:trPr>
          <w:trHeight w:val="551"/>
        </w:trPr>
        <w:tc>
          <w:tcPr>
            <w:tcW w:w="313" w:type="pct"/>
            <w:shd w:val="clear" w:color="auto" w:fill="auto"/>
            <w:vAlign w:val="center"/>
          </w:tcPr>
          <w:p w14:paraId="398FBF82" w14:textId="0C892CA5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5AB2B884" w14:textId="05826B5F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155D7513" w14:textId="77777777" w:rsidR="00707567" w:rsidRPr="008F5DDC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wniosku o płatność w oparciu o 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Listę kontrolną</w:t>
            </w:r>
            <w:r w:rsidRPr="00817B8B">
              <w:rPr>
                <w:i/>
              </w:rPr>
              <w:t xml:space="preserve"> 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dotyczącą weryfikacji wniosku Beneficjenta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D611A9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144FD2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EB077CA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32F06A2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2549E2" w14:paraId="2A4E17E8" w14:textId="77777777" w:rsidTr="007B55DD">
        <w:trPr>
          <w:trHeight w:val="497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544935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11;</w:t>
            </w:r>
          </w:p>
          <w:p w14:paraId="62D541E7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</w:tr>
      <w:tr w:rsidR="00707567" w:rsidRPr="002549E2" w14:paraId="7E3FF0B6" w14:textId="77777777" w:rsidTr="007B55DD">
        <w:trPr>
          <w:trHeight w:val="1201"/>
        </w:trPr>
        <w:tc>
          <w:tcPr>
            <w:tcW w:w="313" w:type="pct"/>
            <w:shd w:val="clear" w:color="auto" w:fill="auto"/>
            <w:vAlign w:val="center"/>
          </w:tcPr>
          <w:p w14:paraId="10F7E2B8" w14:textId="775DBC2D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15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10C1729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68565BE7" w14:textId="77777777" w:rsidR="00707567" w:rsidRPr="002549E2" w:rsidRDefault="00707567" w:rsidP="005F60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5410A494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Rejestracja zatwierdzenia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D869EA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</w:t>
            </w:r>
            <w:r w:rsidRPr="002B6B3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iezwłocznie, nie później niż 5 dni roboczych po wprowadzeniu danych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08235AD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E521E17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F5935F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3C77335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43FA8EAA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707567" w:rsidRPr="002549E2" w14:paraId="3F2F59C9" w14:textId="77777777" w:rsidTr="007B55DD">
        <w:trPr>
          <w:trHeight w:val="1201"/>
        </w:trPr>
        <w:tc>
          <w:tcPr>
            <w:tcW w:w="313" w:type="pct"/>
            <w:shd w:val="clear" w:color="auto" w:fill="auto"/>
            <w:vAlign w:val="center"/>
          </w:tcPr>
          <w:p w14:paraId="760277F7" w14:textId="77777777" w:rsidR="00707567" w:rsidDel="003A3E8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57C136B1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2A5BF6CC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2517C96D" w14:textId="77777777" w:rsidR="00707567" w:rsidRPr="007B55DD" w:rsidRDefault="00707567" w:rsidP="007B55DD">
            <w:pPr>
              <w:spacing w:after="0" w:line="240" w:lineRule="auto"/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informacji o wynikach weryfikacji wniosku o płatność, zgodnie z Załącznikiem nr P3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42"/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uwzględnieniem informacji o wynikach czynności kontrolnych dokonanych przez FS-ZPO</w:t>
            </w:r>
            <w:r w:rsidRPr="007B55DD">
              <w:rPr>
                <w:rFonts w:ascii="Times New Roman,Calibri" w:eastAsia="Times New Roman,Calibri" w:hAnsi="Times New Roman,Calibri" w:cs="Times New Roman,Calibri"/>
                <w:sz w:val="18"/>
                <w:szCs w:val="18"/>
                <w:vertAlign w:val="superscript"/>
              </w:rPr>
              <w:footnoteReference w:id="43"/>
            </w:r>
            <w:r w:rsidRPr="007B55DD"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C9721DB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CFA9E6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59CD3ED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4C7B0F93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28116A7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707567" w:rsidRPr="002549E2" w14:paraId="16B8CC76" w14:textId="77777777" w:rsidTr="007B55DD">
        <w:trPr>
          <w:trHeight w:val="1201"/>
        </w:trPr>
        <w:tc>
          <w:tcPr>
            <w:tcW w:w="313" w:type="pct"/>
            <w:shd w:val="clear" w:color="auto" w:fill="auto"/>
            <w:vAlign w:val="center"/>
          </w:tcPr>
          <w:p w14:paraId="16945115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52F75D08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OP/  </w:t>
            </w:r>
          </w:p>
          <w:p w14:paraId="76B8E3E7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PS/ </w:t>
            </w:r>
          </w:p>
          <w:p w14:paraId="2E0C199E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213F9040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 informacji o wynikach weryfikacji wniosku o płatność.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E8DB687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3DA01343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10FD059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</w:tr>
      <w:tr w:rsidR="00707567" w:rsidRPr="002549E2" w14:paraId="2F12BDB7" w14:textId="77777777" w:rsidTr="007B55DD">
        <w:trPr>
          <w:trHeight w:val="1201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A889472" w14:textId="77777777" w:rsidR="00707567" w:rsidRPr="00D24205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</w:t>
            </w:r>
            <w:r w:rsidRPr="00D2420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4B3C17D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18</w:t>
            </w:r>
            <w:r w:rsidRPr="00D2420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707567" w:rsidRPr="002549E2" w14:paraId="160B2573" w14:textId="77777777" w:rsidTr="007B55DD">
        <w:trPr>
          <w:trHeight w:val="1201"/>
        </w:trPr>
        <w:tc>
          <w:tcPr>
            <w:tcW w:w="313" w:type="pct"/>
            <w:shd w:val="clear" w:color="auto" w:fill="auto"/>
            <w:vAlign w:val="center"/>
          </w:tcPr>
          <w:p w14:paraId="7D04DF22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3EF10A65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4028A606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Zatwierdzanie informacji o wynikach weryfikacji wniosku o płatność.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2760C25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35BCCAB9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6B9E89C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451D7480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2549E2" w14:paraId="6F513EA4" w14:textId="77777777" w:rsidTr="007B55DD">
        <w:trPr>
          <w:trHeight w:val="1201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4A8632D" w14:textId="77777777" w:rsidR="00707567" w:rsidRPr="00D24205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4205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D2420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F18A3F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42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Pr="00D2420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707567" w:rsidRPr="002549E2" w14:paraId="6A92A7C2" w14:textId="77777777" w:rsidTr="007B55DD">
        <w:trPr>
          <w:trHeight w:val="1201"/>
        </w:trPr>
        <w:tc>
          <w:tcPr>
            <w:tcW w:w="313" w:type="pct"/>
            <w:shd w:val="clear" w:color="auto" w:fill="auto"/>
            <w:vAlign w:val="center"/>
          </w:tcPr>
          <w:p w14:paraId="1ADD1CC8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19</w:t>
            </w: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2FA5DA3B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08B1DE68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2AADEE82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Przekazanie do FS-OF dokumentów niezbędnych do przygotowania dyspozycji przekazania środków</w:t>
            </w:r>
            <w:r w:rsidRPr="004C2378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4"/>
            </w: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DA3C9F0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3F86FECA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8E955F0" w14:textId="77777777" w:rsidR="00707567" w:rsidRPr="004C237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 prognoz FS-OF,</w:t>
            </w:r>
          </w:p>
        </w:tc>
      </w:tr>
      <w:tr w:rsidR="00707567" w:rsidRPr="002549E2" w14:paraId="42FBD459" w14:textId="77777777" w:rsidTr="007B55DD">
        <w:trPr>
          <w:trHeight w:val="32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173AB9EF" w14:textId="1106080A" w:rsidR="00707567" w:rsidRPr="00817B8B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17B8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 przypadku, gdy w wyniku zatwierdzenia końcowego wniosku o płatność zmniejszy się wysokość pomocy de minimis udzielonej beneficjentowi przez IZ RPO WSL  – dodatkowo pkt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20-27</w:t>
            </w:r>
            <w:r w:rsidRPr="00817B8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707567" w:rsidRPr="002549E2" w14:paraId="7ABEBCE7" w14:textId="77777777" w:rsidTr="007B55DD">
        <w:trPr>
          <w:trHeight w:val="1144"/>
        </w:trPr>
        <w:tc>
          <w:tcPr>
            <w:tcW w:w="313" w:type="pct"/>
            <w:shd w:val="clear" w:color="auto" w:fill="auto"/>
            <w:vAlign w:val="center"/>
          </w:tcPr>
          <w:p w14:paraId="520E41F5" w14:textId="2F6F2B85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080535DD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4AF01B4D" w14:textId="77777777" w:rsidR="00707567" w:rsidRPr="002549E2" w:rsidRDefault="00707567" w:rsidP="005F60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785445C4" w14:textId="77777777" w:rsidR="00707567" w:rsidRPr="007B55DD" w:rsidRDefault="00707567" w:rsidP="007B55DD">
            <w:pPr>
              <w:spacing w:after="0" w:line="240" w:lineRule="auto"/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FS-ZN informacji o zmniejszeniu wartości pomocy de minimis udzielonej beneficjentowi przez IZ RPO WSL wraz z elektroniczną wersją </w:t>
            </w:r>
            <w:r w:rsidRPr="007B55D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Listy kontrolnej dotyczącej weryfikacji wniosku Beneficjenta o płatność</w:t>
            </w:r>
            <w:r w:rsidRPr="007B55DD"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  <w:t xml:space="preserve"> </w:t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stwierdzającej zaistniałą zmianę wysokości pomocy de minimis celem wystawienia korekty zaświadczenia o pomocy de minimis</w:t>
            </w:r>
            <w:r w:rsidRPr="007B55DD"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  <w:t xml:space="preserve">.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4056684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E3AA899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mail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B62DCD5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7CF7">
              <w:rPr>
                <w:rFonts w:ascii="Times New Roman" w:eastAsia="Calibri" w:hAnsi="Times New Roman" w:cs="Times New Roman"/>
                <w:sz w:val="18"/>
                <w:szCs w:val="18"/>
              </w:rPr>
              <w:t>FS-ZN</w:t>
            </w:r>
          </w:p>
        </w:tc>
      </w:tr>
      <w:tr w:rsidR="00707567" w:rsidRPr="002549E2" w14:paraId="79380259" w14:textId="77777777" w:rsidTr="007B55DD">
        <w:trPr>
          <w:trHeight w:val="764"/>
        </w:trPr>
        <w:tc>
          <w:tcPr>
            <w:tcW w:w="313" w:type="pct"/>
            <w:shd w:val="clear" w:color="auto" w:fill="auto"/>
            <w:vAlign w:val="center"/>
          </w:tcPr>
          <w:p w14:paraId="0261EED8" w14:textId="56E55685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021490F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pomocy publicznej FS-ZN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6A09111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Sporządzenie korekty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8E0ADC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jednak niż w terminie 14 dni od stwierdzenia zmiany wysokości pomocy de minimis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E76D5F3" w14:textId="0AE33F8E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FFAA977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1E43FA1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30DD5517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ZIT,</w:t>
            </w:r>
          </w:p>
          <w:p w14:paraId="361610F3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FS-ZN</w:t>
            </w:r>
          </w:p>
          <w:p w14:paraId="0794F998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Pr="005911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707567" w:rsidRPr="002549E2" w14:paraId="7320AE3F" w14:textId="77777777" w:rsidTr="007B55DD">
        <w:trPr>
          <w:trHeight w:val="764"/>
        </w:trPr>
        <w:tc>
          <w:tcPr>
            <w:tcW w:w="313" w:type="pct"/>
            <w:shd w:val="clear" w:color="auto" w:fill="auto"/>
            <w:vAlign w:val="center"/>
          </w:tcPr>
          <w:p w14:paraId="74BF1122" w14:textId="57A3DA70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6101287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FS-ZN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047ADC84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86A61A8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nie później jednak niż z zachowaniem terminu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14 dni od stwierdzenia zmiany wysokości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24316298" w14:textId="43FFCFCE" w:rsidR="00707567" w:rsidRPr="00467919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25F8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5A01EBD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25F8">
              <w:rPr>
                <w:rFonts w:ascii="Times New Roman" w:eastAsia="Calibri" w:hAnsi="Times New Roman" w:cs="Times New Roman"/>
                <w:sz w:val="18"/>
                <w:szCs w:val="18"/>
              </w:rPr>
              <w:t>Stanowisko ds. pomocy publicznej FS-ZN</w:t>
            </w:r>
          </w:p>
          <w:p w14:paraId="3AC7F102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25F8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2375A3FC" w14:textId="47D3F8DD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2549E2" w14:paraId="5E9F2232" w14:textId="77777777" w:rsidTr="007B55DD">
        <w:trPr>
          <w:trHeight w:val="764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7C98D77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25F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21</w:t>
            </w:r>
            <w:r w:rsidRPr="001025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1A44DB56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25F8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23</w:t>
            </w:r>
          </w:p>
        </w:tc>
      </w:tr>
      <w:tr w:rsidR="00707567" w:rsidRPr="002549E2" w14:paraId="2BC6752D" w14:textId="77777777" w:rsidTr="007B55DD">
        <w:trPr>
          <w:trHeight w:val="764"/>
        </w:trPr>
        <w:tc>
          <w:tcPr>
            <w:tcW w:w="313" w:type="pct"/>
            <w:shd w:val="clear" w:color="auto" w:fill="auto"/>
            <w:vAlign w:val="center"/>
          </w:tcPr>
          <w:p w14:paraId="19EFBB99" w14:textId="77777777" w:rsidR="00707567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1CFC917C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417">
              <w:rPr>
                <w:rFonts w:ascii="Times New Roman" w:eastAsia="Calibri" w:hAnsi="Times New Roman" w:cs="Times New Roman"/>
                <w:sz w:val="18"/>
                <w:szCs w:val="18"/>
              </w:rPr>
              <w:t>Kierownik FS-ZN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2065FEAB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sporządzonej korekty zaświadczenia o pomocy de minimis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3E79794" w14:textId="77777777" w:rsidR="00707567" w:rsidRPr="00B12D30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417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jednak niż z zachowaniem terminu 14 dni od stwierdzenia zmiany wysokości pomocy de minimis.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6AEB7BE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417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7CBEFF4" w14:textId="77777777" w:rsidR="00707567" w:rsidRPr="00C004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41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pomocy publicznej FS-ZN</w:t>
            </w:r>
          </w:p>
          <w:p w14:paraId="45C14E1D" w14:textId="77777777" w:rsidR="00707567" w:rsidRPr="00C004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417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23DE8CA6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A88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2549E2" w14:paraId="1B36B58F" w14:textId="77777777" w:rsidTr="007B55DD">
        <w:trPr>
          <w:trHeight w:val="764"/>
        </w:trPr>
        <w:tc>
          <w:tcPr>
            <w:tcW w:w="313" w:type="pct"/>
            <w:shd w:val="clear" w:color="auto" w:fill="auto"/>
            <w:vAlign w:val="center"/>
          </w:tcPr>
          <w:p w14:paraId="778A1403" w14:textId="77777777" w:rsidR="00707567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072EC109" w14:textId="77777777" w:rsidR="00707567" w:rsidRPr="00264AE1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E1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27B0392F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A88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2E8E7B6B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przekazującego korektę zaświadczenia o pomocy de minimis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B218C51" w14:textId="77777777" w:rsidR="00707567" w:rsidRPr="00B12D30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Niezwłocznie, nie później jednak niż z zachowaniem terminu 14 dni od </w:t>
            </w: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stwierdzenia zmiany wysokości pomocy de minimis.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4110CE1A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CBF8AA5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4C23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FS-OP, PS, ZIT</w:t>
            </w:r>
          </w:p>
        </w:tc>
      </w:tr>
      <w:tr w:rsidR="00707567" w:rsidRPr="002549E2" w14:paraId="35C871E9" w14:textId="77777777" w:rsidTr="007B55DD">
        <w:trPr>
          <w:trHeight w:val="764"/>
        </w:trPr>
        <w:tc>
          <w:tcPr>
            <w:tcW w:w="313" w:type="pct"/>
            <w:shd w:val="clear" w:color="auto" w:fill="auto"/>
            <w:vAlign w:val="center"/>
          </w:tcPr>
          <w:p w14:paraId="1CDFEBB8" w14:textId="77777777" w:rsidR="00707567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5562B13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OP/  </w:t>
            </w:r>
          </w:p>
          <w:p w14:paraId="463617E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PS/ </w:t>
            </w:r>
          </w:p>
          <w:p w14:paraId="243FA8E0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393E5671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64AE1">
              <w:rPr>
                <w:rFonts w:ascii="Times New Roman" w:eastAsia="Calibri" w:hAnsi="Times New Roman" w:cs="Times New Roman"/>
                <w:sz w:val="18"/>
                <w:szCs w:val="18"/>
              </w:rPr>
              <w:t>pisma przekazującego korektę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7870851" w14:textId="77777777" w:rsidR="00707567" w:rsidRPr="00B12D30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E1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jednak niż z zachowaniem terminu 14 dni od stwierdzenia zmiany wysokości pomocy de minimis.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0256C80C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64525D0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707567" w:rsidRPr="002549E2" w14:paraId="630B33E1" w14:textId="77777777" w:rsidTr="007B55DD">
        <w:trPr>
          <w:trHeight w:val="764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5C6BDDA" w14:textId="77777777" w:rsidR="00707567" w:rsidRPr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6B1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24</w:t>
            </w:r>
          </w:p>
          <w:p w14:paraId="146E359B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6B1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</w:tr>
      <w:tr w:rsidR="00707567" w:rsidRPr="002549E2" w14:paraId="3B1AD316" w14:textId="77777777" w:rsidTr="007B55DD">
        <w:trPr>
          <w:trHeight w:val="764"/>
        </w:trPr>
        <w:tc>
          <w:tcPr>
            <w:tcW w:w="313" w:type="pct"/>
            <w:shd w:val="clear" w:color="auto" w:fill="auto"/>
            <w:vAlign w:val="center"/>
          </w:tcPr>
          <w:p w14:paraId="3FD21DE6" w14:textId="77777777" w:rsidR="00707567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7AD1CE4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5DE27B50" w14:textId="77777777" w:rsidR="00707567" w:rsidRPr="007B55DD" w:rsidRDefault="00707567" w:rsidP="007B55DD">
            <w:pPr>
              <w:spacing w:after="0" w:line="240" w:lineRule="auto"/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Zatwierdzanie pisma przekazującego korektę zaświadczenia o pomocy de minimis oraz korekty zaświadczenia o pomocy de minimis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4A194E3" w14:textId="77777777" w:rsidR="00707567" w:rsidRPr="00B12D30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D2E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jednak niż z zachowaniem terminu 14 dni od stwierdzenia zmiany wysokości pomocy de minimis.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5D9A6B9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9DDF46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72F4F9AA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2549E2" w14:paraId="2887F4DE" w14:textId="77777777" w:rsidTr="007B55DD">
        <w:trPr>
          <w:trHeight w:val="764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0F20D53A" w14:textId="77777777" w:rsidR="00707567" w:rsidRPr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6B1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BA6B1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9A0CA90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6B1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</w:tr>
      <w:tr w:rsidR="00707567" w:rsidRPr="002549E2" w14:paraId="79666117" w14:textId="77777777" w:rsidTr="007B55DD">
        <w:trPr>
          <w:trHeight w:val="764"/>
        </w:trPr>
        <w:tc>
          <w:tcPr>
            <w:tcW w:w="313" w:type="pct"/>
            <w:shd w:val="clear" w:color="auto" w:fill="auto"/>
            <w:vAlign w:val="center"/>
          </w:tcPr>
          <w:p w14:paraId="02C9BA8D" w14:textId="77777777" w:rsidR="00707567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100654CB" w14:textId="77777777" w:rsidR="00707567" w:rsidRPr="00497D2E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D2E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DEFB19C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A88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4F7D918D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D2E">
              <w:rPr>
                <w:rFonts w:ascii="Times New Roman" w:eastAsia="Calibri" w:hAnsi="Times New Roman" w:cs="Times New Roman"/>
                <w:sz w:val="18"/>
                <w:szCs w:val="18"/>
              </w:rPr>
              <w:t>Wysłanie do Beneficjenta pisma przekazującego korektę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korektą zaświadczenia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F45ACEF" w14:textId="77777777" w:rsidR="00707567" w:rsidRPr="00B12D30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D2E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jednak niż z zachowaniem terminu 14 dni od stwierdzenia zmiany wysokości pomocy de minimis.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4F081714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D2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46A3455" w14:textId="77777777" w:rsidR="00707567" w:rsidRPr="001025F8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139C">
              <w:rPr>
                <w:rFonts w:ascii="Times New Roman" w:eastAsia="Calibri" w:hAnsi="Times New Roman" w:cs="Times New Roman"/>
                <w:sz w:val="18"/>
                <w:szCs w:val="18"/>
              </w:rPr>
              <w:t>Kierownik FS-OP, PS, ZIT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stanowisko ds. pomocy publicznej FS-ZN</w:t>
            </w:r>
          </w:p>
        </w:tc>
      </w:tr>
      <w:tr w:rsidR="00707567" w:rsidRPr="002549E2" w14:paraId="3733BA86" w14:textId="77777777" w:rsidTr="007B55DD">
        <w:tc>
          <w:tcPr>
            <w:tcW w:w="313" w:type="pct"/>
            <w:shd w:val="clear" w:color="auto" w:fill="auto"/>
            <w:vAlign w:val="center"/>
          </w:tcPr>
          <w:p w14:paraId="64C02B75" w14:textId="77777777" w:rsidR="00707567" w:rsidDel="00451BCF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3B500970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0886D0AD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Rejestracja zastrzeżeń do ustaleń kontrolnych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7003F29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F83D838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00AAB65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  <w:p w14:paraId="545E0D5E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FS-ZPO</w:t>
            </w:r>
          </w:p>
        </w:tc>
      </w:tr>
      <w:tr w:rsidR="00707567" w:rsidRPr="002549E2" w14:paraId="6748E081" w14:textId="77777777" w:rsidTr="007B55DD">
        <w:tc>
          <w:tcPr>
            <w:tcW w:w="313" w:type="pct"/>
            <w:shd w:val="clear" w:color="auto" w:fill="auto"/>
            <w:vAlign w:val="center"/>
          </w:tcPr>
          <w:p w14:paraId="56876552" w14:textId="77777777" w:rsidR="00707567" w:rsidDel="00451BCF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2346CEF0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6E7D7FFD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9D60E8">
              <w:rPr>
                <w:rFonts w:ascii="Times New Roman" w:eastAsia="Calibri" w:hAnsi="Times New Roman" w:cs="Times New Roman"/>
                <w:sz w:val="18"/>
                <w:szCs w:val="18"/>
              </w:rPr>
              <w:t>eryfikacja</w:t>
            </w:r>
            <w:r w:rsidRPr="000B75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danych w zakresie</w:t>
            </w: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rozpatrzenia zastrzeżeń do ustaleń kontrolnych i sporządzenie ponownych ustaleń kontrolnych (zgodnie z załącznikiem P8 Ponowne ustalenia kontrolne dotyczące zamówień/postępowań o udzielenie zamówienia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projekcie ).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FA3EC98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0082">
              <w:rPr>
                <w:rFonts w:ascii="Times New Roman" w:eastAsia="Calibri" w:hAnsi="Times New Roman" w:cs="Times New Roman"/>
                <w:sz w:val="18"/>
                <w:szCs w:val="18"/>
              </w:rPr>
              <w:t>W terminie 14 dni od dnia wpływu zastrzeżeń do ustaleń kontrolnych</w:t>
            </w:r>
            <w:r w:rsidRPr="00B4008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5"/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2EB85B69" w14:textId="77777777" w:rsidR="0070756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</w:p>
          <w:p w14:paraId="71979CF7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06D970E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FS-</w:t>
            </w:r>
            <w:r w:rsidRPr="00451BCF">
              <w:rPr>
                <w:rFonts w:ascii="Times New Roman" w:eastAsia="Times New Roman" w:hAnsi="Times New Roman" w:cs="Times New Roman"/>
                <w:sz w:val="18"/>
                <w:szCs w:val="18"/>
              </w:rPr>
              <w:t>ZPO</w:t>
            </w:r>
          </w:p>
        </w:tc>
      </w:tr>
      <w:tr w:rsidR="00707567" w:rsidRPr="002549E2" w14:paraId="7D5E1F3E" w14:textId="77777777" w:rsidTr="007B55DD">
        <w:tc>
          <w:tcPr>
            <w:tcW w:w="313" w:type="pct"/>
            <w:shd w:val="clear" w:color="auto" w:fill="auto"/>
            <w:vAlign w:val="center"/>
          </w:tcPr>
          <w:p w14:paraId="71D9AEB2" w14:textId="77777777" w:rsidR="00707567" w:rsidDel="00451BCF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30.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470FC9D7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FS/</w:t>
            </w:r>
          </w:p>
          <w:p w14:paraId="43BF1B97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15924B92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zatwierdzenie informacji o ponownych ustaleniach kontrolnych dokonanych przez Referat FS-ZPO w postaci załącznika nr P8.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869E01B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0082">
              <w:rPr>
                <w:rFonts w:ascii="Times New Roman" w:eastAsia="Calibri" w:hAnsi="Times New Roman" w:cs="Times New Roman"/>
                <w:sz w:val="18"/>
                <w:szCs w:val="18"/>
              </w:rPr>
              <w:t>W terminie 14 dni od dnia wpływu zastrzeżeń do ustaleń kontrolnych</w:t>
            </w:r>
            <w:r w:rsidRPr="00B4008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6"/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00C72AE7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3C59125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707567" w:rsidRPr="002549E2" w14:paraId="655C676E" w14:textId="77777777" w:rsidTr="005F605D">
        <w:tc>
          <w:tcPr>
            <w:tcW w:w="5000" w:type="pct"/>
            <w:gridSpan w:val="7"/>
            <w:shd w:val="clear" w:color="auto" w:fill="auto"/>
            <w:vAlign w:val="center"/>
          </w:tcPr>
          <w:p w14:paraId="1EE17AFF" w14:textId="77777777" w:rsidR="00707567" w:rsidRPr="00F0178B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178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29 </w:t>
            </w:r>
          </w:p>
          <w:p w14:paraId="4B384AA6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178B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30</w:t>
            </w:r>
          </w:p>
          <w:p w14:paraId="49949D1E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7567" w:rsidRPr="002549E2" w14:paraId="38E7CCCB" w14:textId="77777777" w:rsidTr="007B55DD">
        <w:tc>
          <w:tcPr>
            <w:tcW w:w="313" w:type="pct"/>
            <w:shd w:val="clear" w:color="auto" w:fill="auto"/>
            <w:vAlign w:val="center"/>
          </w:tcPr>
          <w:p w14:paraId="24F8D781" w14:textId="77777777" w:rsidR="00707567" w:rsidDel="00451BCF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797042F5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62C59BB3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o ponownych ustaleniach kontrolnych dokonanych przez Referat FS-ZPO w postaci załącznika nr P8.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1F3150B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0082">
              <w:rPr>
                <w:rFonts w:ascii="Times New Roman" w:eastAsia="Calibri" w:hAnsi="Times New Roman" w:cs="Times New Roman"/>
                <w:sz w:val="18"/>
                <w:szCs w:val="18"/>
              </w:rPr>
              <w:t>W terminie 14 dni od dnia wpływu zastrzeżeń do ustaleń kontrolnych</w:t>
            </w:r>
            <w:r w:rsidRPr="00B4008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7"/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757B19DD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D8E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E9C2F7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18D4DB25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2549E2" w14:paraId="4ED2B36D" w14:textId="77777777" w:rsidTr="007B55DD">
        <w:tc>
          <w:tcPr>
            <w:tcW w:w="313" w:type="pct"/>
            <w:shd w:val="clear" w:color="auto" w:fill="auto"/>
            <w:vAlign w:val="center"/>
          </w:tcPr>
          <w:p w14:paraId="2FA863FC" w14:textId="77777777" w:rsidR="00707567" w:rsidDel="00451BCF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6A108506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16CC2627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30E05A05" w14:textId="77777777" w:rsidR="00707567" w:rsidRPr="007B55DD" w:rsidDel="00BA6B17" w:rsidRDefault="00707567" w:rsidP="007B55DD">
            <w:pPr>
              <w:spacing w:after="0" w:line="240" w:lineRule="auto"/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p</w:t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rzekaz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ującego</w:t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ponownych ustaleniach kontrolnych dokonanych przez Referat FS-ZPO w postaci załącznika nr P8.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9EA3FF8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terminie 14 dni od dnia wpływu zastrzeżeń do ustaleń kontrolnych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8"/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AA4D1E1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401474D6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6BD3163F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OP/  </w:t>
            </w:r>
          </w:p>
          <w:p w14:paraId="1C096D4B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PS/ </w:t>
            </w:r>
          </w:p>
          <w:p w14:paraId="30B29A35" w14:textId="77777777" w:rsidR="00707567" w:rsidRPr="002549E2" w:rsidDel="00BA6B1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707567" w:rsidRPr="002549E2" w14:paraId="563731C7" w14:textId="77777777" w:rsidTr="005F605D">
        <w:tc>
          <w:tcPr>
            <w:tcW w:w="313" w:type="pct"/>
            <w:shd w:val="clear" w:color="auto" w:fill="auto"/>
            <w:vAlign w:val="center"/>
          </w:tcPr>
          <w:p w14:paraId="043A4414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33. 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4A5260D2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OP/  </w:t>
            </w:r>
          </w:p>
          <w:p w14:paraId="555942E9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PS/ </w:t>
            </w:r>
          </w:p>
          <w:p w14:paraId="5C68D0B1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3C1AED4B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 pisma przekazującego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00713">
              <w:rPr>
                <w:rFonts w:ascii="Times New Roman" w:eastAsia="Times New Roman" w:hAnsi="Times New Roman" w:cs="Times New Roman"/>
                <w:sz w:val="18"/>
                <w:szCs w:val="18"/>
              </w:rPr>
              <w:t>informacje o ponownych ustaleniach kontrolnych dokonanych przez Referat FS-ZPO w postaci załącznika nr P8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00E2BA9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Niezwłocznie 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AADF54B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SOD/SEKAP,</w:t>
            </w:r>
          </w:p>
          <w:p w14:paraId="2EA824AD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0393BFF1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FS </w:t>
            </w:r>
          </w:p>
        </w:tc>
      </w:tr>
      <w:tr w:rsidR="00707567" w:rsidRPr="002549E2" w14:paraId="1EDB5C58" w14:textId="77777777" w:rsidTr="005F605D">
        <w:tc>
          <w:tcPr>
            <w:tcW w:w="5000" w:type="pct"/>
            <w:gridSpan w:val="7"/>
            <w:shd w:val="clear" w:color="auto" w:fill="auto"/>
            <w:vAlign w:val="center"/>
          </w:tcPr>
          <w:p w14:paraId="1E7D8619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32</w:t>
            </w:r>
          </w:p>
          <w:p w14:paraId="508E28A6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</w:t>
            </w:r>
          </w:p>
          <w:p w14:paraId="78BA51A7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7567" w:rsidRPr="00700713" w14:paraId="32779C14" w14:textId="77777777" w:rsidTr="005F605D">
        <w:tc>
          <w:tcPr>
            <w:tcW w:w="313" w:type="pct"/>
            <w:shd w:val="clear" w:color="auto" w:fill="auto"/>
            <w:vAlign w:val="center"/>
          </w:tcPr>
          <w:p w14:paraId="60726C5D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20B4282B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3A75C12E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Pr="00700713">
              <w:rPr>
                <w:rFonts w:ascii="Times New Roman" w:eastAsia="Times New Roman" w:hAnsi="Times New Roman" w:cs="Times New Roman"/>
                <w:sz w:val="18"/>
                <w:szCs w:val="18"/>
              </w:rPr>
              <w:t>pisma przekazującego informacje o ponownych ustaleniach kontrolnych dokonanych przez Referat FS-ZPO w postaci załącznika nr P8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280C718" w14:textId="77777777" w:rsidR="00707567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3162C534" w14:textId="77777777" w:rsidR="00707567" w:rsidRPr="002549E2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SOD/SEKAP,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5341B6E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2B0D2600" w14:textId="77777777" w:rsidR="00707567" w:rsidRPr="00057E2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57E2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707567" w:rsidRPr="00700713" w14:paraId="39CF32BD" w14:textId="77777777" w:rsidTr="005F605D">
        <w:tc>
          <w:tcPr>
            <w:tcW w:w="5000" w:type="pct"/>
            <w:gridSpan w:val="7"/>
            <w:shd w:val="clear" w:color="auto" w:fill="auto"/>
            <w:vAlign w:val="center"/>
          </w:tcPr>
          <w:p w14:paraId="31AB6915" w14:textId="77777777" w:rsidR="00707567" w:rsidRPr="007B55DD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7EB1EDA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32</w:t>
            </w:r>
          </w:p>
          <w:p w14:paraId="320B4AF7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  <w:p w14:paraId="7647C14A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7567" w:rsidRPr="00700713" w14:paraId="5F92C3F7" w14:textId="77777777" w:rsidTr="005F605D">
        <w:tc>
          <w:tcPr>
            <w:tcW w:w="313" w:type="pct"/>
            <w:shd w:val="clear" w:color="auto" w:fill="auto"/>
            <w:vAlign w:val="center"/>
          </w:tcPr>
          <w:p w14:paraId="5CDA4411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3C721DFD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00F53646" w14:textId="77777777" w:rsidR="00707567" w:rsidRPr="00057E22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5A2FDA38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713">
              <w:rPr>
                <w:rFonts w:ascii="Times New Roman" w:eastAsia="Times New Roman" w:hAnsi="Times New Roman" w:cs="Times New Roman"/>
                <w:sz w:val="18"/>
                <w:szCs w:val="18"/>
              </w:rPr>
              <w:t>Wysłanie do Beneficjenta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00713">
              <w:rPr>
                <w:rFonts w:ascii="Times New Roman" w:eastAsia="Times New Roman" w:hAnsi="Times New Roman" w:cs="Times New Roman"/>
                <w:sz w:val="18"/>
                <w:szCs w:val="18"/>
              </w:rPr>
              <w:t>pisma przekazującego informacje o ponownych ustaleniach kontrolnych dokonanych przez Referat FS-ZPO w postaci załącznika nr P8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8D3786C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008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14 dni od dnia wpływu zastrzeżeń do </w:t>
            </w:r>
            <w:r w:rsidRPr="00B4008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ustaleń kontrolnych</w:t>
            </w:r>
            <w:r w:rsidRPr="00B4008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9"/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3BFC9FB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780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SOD/SEKAP,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FB4A109" w14:textId="77777777" w:rsidR="00707567" w:rsidRPr="00700713" w:rsidRDefault="00707567" w:rsidP="005F60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 </w:t>
            </w:r>
          </w:p>
        </w:tc>
      </w:tr>
    </w:tbl>
    <w:p w14:paraId="60F70F0E" w14:textId="77777777" w:rsidR="00436321" w:rsidRDefault="00436321" w:rsidP="00436321">
      <w:pPr>
        <w:pStyle w:val="Nagwek3"/>
        <w:spacing w:before="0" w:after="0" w:line="240" w:lineRule="auto"/>
        <w:rPr>
          <w:rFonts w:eastAsia="Calibri"/>
          <w:noProof/>
        </w:rPr>
      </w:pPr>
    </w:p>
    <w:p w14:paraId="45F22572" w14:textId="12243F85" w:rsidR="00921CD2" w:rsidRPr="007B55DD" w:rsidRDefault="00436321" w:rsidP="007B55DD">
      <w:pPr>
        <w:pStyle w:val="Nagwek3"/>
        <w:rPr>
          <w:rFonts w:eastAsia="Calibri"/>
          <w:sz w:val="24"/>
        </w:rPr>
      </w:pPr>
      <w:bookmarkStart w:id="61" w:name="_Toc522869014"/>
      <w:r w:rsidRPr="007B55DD">
        <w:rPr>
          <w:rFonts w:eastAsia="Calibri"/>
          <w:sz w:val="24"/>
        </w:rPr>
        <w:t xml:space="preserve">4.3.3 </w:t>
      </w:r>
      <w:r w:rsidR="00467919" w:rsidRPr="007B55DD">
        <w:rPr>
          <w:rFonts w:eastAsia="Calibri"/>
          <w:sz w:val="24"/>
        </w:rPr>
        <w:t xml:space="preserve">Instrukcja weryfikacji wniosku o płatność </w:t>
      </w:r>
      <w:r w:rsidR="00E124F8" w:rsidRPr="007B55DD">
        <w:rPr>
          <w:rFonts w:eastAsia="Calibri"/>
          <w:sz w:val="24"/>
        </w:rPr>
        <w:t>- część sprawozdawcza</w:t>
      </w:r>
      <w:r w:rsidR="00467919" w:rsidRPr="007B55DD">
        <w:rPr>
          <w:rFonts w:eastAsia="Calibri"/>
          <w:sz w:val="24"/>
        </w:rPr>
        <w:t xml:space="preserve"> w ramach EFRR</w:t>
      </w:r>
      <w:bookmarkEnd w:id="59"/>
      <w:bookmarkEnd w:id="60"/>
      <w:bookmarkEnd w:id="61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175"/>
        <w:gridCol w:w="5856"/>
        <w:gridCol w:w="2346"/>
        <w:gridCol w:w="2299"/>
        <w:gridCol w:w="2094"/>
      </w:tblGrid>
      <w:tr w:rsidR="002149EE" w:rsidRPr="00246D91" w14:paraId="00BDC6FD" w14:textId="77777777" w:rsidTr="000A0834">
        <w:trPr>
          <w:trHeight w:val="410"/>
        </w:trPr>
        <w:tc>
          <w:tcPr>
            <w:tcW w:w="681" w:type="dxa"/>
            <w:shd w:val="clear" w:color="auto" w:fill="C0C0C0"/>
            <w:vAlign w:val="center"/>
          </w:tcPr>
          <w:p w14:paraId="716C506D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62" w:name="_Toc441579735"/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4.3.3</w:t>
            </w:r>
          </w:p>
        </w:tc>
        <w:tc>
          <w:tcPr>
            <w:tcW w:w="14770" w:type="dxa"/>
            <w:gridSpan w:val="5"/>
            <w:shd w:val="clear" w:color="auto" w:fill="C0C0C0"/>
            <w:vAlign w:val="center"/>
          </w:tcPr>
          <w:p w14:paraId="63564C66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płatność- część sprawozdawcza w ramach EFRR</w:t>
            </w:r>
          </w:p>
        </w:tc>
      </w:tr>
      <w:tr w:rsidR="002149EE" w:rsidRPr="00246D91" w14:paraId="4AE36661" w14:textId="77777777" w:rsidTr="000A0834">
        <w:trPr>
          <w:trHeight w:val="622"/>
        </w:trPr>
        <w:tc>
          <w:tcPr>
            <w:tcW w:w="681" w:type="dxa"/>
            <w:shd w:val="clear" w:color="auto" w:fill="C0C0C0"/>
            <w:vAlign w:val="center"/>
          </w:tcPr>
          <w:p w14:paraId="0B879AE6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75" w:type="dxa"/>
            <w:shd w:val="clear" w:color="auto" w:fill="C0C0C0"/>
            <w:vAlign w:val="center"/>
          </w:tcPr>
          <w:p w14:paraId="6C4E2BDD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6" w:type="dxa"/>
            <w:shd w:val="clear" w:color="auto" w:fill="C0C0C0"/>
            <w:vAlign w:val="center"/>
          </w:tcPr>
          <w:p w14:paraId="0DF5BF7A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7BF62B2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9" w:type="dxa"/>
            <w:shd w:val="clear" w:color="auto" w:fill="C0C0C0"/>
            <w:vAlign w:val="center"/>
          </w:tcPr>
          <w:p w14:paraId="7094195C" w14:textId="2BB0FD6E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94" w:type="dxa"/>
            <w:shd w:val="clear" w:color="auto" w:fill="C0C0C0"/>
            <w:vAlign w:val="center"/>
          </w:tcPr>
          <w:p w14:paraId="7C9DC033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149EE" w:rsidRPr="00246D91" w14:paraId="77B1F2FC" w14:textId="77777777" w:rsidTr="000A0834">
        <w:trPr>
          <w:trHeight w:val="268"/>
        </w:trPr>
        <w:tc>
          <w:tcPr>
            <w:tcW w:w="681" w:type="dxa"/>
            <w:shd w:val="clear" w:color="auto" w:fill="auto"/>
            <w:vAlign w:val="center"/>
          </w:tcPr>
          <w:p w14:paraId="10DB68D7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446999A" w14:textId="0679C677" w:rsidR="002149EE" w:rsidRPr="00246D91" w:rsidRDefault="0003724C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9AB0" w14:textId="08BF7AC2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50"/>
            </w:r>
            <w:r w:rsidR="002D39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2196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548D" w14:textId="408739B2" w:rsidR="002149EE" w:rsidRPr="00246D91" w:rsidRDefault="002149EE" w:rsidP="00375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95FD" w14:textId="34D50871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  <w:r w:rsid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-SE</w:t>
            </w:r>
          </w:p>
        </w:tc>
      </w:tr>
      <w:tr w:rsidR="002149EE" w:rsidRPr="00246D91" w14:paraId="464FA54F" w14:textId="77777777" w:rsidTr="000A0834">
        <w:trPr>
          <w:trHeight w:val="422"/>
        </w:trPr>
        <w:tc>
          <w:tcPr>
            <w:tcW w:w="681" w:type="dxa"/>
            <w:shd w:val="clear" w:color="auto" w:fill="auto"/>
            <w:vAlign w:val="center"/>
          </w:tcPr>
          <w:p w14:paraId="00C392DB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EF93305" w14:textId="6BB1B815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2F31" w14:textId="1BEFE016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ierownika FR-</w:t>
            </w:r>
            <w:r w:rsidR="00FA404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RRW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kierownika </w:t>
            </w:r>
            <w:r w:rsidR="00D303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RKPR (dw)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59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7791" w14:textId="59ED0D34" w:rsidR="002149EE" w:rsidRPr="00246D91" w:rsidRDefault="002149EE" w:rsidP="00375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E64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2149EE" w:rsidRPr="00246D91" w14:paraId="3F1DF5AF" w14:textId="77777777" w:rsidTr="000A0834">
        <w:trPr>
          <w:trHeight w:val="787"/>
        </w:trPr>
        <w:tc>
          <w:tcPr>
            <w:tcW w:w="681" w:type="dxa"/>
            <w:shd w:val="clear" w:color="auto" w:fill="auto"/>
            <w:vAlign w:val="center"/>
          </w:tcPr>
          <w:p w14:paraId="167ABB18" w14:textId="7B67A342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47DB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8FB" w14:textId="51EF0C0B" w:rsidR="002149EE" w:rsidRPr="00246D91" w:rsidRDefault="002149EE" w:rsidP="006E6C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koordynatora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D8BB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45B8" w14:textId="2BD182B0" w:rsidR="002149EE" w:rsidRPr="00246D91" w:rsidRDefault="002149EE" w:rsidP="00375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57C4" w14:textId="5B672BF2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2D390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149EC474" w14:textId="77777777" w:rsidTr="000A0834">
        <w:trPr>
          <w:trHeight w:val="730"/>
        </w:trPr>
        <w:tc>
          <w:tcPr>
            <w:tcW w:w="681" w:type="dxa"/>
            <w:shd w:val="clear" w:color="auto" w:fill="auto"/>
            <w:vAlign w:val="center"/>
          </w:tcPr>
          <w:p w14:paraId="7B672199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16B" w14:textId="4D9B60EB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962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51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A301" w14:textId="78BA8499" w:rsidR="002149EE" w:rsidRPr="00246D91" w:rsidRDefault="004A2E31" w:rsidP="00D202D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na pracownika na stanowisku ds. rozliczania wydatków </w:t>
            </w: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FR-RRW</w:t>
            </w: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52"/>
            </w: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5519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841C" w14:textId="34E367F4" w:rsidR="002149EE" w:rsidRPr="00246D91" w:rsidRDefault="00FA404E" w:rsidP="00375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12D1" w14:textId="4B1A061E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962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  <w:r w:rsidR="000D12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RRW</w:t>
            </w:r>
          </w:p>
        </w:tc>
      </w:tr>
      <w:tr w:rsidR="002149EE" w:rsidRPr="00246D91" w14:paraId="637C6510" w14:textId="77777777" w:rsidTr="000A0834">
        <w:trPr>
          <w:trHeight w:val="552"/>
        </w:trPr>
        <w:tc>
          <w:tcPr>
            <w:tcW w:w="681" w:type="dxa"/>
            <w:shd w:val="clear" w:color="auto" w:fill="auto"/>
            <w:vAlign w:val="center"/>
          </w:tcPr>
          <w:p w14:paraId="29E35887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0A56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241502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7409" w14:textId="488CCF23" w:rsidR="002149EE" w:rsidRPr="00246D91" w:rsidRDefault="002149E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formaln</w:t>
            </w:r>
            <w:r w:rsidR="00FA404E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merytoryczna części sprawozdawczej wniosku o płatność w oparciu o </w:t>
            </w:r>
            <w:r w:rsidR="0027516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2B123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59660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2B123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 w:rsidR="002B123D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załącznikiem </w:t>
            </w:r>
            <w:r w:rsidR="00C266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nr </w:t>
            </w:r>
            <w:r w:rsidR="00FA40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niniejszej instrukcji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53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54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55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651F" w14:textId="33A3E629" w:rsidR="002149EE" w:rsidRPr="00246D91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 72 dni od terminu wpłynięcia wniosku do IZ </w:t>
            </w: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RPO WSL</w:t>
            </w:r>
            <w:r w:rsidRPr="004A2E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56"/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26A8" w14:textId="42B2E29E" w:rsidR="002149EE" w:rsidRPr="00246D91" w:rsidRDefault="00FA404E" w:rsidP="00375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76A" w14:textId="6434B208" w:rsidR="002149EE" w:rsidRPr="00ED0D97" w:rsidRDefault="00ED0D97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ds. rozliczania wydatków 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2D390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beneficjentem</w:t>
            </w:r>
            <w:r w:rsidRP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FR-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RRW</w:t>
            </w:r>
          </w:p>
        </w:tc>
      </w:tr>
      <w:tr w:rsidR="004A2E31" w:rsidRPr="00246D91" w14:paraId="73AA1EBF" w14:textId="77777777" w:rsidTr="00707ACE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85B7D" w14:textId="77777777" w:rsidR="004A2E31" w:rsidRPr="004A2E31" w:rsidRDefault="004A2E31" w:rsidP="004A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W przypadku konieczności złożenia dodatkowych wyjaśnień lub dokumentów, po weryfikacji na podstawie </w:t>
            </w:r>
            <w:r w:rsidRPr="004A2E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, pracownik na stanowisku ds. rozliczania wydatków z beneficjentem FR-RRW weryfikujący wniosek jako pierwszy, sporządza niezwłocznie pismo z wykazem dokumentów do uzupełnienia w trybie roboczym zgodnie z procedurą obiegu pisma opisaną w punktach m. in. 9-13 Instrukcji wykonawczej 4.3.3. (bez rejestracji zapisów w systemie). </w:t>
            </w: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</w:rPr>
              <w:t>Dla wniosków o płatność, w ramach których możliwe jest uruchomienie trybu roboczego za pomocą modułu „Tryb roboczy-Załączniki” następuje rejestracja w LSI.</w:t>
            </w: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Bieg terminów przerywa się do czasu dostarczenia uzupełnień. </w:t>
            </w:r>
          </w:p>
          <w:p w14:paraId="3E3E35FE" w14:textId="6ECACBF5" w:rsidR="004A2E31" w:rsidRPr="00ED0D97" w:rsidRDefault="004A2E31" w:rsidP="004A2E3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A2E3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W przypadku konieczności dostarczenia kolejnych uzupełnień / wyjaśnień do wniosku o płatność wyżej opisana procedura opisana w niniejszym przypisie jest uruchamiana ponownie.</w:t>
            </w:r>
          </w:p>
        </w:tc>
      </w:tr>
      <w:tr w:rsidR="00FA404E" w:rsidRPr="00246D91" w14:paraId="4E899D78" w14:textId="77777777" w:rsidTr="000A0834">
        <w:trPr>
          <w:trHeight w:val="415"/>
        </w:trPr>
        <w:tc>
          <w:tcPr>
            <w:tcW w:w="681" w:type="dxa"/>
            <w:shd w:val="clear" w:color="auto" w:fill="auto"/>
            <w:vAlign w:val="center"/>
          </w:tcPr>
          <w:p w14:paraId="363E028F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096F" w14:textId="549ECE1F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6962E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A6DC" w14:textId="44D7B4B4" w:rsidR="00FA404E" w:rsidRPr="00246D91" w:rsidRDefault="00FA40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98192D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8C3090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 w:rsidR="008C309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4754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093B" w14:textId="4D136BB1" w:rsidR="00FA404E" w:rsidRPr="00246D91" w:rsidRDefault="00FA404E" w:rsidP="00375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DA40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3356B8" w:rsidRPr="00246D91" w14:paraId="213C1B43" w14:textId="77777777" w:rsidTr="002E45F1">
        <w:trPr>
          <w:trHeight w:val="12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9D22248" w14:textId="651F098F" w:rsidR="004A2E31" w:rsidRPr="004A2E31" w:rsidRDefault="004A2E31" w:rsidP="004A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5;</w:t>
            </w:r>
          </w:p>
          <w:p w14:paraId="5D79CB44" w14:textId="77777777" w:rsidR="004A2E31" w:rsidRPr="004A2E31" w:rsidRDefault="004A2E31" w:rsidP="004A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7;</w:t>
            </w:r>
          </w:p>
          <w:p w14:paraId="44919CE0" w14:textId="3CB62920" w:rsidR="00385EE7" w:rsidRPr="00385EE7" w:rsidRDefault="00385EE7" w:rsidP="004A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404E" w:rsidRPr="00246D91" w14:paraId="76701672" w14:textId="77777777" w:rsidTr="000A0834">
        <w:trPr>
          <w:trHeight w:val="126"/>
        </w:trPr>
        <w:tc>
          <w:tcPr>
            <w:tcW w:w="681" w:type="dxa"/>
            <w:shd w:val="clear" w:color="auto" w:fill="auto"/>
            <w:vAlign w:val="center"/>
          </w:tcPr>
          <w:p w14:paraId="19EEA3AC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B827" w14:textId="23F5EF12" w:rsidR="00FA404E" w:rsidRPr="00246D91" w:rsidRDefault="00FA404E" w:rsidP="0037283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29F" w14:textId="34C0316A" w:rsidR="00FA404E" w:rsidRPr="00246D91" w:rsidRDefault="004A2E31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weryfikacji </w:t>
            </w:r>
            <w:r w:rsidRPr="004A2E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  <w:r w:rsidRPr="004A2E3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57"/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D1AE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B39D" w14:textId="47EFDBCF" w:rsidR="00FA404E" w:rsidRPr="00246D91" w:rsidRDefault="00FA404E" w:rsidP="00375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40E58BD" w14:textId="484C765D" w:rsidR="00FA404E" w:rsidRDefault="00FA404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rozliczania wydatków z</w:t>
            </w:r>
            <w:r w:rsidR="002D390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 w:rsidDel="007026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56F35CE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76E4C422" w14:textId="77777777" w:rsidTr="002149EE">
        <w:trPr>
          <w:trHeight w:val="63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A02C7B6" w14:textId="77777777" w:rsidR="004A2E31" w:rsidRPr="00246D91" w:rsidRDefault="004A2E31" w:rsidP="004A2E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Weryfikacja wniosku może zakończyć się:</w:t>
            </w:r>
          </w:p>
          <w:p w14:paraId="37B4650A" w14:textId="77777777" w:rsidR="004A2E31" w:rsidRPr="00496452" w:rsidRDefault="004A2E31" w:rsidP="004A2E31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Wynikiem pozytywnym –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>pkt 8;</w:t>
            </w:r>
          </w:p>
          <w:p w14:paraId="1E94F4E5" w14:textId="77777777" w:rsidR="004A2E31" w:rsidRPr="00496452" w:rsidRDefault="004A2E31" w:rsidP="004A2E31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Wynikiem pozytywnym – wymaga korekty elektronicznej IZ RPO WSL</w:t>
            </w:r>
            <w:r>
              <w:rPr>
                <w:rStyle w:val="Odwoanieprzypisudolnego"/>
                <w:rFonts w:ascii="Times New Roman" w:eastAsia="Calibri" w:hAnsi="Times New Roman"/>
                <w:sz w:val="18"/>
                <w:szCs w:val="18"/>
              </w:rPr>
              <w:footnoteReference w:id="58"/>
            </w:r>
            <w:r>
              <w:rPr>
                <w:rStyle w:val="Odwoanieprzypisudolnego"/>
                <w:rFonts w:ascii="Times New Roman" w:eastAsia="Calibri" w:hAnsi="Times New Roman"/>
                <w:sz w:val="18"/>
                <w:szCs w:val="18"/>
              </w:rPr>
              <w:footnoteReference w:id="59"/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 – pkt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8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>;</w:t>
            </w:r>
          </w:p>
          <w:p w14:paraId="5383BAE0" w14:textId="3354910F" w:rsidR="004A2E31" w:rsidRPr="00496452" w:rsidRDefault="004A2E31" w:rsidP="004A2E31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Do poprawy/wyjaśnienia (przez beneficjenta) –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pkt </w:t>
            </w: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9</w:t>
            </w:r>
            <w:r w:rsidRPr="00496452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;</w:t>
            </w:r>
          </w:p>
          <w:p w14:paraId="7EF422B7" w14:textId="4E4DBD85" w:rsidR="002149EE" w:rsidRPr="00395299" w:rsidRDefault="004A2E31" w:rsidP="004A2E31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395299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>Negatywna/wycofany –</w:t>
            </w:r>
            <w:r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 </w:t>
            </w:r>
            <w:r w:rsidRPr="00395299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pkt </w:t>
            </w:r>
            <w:r w:rsidRPr="0039529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39529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C04AE" w:rsidRPr="00246D91" w14:paraId="185D8EF1" w14:textId="77777777" w:rsidTr="001C04AE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1453DB8" w14:textId="4DDEF028" w:rsidR="001C04AE" w:rsidRPr="001C04AE" w:rsidDel="00895C4A" w:rsidRDefault="00395299" w:rsidP="003952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</w:t>
            </w:r>
            <w:r w:rsidRPr="0039529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– wymaga korekty elektronicznej IZ RPO WSL</w:t>
            </w:r>
          </w:p>
        </w:tc>
      </w:tr>
      <w:tr w:rsidR="002149EE" w:rsidRPr="00246D91" w14:paraId="615FC5AD" w14:textId="77777777" w:rsidTr="000A0834">
        <w:trPr>
          <w:trHeight w:val="705"/>
        </w:trPr>
        <w:tc>
          <w:tcPr>
            <w:tcW w:w="681" w:type="dxa"/>
            <w:shd w:val="clear" w:color="auto" w:fill="auto"/>
            <w:vAlign w:val="center"/>
          </w:tcPr>
          <w:p w14:paraId="584177E2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2A10C1D" w14:textId="77777777" w:rsidR="002149EE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rozliczania wydatków z beneficjentem</w:t>
            </w:r>
            <w:r w:rsidRPr="00246D91" w:rsidDel="007026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75AADC5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shd w:val="clear" w:color="auto" w:fill="auto"/>
            <w:vAlign w:val="center"/>
          </w:tcPr>
          <w:p w14:paraId="4CC9345C" w14:textId="313DF482" w:rsidR="002149EE" w:rsidRPr="00246D91" w:rsidRDefault="002149EE" w:rsidP="009570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Wprowadzenie danych </w:t>
            </w:r>
            <w:r w:rsidR="009570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poinformowanie beneficjenta o zatwierdze</w:t>
            </w:r>
            <w:r w:rsidR="00957032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9570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iu</w:t>
            </w:r>
            <w:r w:rsidR="00957032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wniosku o płatność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DEA866F" w14:textId="0F87E29F" w:rsidR="002149EE" w:rsidRPr="00246D91" w:rsidRDefault="004A2E31" w:rsidP="00372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B55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3 dni roboczych od daty zatwierdzenia weryfikacji wniosku o płatność przez Dyrektora/ Z-cę Dyrektora FR</w:t>
            </w:r>
          </w:p>
        </w:tc>
        <w:tc>
          <w:tcPr>
            <w:tcW w:w="2299" w:type="dxa"/>
            <w:vAlign w:val="center"/>
          </w:tcPr>
          <w:p w14:paraId="09344870" w14:textId="68524CCB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553B7E2A" w14:textId="77777777" w:rsidR="006D6289" w:rsidRDefault="00957032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 FR-RRW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5CBAAAF" w14:textId="007BA162" w:rsidR="002149EE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149EE" w:rsidRPr="00246D91" w14:paraId="0AE9281F" w14:textId="77777777" w:rsidTr="002149EE">
        <w:trPr>
          <w:trHeight w:val="29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9AA075B" w14:textId="77777777" w:rsidR="002149EE" w:rsidRPr="00897D5D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lastRenderedPageBreak/>
              <w:t xml:space="preserve">Wniosek </w:t>
            </w:r>
            <w:r w:rsidR="001C04A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o płatność – część sprawozdawcza </w:t>
            </w:r>
            <w:r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skierowany do poprawy/wyjaśnienia (przez beneficjenta).</w:t>
            </w:r>
          </w:p>
        </w:tc>
      </w:tr>
      <w:tr w:rsidR="002149EE" w:rsidRPr="00246D91" w14:paraId="1D1DB42C" w14:textId="77777777" w:rsidTr="000A0834">
        <w:trPr>
          <w:trHeight w:val="667"/>
        </w:trPr>
        <w:tc>
          <w:tcPr>
            <w:tcW w:w="681" w:type="dxa"/>
            <w:shd w:val="clear" w:color="auto" w:fill="auto"/>
            <w:vAlign w:val="center"/>
          </w:tcPr>
          <w:p w14:paraId="2DB4DCB1" w14:textId="475F8BCF" w:rsidR="002149EE" w:rsidRPr="00246D91" w:rsidRDefault="00771995" w:rsidP="00AC45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B52" w14:textId="77777777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DED342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6612" w14:textId="421F52F5" w:rsidR="002149EE" w:rsidRPr="00246D91" w:rsidRDefault="00895C4A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B31A" w14:textId="00C8C3DC" w:rsidR="002149EE" w:rsidRPr="00246D91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E250" w14:textId="0ED820A2" w:rsidR="002149EE" w:rsidRPr="00246D91" w:rsidRDefault="00895C4A" w:rsidP="000276A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BFE6" w14:textId="274CCE0C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3C2B59EF" w14:textId="77777777" w:rsidTr="000A0834">
        <w:trPr>
          <w:trHeight w:val="770"/>
        </w:trPr>
        <w:tc>
          <w:tcPr>
            <w:tcW w:w="681" w:type="dxa"/>
            <w:shd w:val="clear" w:color="auto" w:fill="auto"/>
            <w:vAlign w:val="center"/>
          </w:tcPr>
          <w:p w14:paraId="1795C441" w14:textId="580AC046" w:rsidR="002149EE" w:rsidRPr="00246D91" w:rsidRDefault="00771995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372F" w14:textId="59C04F16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0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C936" w14:textId="39D9098B" w:rsidR="002149EE" w:rsidRPr="00246D91" w:rsidRDefault="00E53C1E" w:rsidP="00FA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>i konieczności poprawy/ wyjaśnienia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CDF" w14:textId="50ECC1CE" w:rsidR="002149EE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8BC" w14:textId="1D40565E" w:rsidR="002149EE" w:rsidRPr="00246D91" w:rsidRDefault="00895C4A" w:rsidP="000276A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7DBB" w14:textId="4C365ABF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71995" w:rsidRPr="00246D91" w14:paraId="0A5615E8" w14:textId="77777777" w:rsidTr="00D3031F">
        <w:trPr>
          <w:trHeight w:val="77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25E7FC" w14:textId="67A2BF50" w:rsidR="00771995" w:rsidRDefault="0077199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9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741974C" w14:textId="77777777" w:rsidR="00771995" w:rsidRPr="00246D91" w:rsidRDefault="0077199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11</w:t>
            </w:r>
          </w:p>
        </w:tc>
      </w:tr>
      <w:tr w:rsidR="00895C4A" w:rsidRPr="00246D91" w14:paraId="70F6B474" w14:textId="77777777" w:rsidTr="000A0834">
        <w:trPr>
          <w:trHeight w:val="746"/>
        </w:trPr>
        <w:tc>
          <w:tcPr>
            <w:tcW w:w="681" w:type="dxa"/>
            <w:shd w:val="clear" w:color="auto" w:fill="auto"/>
            <w:vAlign w:val="center"/>
          </w:tcPr>
          <w:p w14:paraId="239309D9" w14:textId="5C442E5F" w:rsidR="00895C4A" w:rsidRPr="00246D91" w:rsidRDefault="00895C4A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7719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95E2" w14:textId="54698BC5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1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E6F3" w14:textId="05CA9790" w:rsidR="00895C4A" w:rsidRPr="00246D91" w:rsidRDefault="009F0DF5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895C4A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>i konieczności poprawy/ wyjaśnienia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EF09" w14:textId="77777777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8A6" w14:textId="610DE1A2" w:rsidR="00895C4A" w:rsidRPr="00246D91" w:rsidRDefault="00895C4A" w:rsidP="000276A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101A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563A" w14:textId="550A81AA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A0834" w:rsidRPr="00246D91" w14:paraId="069B94D6" w14:textId="77777777" w:rsidTr="00C73C97">
        <w:trPr>
          <w:trHeight w:val="746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F7831" w14:textId="77777777" w:rsidR="000A0834" w:rsidRDefault="000A0834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44B1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9</w:t>
            </w:r>
          </w:p>
          <w:p w14:paraId="18476933" w14:textId="5C46294A" w:rsidR="000A0834" w:rsidRPr="00246D91" w:rsidRDefault="000A0834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12.</w:t>
            </w:r>
          </w:p>
        </w:tc>
      </w:tr>
      <w:tr w:rsidR="00853346" w:rsidRPr="00246D91" w14:paraId="23C58744" w14:textId="77777777" w:rsidTr="000A0834">
        <w:trPr>
          <w:trHeight w:val="700"/>
        </w:trPr>
        <w:tc>
          <w:tcPr>
            <w:tcW w:w="681" w:type="dxa"/>
            <w:shd w:val="clear" w:color="auto" w:fill="auto"/>
            <w:vAlign w:val="center"/>
          </w:tcPr>
          <w:p w14:paraId="4375A79F" w14:textId="0F1D3878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4BE" w14:textId="77777777" w:rsidR="00853346" w:rsidRDefault="00853346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7A188AA" w14:textId="6F0C01AC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213" w14:textId="165E1775" w:rsidR="00853346" w:rsidRPr="00246D91" w:rsidRDefault="00853346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Zwrócenie wniosk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 o płatność - </w:t>
            </w:r>
            <w:r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część sprawozdawcza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poprawy/wyjaśnienia przez b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2FC0775" w14:textId="041E9C08" w:rsidR="00853346" w:rsidRPr="00246D91" w:rsidRDefault="00853346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32A29" w14:textId="3EBDA6D7" w:rsidR="00853346" w:rsidRPr="00246D91" w:rsidRDefault="004A2E3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3C17" w14:textId="3A8E939C" w:rsidR="00853346" w:rsidRPr="00246D91" w:rsidRDefault="00853346" w:rsidP="00EB6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05FD" w14:textId="4CA5B9CA" w:rsidR="00853346" w:rsidRPr="00246D91" w:rsidRDefault="00EB4521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986D6E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</w:t>
            </w:r>
          </w:p>
        </w:tc>
      </w:tr>
      <w:tr w:rsidR="00853346" w:rsidRPr="00246D91" w14:paraId="4747B7B6" w14:textId="77777777" w:rsidTr="000A0834">
        <w:trPr>
          <w:trHeight w:val="410"/>
        </w:trPr>
        <w:tc>
          <w:tcPr>
            <w:tcW w:w="681" w:type="dxa"/>
            <w:shd w:val="clear" w:color="auto" w:fill="auto"/>
            <w:vAlign w:val="center"/>
          </w:tcPr>
          <w:p w14:paraId="6BE2F2B3" w14:textId="28C45015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A34D" w14:textId="77777777" w:rsidR="00853346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DD6BEEE" w14:textId="77777777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70FA" w14:textId="27292988" w:rsidR="00853346" w:rsidRPr="00246D91" w:rsidRDefault="0076400E" w:rsidP="0089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853346"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853346" w:rsidRPr="006F4A70" w:rsidDel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533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płatność - </w:t>
            </w:r>
            <w:r w:rsidR="00853346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część sprawozdawcza </w:t>
            </w:r>
            <w:r w:rsidR="00853346">
              <w:rPr>
                <w:rFonts w:ascii="Times New Roman" w:eastAsia="Times New Roman" w:hAnsi="Times New Roman" w:cs="Times New Roman"/>
                <w:sz w:val="18"/>
                <w:szCs w:val="18"/>
              </w:rPr>
              <w:t>i konieczności poprawy/ wyjaśnienia.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E95B" w14:textId="60C4B36A" w:rsidR="00853346" w:rsidRPr="00246D91" w:rsidRDefault="004A2E3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2D49" w14:textId="6602DE94" w:rsidR="00853346" w:rsidRPr="00246D91" w:rsidRDefault="00853346" w:rsidP="000276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330E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2A5" w14:textId="6F648C65" w:rsidR="00853346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897D5D" w:rsidRPr="00246D91" w14:paraId="078AD016" w14:textId="77777777" w:rsidTr="00897D5D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F9DCE" w14:textId="77777777" w:rsidR="00897D5D" w:rsidRDefault="00897D5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uzupełnienia/ wyjaśnienia do wniosku o płatność – część sprawozdawcza przez beneficjenta – pkt. 1;</w:t>
            </w:r>
          </w:p>
          <w:p w14:paraId="6035B5C2" w14:textId="18F4E273" w:rsidR="00897D5D" w:rsidRPr="00246D91" w:rsidDel="00895C4A" w:rsidRDefault="00897D5D" w:rsidP="008533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uzupełniania/ wyja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ś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nień do wniosku o płatność – część sprawozdawcza przez beneficjenta - 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prowadzone są pisemne wyjaśnienia z beneficjentem</w:t>
            </w:r>
            <w:r w:rsidRP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149EE" w:rsidRPr="00246D91" w14:paraId="67BA5BBD" w14:textId="77777777" w:rsidTr="001C04AE">
        <w:trPr>
          <w:trHeight w:val="38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35D9216" w14:textId="67E050A9" w:rsidR="002149EE" w:rsidRPr="00897D5D" w:rsidRDefault="00853346" w:rsidP="008533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N</w:t>
            </w:r>
            <w:r w:rsidR="002149EE"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egatywna/wycofany.</w:t>
            </w:r>
          </w:p>
        </w:tc>
      </w:tr>
      <w:tr w:rsidR="002149EE" w:rsidRPr="00246D91" w14:paraId="49FCCC3D" w14:textId="77777777" w:rsidTr="000A0834">
        <w:trPr>
          <w:trHeight w:val="367"/>
        </w:trPr>
        <w:tc>
          <w:tcPr>
            <w:tcW w:w="681" w:type="dxa"/>
            <w:shd w:val="clear" w:color="auto" w:fill="auto"/>
            <w:vAlign w:val="center"/>
          </w:tcPr>
          <w:p w14:paraId="735E4457" w14:textId="238362DA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14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9FEA" w14:textId="77777777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5B39379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5D07" w14:textId="5102DAEC" w:rsidR="002149EE" w:rsidRPr="00246D91" w:rsidRDefault="00897D5D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2149EE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2149EE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en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y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 w:rsidR="001C04AE" w:rsidRPr="001C04A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– część sprawozdawcza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856BEBD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59C3" w14:textId="310E8F36" w:rsidR="002149EE" w:rsidRPr="00246D91" w:rsidRDefault="004A2E31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 roboczych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zatwierdzenia </w:t>
            </w:r>
            <w:r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Listy sprawdzającej dotyczącej weryfikacji wniosku </w:t>
            </w:r>
            <w:r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lastRenderedPageBreak/>
              <w:t>beneficjenta o płatność z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67A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LSI 2014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/CST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51F4" w14:textId="3CD03CFF" w:rsidR="002149EE" w:rsidRPr="00246D91" w:rsidRDefault="005E2DE2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 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beneficjent</w:t>
            </w:r>
          </w:p>
        </w:tc>
      </w:tr>
      <w:tr w:rsidR="00D72A2B" w:rsidRPr="00246D91" w14:paraId="5C01AB47" w14:textId="77777777" w:rsidTr="000A0834">
        <w:trPr>
          <w:trHeight w:val="561"/>
        </w:trPr>
        <w:tc>
          <w:tcPr>
            <w:tcW w:w="681" w:type="dxa"/>
            <w:shd w:val="clear" w:color="auto" w:fill="auto"/>
            <w:vAlign w:val="center"/>
          </w:tcPr>
          <w:p w14:paraId="02342EC2" w14:textId="12EE9C4F" w:rsidR="00D72A2B" w:rsidRPr="00246D91" w:rsidRDefault="005B0E4F" w:rsidP="00D72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FDA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beneficjentem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8A97" w14:textId="66EF44EF" w:rsidR="00D72A2B" w:rsidRPr="00246D91" w:rsidRDefault="00D72A2B" w:rsidP="00501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50185C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5018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9CC6" w14:textId="1698DE9E" w:rsidR="00D72A2B" w:rsidRPr="00246D91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zachowaniem terminu przekazania do 30 dni od daty zatwierdzenia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 </w:t>
            </w:r>
            <w:r w:rsidRPr="002D7EB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Listy sprawdzającej dotyczącej </w:t>
            </w:r>
            <w:r w:rsidRPr="005E2DE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weryfikacji wniosku beneficjenta o płatność z</w:t>
            </w:r>
            <w:r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0A35" w14:textId="314BC455" w:rsidR="00D72A2B" w:rsidRPr="00246D91" w:rsidRDefault="00D72A2B" w:rsidP="000276A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885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 beneficjentem FR-RRW</w:t>
            </w:r>
          </w:p>
        </w:tc>
      </w:tr>
      <w:tr w:rsidR="00D72A2B" w:rsidRPr="00246D91" w14:paraId="0018EF36" w14:textId="77777777" w:rsidTr="000A0834">
        <w:trPr>
          <w:trHeight w:val="574"/>
        </w:trPr>
        <w:tc>
          <w:tcPr>
            <w:tcW w:w="681" w:type="dxa"/>
            <w:shd w:val="clear" w:color="auto" w:fill="auto"/>
            <w:vAlign w:val="center"/>
          </w:tcPr>
          <w:p w14:paraId="4714B176" w14:textId="088AAF49" w:rsidR="00D72A2B" w:rsidRPr="00246D91" w:rsidRDefault="005B0E4F" w:rsidP="00D72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091" w14:textId="4B73265C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2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1FAD" w14:textId="313EF4DC" w:rsidR="00D72A2B" w:rsidRPr="00246D91" w:rsidRDefault="00EE429E" w:rsidP="00EE42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E3E47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</w:t>
            </w:r>
            <w:r w:rsidR="00D72A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kceptacja pisma informującego 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F336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1D68" w14:textId="28DA7E60" w:rsidR="00D72A2B" w:rsidRPr="00246D91" w:rsidRDefault="00D72A2B" w:rsidP="000276A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00DC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50185C" w:rsidRPr="00246D91" w14:paraId="5269D9BB" w14:textId="77777777" w:rsidTr="00464A4D">
        <w:trPr>
          <w:trHeight w:val="574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DA4AF" w14:textId="76FF3BAD" w:rsidR="0050185C" w:rsidRPr="002549E2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273F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5C3C503" w14:textId="323310F1" w:rsidR="0050185C" w:rsidRPr="00246D91" w:rsidRDefault="0050185C" w:rsidP="0050185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149EE" w:rsidRPr="00246D91" w14:paraId="75207888" w14:textId="77777777" w:rsidTr="000A0834">
        <w:trPr>
          <w:trHeight w:val="557"/>
        </w:trPr>
        <w:tc>
          <w:tcPr>
            <w:tcW w:w="681" w:type="dxa"/>
            <w:shd w:val="clear" w:color="auto" w:fill="auto"/>
            <w:vAlign w:val="center"/>
          </w:tcPr>
          <w:p w14:paraId="41D2CC60" w14:textId="1DF9B711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58DD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  <w:r w:rsidR="00D72A2B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3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5E6" w14:textId="21D3833B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Podpisanie pisma informującego 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2358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8F95" w14:textId="0A533BD0" w:rsidR="002149EE" w:rsidRPr="00246D91" w:rsidRDefault="00D72A2B" w:rsidP="000276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8C760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2D7" w14:textId="18BD9404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50185C" w:rsidRPr="00246D91" w14:paraId="6EB4C935" w14:textId="77777777" w:rsidTr="00464A4D">
        <w:trPr>
          <w:trHeight w:val="55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BCDEDB" w14:textId="336BC0AD" w:rsidR="0050185C" w:rsidRPr="002549E2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DBE75A9" w14:textId="165D221F" w:rsidR="0050185C" w:rsidRPr="00246D91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</w:tr>
      <w:tr w:rsidR="002149EE" w:rsidRPr="00246D91" w14:paraId="10579FB0" w14:textId="77777777" w:rsidTr="000A0834">
        <w:trPr>
          <w:trHeight w:val="427"/>
        </w:trPr>
        <w:tc>
          <w:tcPr>
            <w:tcW w:w="681" w:type="dxa"/>
            <w:shd w:val="clear" w:color="auto" w:fill="auto"/>
            <w:vAlign w:val="center"/>
          </w:tcPr>
          <w:p w14:paraId="2897D6EA" w14:textId="50353B0C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EC5" w14:textId="77777777" w:rsidR="002149EE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</w:t>
            </w:r>
          </w:p>
          <w:p w14:paraId="369E0B83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624D" w14:textId="6AF16E54" w:rsidR="002149EE" w:rsidRPr="00246D91" w:rsidRDefault="008C7608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Wysłanie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0948" w14:textId="01A103C5" w:rsidR="002149EE" w:rsidRPr="00AF2A06" w:rsidRDefault="004A2E31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D7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 zatwierdzenia weryfikacji </w:t>
            </w:r>
            <w:r w:rsidRPr="002D7EB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</w:t>
            </w:r>
            <w:r w:rsidRPr="00AF2A06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B273" w14:textId="527612F9" w:rsidR="002149EE" w:rsidRPr="00246D91" w:rsidRDefault="002149EE" w:rsidP="000276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5E3E4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ePUAP, PeUP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AE76" w14:textId="4493C207" w:rsidR="002149EE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8C760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1CA935AF" w14:textId="77777777" w:rsidR="002737BC" w:rsidRDefault="002737BC" w:rsidP="0041593D">
      <w:pPr>
        <w:spacing w:after="0" w:line="24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</w:p>
    <w:p w14:paraId="0D8A320C" w14:textId="47832788" w:rsidR="00467919" w:rsidRPr="007B55DD" w:rsidRDefault="007D0816" w:rsidP="007B55DD">
      <w:pPr>
        <w:pStyle w:val="Nagwek3"/>
        <w:rPr>
          <w:rFonts w:eastAsia="Calibri"/>
          <w:sz w:val="24"/>
        </w:rPr>
      </w:pPr>
      <w:bookmarkStart w:id="63" w:name="_Toc483311839"/>
      <w:bookmarkStart w:id="64" w:name="_Toc522869015"/>
      <w:r w:rsidRPr="007B55DD">
        <w:rPr>
          <w:rFonts w:eastAsia="Calibri"/>
          <w:sz w:val="24"/>
        </w:rPr>
        <w:lastRenderedPageBreak/>
        <w:t xml:space="preserve">4.3.4 </w:t>
      </w:r>
      <w:r w:rsidR="00467919" w:rsidRPr="007B55DD">
        <w:rPr>
          <w:rFonts w:eastAsia="Calibri"/>
          <w:sz w:val="24"/>
        </w:rPr>
        <w:t>Instrukcja weryfikacji wniosku o płatność pośrednią</w:t>
      </w:r>
      <w:r w:rsidR="00511D39" w:rsidRPr="007B55DD">
        <w:rPr>
          <w:rStyle w:val="Odwoanieprzypisudolnego"/>
          <w:rFonts w:eastAsia="Calibri"/>
          <w:sz w:val="24"/>
          <w:vertAlign w:val="baseline"/>
        </w:rPr>
        <w:footnoteReference w:id="64"/>
      </w:r>
      <w:r w:rsidR="00467919" w:rsidRPr="007B55DD">
        <w:rPr>
          <w:rFonts w:eastAsia="Calibri"/>
          <w:sz w:val="24"/>
        </w:rPr>
        <w:t xml:space="preserve"> /końcową w ramach EFRR</w:t>
      </w:r>
      <w:bookmarkEnd w:id="62"/>
      <w:bookmarkEnd w:id="63"/>
      <w:bookmarkEnd w:id="6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5"/>
        <w:gridCol w:w="2575"/>
        <w:gridCol w:w="5830"/>
        <w:gridCol w:w="1831"/>
        <w:gridCol w:w="2298"/>
        <w:gridCol w:w="2222"/>
      </w:tblGrid>
      <w:tr w:rsidR="002149EE" w:rsidRPr="00BC29D6" w14:paraId="77A1F879" w14:textId="77777777" w:rsidTr="00046C2B">
        <w:trPr>
          <w:trHeight w:val="622"/>
        </w:trPr>
        <w:tc>
          <w:tcPr>
            <w:tcW w:w="695" w:type="dxa"/>
            <w:shd w:val="clear" w:color="auto" w:fill="C0C0C0"/>
            <w:vAlign w:val="center"/>
          </w:tcPr>
          <w:p w14:paraId="09AEB261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DFDF9AD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4.3.4</w:t>
            </w:r>
          </w:p>
        </w:tc>
        <w:tc>
          <w:tcPr>
            <w:tcW w:w="14756" w:type="dxa"/>
            <w:gridSpan w:val="5"/>
            <w:shd w:val="clear" w:color="auto" w:fill="C0C0C0"/>
            <w:vAlign w:val="center"/>
          </w:tcPr>
          <w:p w14:paraId="63600B6E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6A373E4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pośrednią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65"/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66"/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D7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końcową w ramach EFRR</w:t>
            </w:r>
          </w:p>
        </w:tc>
      </w:tr>
      <w:tr w:rsidR="009E3538" w:rsidRPr="00BC29D6" w14:paraId="613F3B04" w14:textId="77777777" w:rsidTr="00046C2B">
        <w:trPr>
          <w:trHeight w:val="622"/>
        </w:trPr>
        <w:tc>
          <w:tcPr>
            <w:tcW w:w="695" w:type="dxa"/>
            <w:shd w:val="clear" w:color="auto" w:fill="C0C0C0"/>
            <w:vAlign w:val="center"/>
          </w:tcPr>
          <w:p w14:paraId="1BC62389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75" w:type="dxa"/>
            <w:shd w:val="clear" w:color="auto" w:fill="C0C0C0"/>
            <w:vAlign w:val="center"/>
          </w:tcPr>
          <w:p w14:paraId="1B4DEFB3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17F170F5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30" w:type="dxa"/>
            <w:shd w:val="clear" w:color="auto" w:fill="C0C0C0"/>
            <w:vAlign w:val="center"/>
          </w:tcPr>
          <w:p w14:paraId="2487330F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1BE87EF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3571D296" w14:textId="01DC306F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222" w:type="dxa"/>
            <w:shd w:val="clear" w:color="auto" w:fill="C0C0C0"/>
            <w:vAlign w:val="center"/>
          </w:tcPr>
          <w:p w14:paraId="6AA89A95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E3538" w:rsidRPr="00BC29D6" w14:paraId="5F627E31" w14:textId="77777777" w:rsidTr="00046C2B">
        <w:trPr>
          <w:trHeight w:val="652"/>
        </w:trPr>
        <w:tc>
          <w:tcPr>
            <w:tcW w:w="695" w:type="dxa"/>
            <w:shd w:val="clear" w:color="auto" w:fill="auto"/>
            <w:vAlign w:val="center"/>
          </w:tcPr>
          <w:p w14:paraId="51C7F014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111E" w14:textId="773AC14D" w:rsidR="002149EE" w:rsidRPr="002149EE" w:rsidRDefault="0005215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B2455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4A5" w14:textId="2416A2E9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="002D7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7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E472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E6B3" w14:textId="46F8D3C1" w:rsidR="002149EE" w:rsidRPr="00BC29D6" w:rsidRDefault="002149E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091E" w14:textId="66F26D31" w:rsidR="002149EE" w:rsidRPr="00BC29D6" w:rsidRDefault="00B60637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obsługi sekretariatu FR-RA</w:t>
            </w:r>
          </w:p>
        </w:tc>
      </w:tr>
      <w:tr w:rsidR="009E3538" w:rsidRPr="00BC29D6" w14:paraId="4E6D1048" w14:textId="77777777" w:rsidTr="00046C2B">
        <w:trPr>
          <w:trHeight w:val="645"/>
        </w:trPr>
        <w:tc>
          <w:tcPr>
            <w:tcW w:w="695" w:type="dxa"/>
            <w:shd w:val="clear" w:color="auto" w:fill="auto"/>
            <w:vAlign w:val="center"/>
          </w:tcPr>
          <w:p w14:paraId="609003C7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B4D" w14:textId="13747979" w:rsidR="002149EE" w:rsidRPr="00BC29D6" w:rsidRDefault="002149EE" w:rsidP="00BE3BF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12EE" w14:textId="66366FEE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F2A8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C15E" w14:textId="1967B683" w:rsidR="002149EE" w:rsidRPr="00BC29D6" w:rsidRDefault="002149E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93F4" w14:textId="5170DD85" w:rsidR="002149EE" w:rsidRDefault="002149EE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2AEFEAD" w14:textId="78815970" w:rsidR="005B0E4F" w:rsidRPr="00BC29D6" w:rsidRDefault="005B0E4F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FR-RKPR – do wiadomości</w:t>
            </w:r>
          </w:p>
        </w:tc>
      </w:tr>
      <w:tr w:rsidR="009E3538" w:rsidRPr="00BC29D6" w14:paraId="072E5C37" w14:textId="77777777" w:rsidTr="00046C2B">
        <w:trPr>
          <w:trHeight w:val="70"/>
        </w:trPr>
        <w:tc>
          <w:tcPr>
            <w:tcW w:w="695" w:type="dxa"/>
            <w:shd w:val="clear" w:color="auto" w:fill="auto"/>
            <w:vAlign w:val="center"/>
          </w:tcPr>
          <w:p w14:paraId="49168767" w14:textId="77777777" w:rsidR="002149EE" w:rsidRPr="002149EE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4DD1" w14:textId="284165B4" w:rsidR="002149EE" w:rsidRPr="00BC29D6" w:rsidRDefault="00707AC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C5" w14:textId="37CA98EF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Dekretacja wnio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8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C1A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3404" w14:textId="63667347" w:rsidR="002149EE" w:rsidRPr="00BC29D6" w:rsidRDefault="002149E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5F3C" w14:textId="51BF301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537F1950" w14:textId="77777777" w:rsidTr="00046C2B">
        <w:trPr>
          <w:trHeight w:val="669"/>
        </w:trPr>
        <w:tc>
          <w:tcPr>
            <w:tcW w:w="695" w:type="dxa"/>
            <w:shd w:val="clear" w:color="auto" w:fill="auto"/>
            <w:vAlign w:val="center"/>
          </w:tcPr>
          <w:p w14:paraId="18944E2C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BD90" w14:textId="772CFFEA" w:rsidR="002149EE" w:rsidRPr="00BC29D6" w:rsidRDefault="002149EE" w:rsidP="0018787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9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ED0B" w14:textId="658868C8" w:rsidR="002149EE" w:rsidRPr="00BC29D6" w:rsidRDefault="00707AC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Dekretacja wniosku o płatność pośrednią/ końcową</w:t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0"/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1"/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8D86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0EF0" w14:textId="2BC4DF49" w:rsidR="002149EE" w:rsidRPr="00BC29D6" w:rsidRDefault="00330EE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1569" w14:textId="72983E13" w:rsidR="002149EE" w:rsidRPr="00BC29D6" w:rsidRDefault="002149EE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3317F69B" w14:textId="77777777" w:rsidTr="003356B8">
        <w:trPr>
          <w:trHeight w:val="410"/>
        </w:trPr>
        <w:tc>
          <w:tcPr>
            <w:tcW w:w="695" w:type="dxa"/>
            <w:shd w:val="clear" w:color="auto" w:fill="auto"/>
            <w:vAlign w:val="center"/>
          </w:tcPr>
          <w:p w14:paraId="4DFAE66E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808" w14:textId="559253B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1E3A" w14:textId="439136F1" w:rsidR="002149EE" w:rsidRPr="00BC29D6" w:rsidRDefault="002149EE" w:rsidP="005B0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formalno - merytoryczna części finansowo - rachunkowej wniosku o płatność 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pośrednią/ końcową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9F0DF5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9F0DF5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dotyczącą weryfikacji wniosku beneficjenta o płatność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>godnie z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załącznikiem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  <w:r w:rsidR="009D79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</w:t>
            </w:r>
            <w:r w:rsidR="00950B0A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2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7050" w14:textId="7DC73F9B" w:rsidR="002149EE" w:rsidRPr="00BC29D6" w:rsidRDefault="00707ACE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 72 dni od terminu wpłynięcia wniosku do Kancelarii Ogólnej </w:t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UM WSL</w:t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3"/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D59" w14:textId="384EC662" w:rsidR="002149EE" w:rsidRPr="00BC29D6" w:rsidRDefault="00950B0A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E9B1" w14:textId="52689A9B" w:rsidR="002149EE" w:rsidRPr="00BC29D6" w:rsidRDefault="00950B0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A600B1" w:rsidRPr="00BC29D6" w14:paraId="43532ACC" w14:textId="77777777" w:rsidTr="0004121E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E7B373" w14:textId="77777777" w:rsidR="00707ACE" w:rsidRPr="00A600B1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gdy:</w:t>
            </w:r>
          </w:p>
          <w:p w14:paraId="7DDC00E4" w14:textId="77777777" w:rsidR="00707ACE" w:rsidRPr="00A600B1" w:rsidRDefault="00707ACE" w:rsidP="00707ACE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pośrednią/ końcową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 zostały przedstawione wydatki dotyczące nowego zamówienia weryfikacja FR-RKPR nowego zamówienia, nie wstrzymuje wypłaty środków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C1B1AEB" w14:textId="77777777" w:rsidR="00707ACE" w:rsidRPr="00A600B1" w:rsidRDefault="00707ACE" w:rsidP="00707ACE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 wniosku o płatność </w:t>
            </w:r>
            <w:r w:rsidRPr="002326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pośrednią/ końcową 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zostały przedstawione wydatki z nowego zamówienia podlegającego weryfikacji FR-RKPR, zatwierdzenie wniosku o płatność pośrednią następuje po otrzymaniu notatki dot. wyników kontroli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6E49F62" w14:textId="77777777" w:rsidR="00707ACE" w:rsidRDefault="00707ACE" w:rsidP="00707ACE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wniosek wymaga poprawy przez beneficjenta, to wniosek może zostać skierowany do korekty bez notatki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służbowej dotyczącej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wyników kontroli.</w:t>
            </w:r>
            <w:r w:rsidRPr="002F36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358737C" w14:textId="5FE016C4" w:rsidR="00A600B1" w:rsidRPr="00FA0EF0" w:rsidRDefault="00707ACE" w:rsidP="00707ACE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F36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konieczności złożenia dodatkowych wyjaśnień lub dokumentów, po weryfikacji na podstawie  </w:t>
            </w:r>
            <w:r w:rsidRPr="002F366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 pośrednią/ końcową</w:t>
            </w:r>
            <w:r w:rsidRPr="002F36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pracownik na stanowisku ds. rozliczania wydatków z beneficjentem FR-RRW weryfikujący wniosek jako pierwszy, sporządza niezwłocznie pismo z wykazem dokumentów do uzupełnienia w trybie roboczym zgodnie z procedurą obiegu pisma opisaną w punktach m. in. 14-17 IW nr 4.3.4. Bieg terminów przerywa się do czasu dostarczenia uzupełnień. 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uzupełnień/ wyjaśnień do wniosku o płatność wyżej opisana procedura opisana w niniejszym przypisie jest uruchamiana ponownie.</w:t>
            </w:r>
            <w:r w:rsidRPr="00103AEB">
              <w:rPr>
                <w:rFonts w:ascii="Times New Roman" w:hAnsi="Times New Roman" w:cs="Times New Roman"/>
                <w:sz w:val="18"/>
                <w:szCs w:val="18"/>
              </w:rPr>
              <w:t xml:space="preserve"> Dla wniosków o płatność, w ramach których możliwe jest uruchomienie trybu roboczego za pomocą modułu „Tryb roboczy-Załączniki” następuje rejestracja w LSI</w:t>
            </w:r>
            <w:r w:rsidR="004140D5" w:rsidRPr="00103AEB">
              <w:rPr>
                <w:rFonts w:ascii="Times New Roman" w:hAnsi="Times New Roman" w:cs="Times New Roman"/>
                <w:sz w:val="18"/>
                <w:szCs w:val="18"/>
              </w:rPr>
              <w:t xml:space="preserve"> 2014</w:t>
            </w:r>
            <w:r w:rsidRPr="000761C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E3538" w:rsidRPr="00BC29D6" w14:paraId="74D4AD68" w14:textId="77777777" w:rsidTr="00046C2B">
        <w:trPr>
          <w:trHeight w:val="578"/>
        </w:trPr>
        <w:tc>
          <w:tcPr>
            <w:tcW w:w="695" w:type="dxa"/>
            <w:shd w:val="clear" w:color="auto" w:fill="auto"/>
            <w:vAlign w:val="center"/>
          </w:tcPr>
          <w:p w14:paraId="689DAA46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4A" w14:textId="7A0BEA98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4306" w14:textId="61941570" w:rsidR="002149EE" w:rsidRPr="00BC29D6" w:rsidRDefault="00707ACE" w:rsidP="00A6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7A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Pr="00707AC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 pośrednią/ końcową</w:t>
            </w:r>
            <w:r w:rsidRPr="00707ACE">
              <w:rPr>
                <w:rFonts w:ascii="Times New Roman" w:eastAsia="Times New Roman" w:hAnsi="Times New Roman" w:cs="Times New Roman"/>
                <w:sz w:val="18"/>
                <w:szCs w:val="18"/>
              </w:rPr>
              <w:t>(Część A).</w:t>
            </w:r>
            <w:r w:rsidRPr="00707AC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74"/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1F69" w14:textId="78CA17DB" w:rsidR="002149EE" w:rsidRPr="00BC29D6" w:rsidRDefault="00707ACE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72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dni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od terminu wpłynięcia wniosku do Kancelarii Ogólne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j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 WSL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DE01" w14:textId="49ED5601" w:rsidR="002149EE" w:rsidRPr="00BC29D6" w:rsidRDefault="00950B0A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A48F" w14:textId="6585C354" w:rsidR="002149EE" w:rsidRPr="00BC29D6" w:rsidRDefault="00950B0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A668CC" w:rsidRPr="00BC29D6" w14:paraId="100648E8" w14:textId="77777777" w:rsidTr="00693076">
        <w:trPr>
          <w:trHeight w:val="57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2C534" w14:textId="7C0225A4" w:rsidR="00707ACE" w:rsidRPr="00707ACE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5;</w:t>
            </w:r>
          </w:p>
          <w:p w14:paraId="00AD363C" w14:textId="5C14265E" w:rsidR="001D6512" w:rsidRPr="00BC29D6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7.</w:t>
            </w:r>
          </w:p>
        </w:tc>
      </w:tr>
      <w:tr w:rsidR="00A600B1" w:rsidRPr="00BC29D6" w14:paraId="7650309E" w14:textId="77777777" w:rsidTr="0004121E">
        <w:trPr>
          <w:trHeight w:val="57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50EEA1" w14:textId="796AF2CB" w:rsidR="00707ACE" w:rsidRPr="00707ACE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FR-RKPR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14-17 IW nr 4.3.4.  </w:t>
            </w:r>
          </w:p>
          <w:p w14:paraId="04DF7C2B" w14:textId="77777777" w:rsidR="00707ACE" w:rsidRPr="00707ACE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Bieg terminu przerywa się do momentu otrzymania informacji o zakończeniu kontroli na miejscu realizacji projektu. </w:t>
            </w:r>
          </w:p>
          <w:p w14:paraId="0AABA7C7" w14:textId="15409939" w:rsidR="00A600B1" w:rsidRPr="00BC29D6" w:rsidRDefault="00A600B1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07ACE" w:rsidRPr="00BC29D6" w14:paraId="2D927617" w14:textId="77777777" w:rsidTr="00046C2B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7D66077E" w14:textId="6A42D401" w:rsidR="00707ACE" w:rsidRPr="00BC29D6" w:rsidRDefault="00707AC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74C5" w14:textId="067C85C1" w:rsidR="00707ACE" w:rsidRPr="00BC29D6" w:rsidRDefault="00707AC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71E" w14:textId="2011F941" w:rsidR="00707ACE" w:rsidRPr="00BC29D6" w:rsidRDefault="00707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93A9" w14:textId="619A62D8" w:rsidR="00707ACE" w:rsidRPr="00BC29D6" w:rsidRDefault="00707ACE" w:rsidP="00246D0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AB76" w14:textId="6F0D2856" w:rsidR="00707ACE" w:rsidRPr="00BC29D6" w:rsidRDefault="00707AC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B61" w14:textId="3735DBBB" w:rsidR="00707ACE" w:rsidRPr="00BC29D6" w:rsidRDefault="00707AC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E3538" w:rsidRPr="00BC29D6" w14:paraId="214CF15A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66C91FA1" w14:textId="283B712C" w:rsidR="002149EE" w:rsidRPr="00BC29D6" w:rsidRDefault="00707AC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4412" w14:textId="63874711" w:rsidR="002149EE" w:rsidRPr="00BC29D6" w:rsidRDefault="00246D00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58C" w14:textId="55FC8F9C" w:rsidR="002149EE" w:rsidRPr="00BC29D6" w:rsidRDefault="002149EE" w:rsidP="00AE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z FR-RKPR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notatki</w:t>
            </w:r>
            <w:r w:rsidR="00A600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służbowej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dot</w:t>
            </w:r>
            <w:r w:rsidR="00A600B1">
              <w:rPr>
                <w:rFonts w:ascii="Times New Roman" w:eastAsia="Times New Roman" w:hAnsi="Times New Roman" w:cs="Times New Roman"/>
                <w:sz w:val="18"/>
                <w:szCs w:val="18"/>
              </w:rPr>
              <w:t>yczącej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wyników kontroli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75"/>
            </w:r>
            <w:r w:rsidR="00246D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46D00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6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F1FC" w14:textId="26288988" w:rsidR="002149EE" w:rsidRPr="00BC29D6" w:rsidRDefault="00707ACE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72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dni od terminu wpłynięcia wniosku do Kancelarii Ogólne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UM WSL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407D" w14:textId="7D133389" w:rsidR="002149EE" w:rsidRPr="00BC29D6" w:rsidRDefault="00246D00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37C" w14:textId="07186836" w:rsidR="002149EE" w:rsidRPr="005B05F8" w:rsidRDefault="005B05F8" w:rsidP="00AE74E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27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527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2149EE" w:rsidRPr="00BC29D6" w14:paraId="39CF3741" w14:textId="77777777" w:rsidTr="002149EE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D3D35A" w14:textId="38443F49" w:rsidR="002149EE" w:rsidRPr="00AE74E6" w:rsidRDefault="00AE74E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Wynik kontroli zawiera informację o w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eryfikacj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zamówień publicznych wykazanych we wniosku o płatność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pośrednią/ końcową i 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może zakończyć się</w:t>
            </w:r>
            <w:r w:rsidR="002149EE"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1C5FEC61" w14:textId="16F2D4F4" w:rsidR="002149EE" w:rsidRPr="00AE74E6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74E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Wynikiem pozytywnym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 zakończonym procesie weryfikacji przez 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FR-RRW oraz po otrzymaniu notatki </w:t>
            </w:r>
            <w:r w:rsid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dot. wyników kontroli wniosek o płatność zostaje zatwierdzony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6FC000F" w14:textId="444E1216" w:rsidR="002149EE" w:rsidRPr="00FD6848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</w:t>
            </w:r>
            <w:r w:rsidR="00AE74E6"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iem</w:t>
            </w: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pozytywny</w:t>
            </w:r>
            <w:r w:rsidR="00AE74E6"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</w:t>
            </w: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z zastrzeżeniami (brak przeszkód do refundacji)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po zakończonym procesie weryfikacji przez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 oraz po otrzymaniu notatki dot. wyników kontroli wniosek o płatność zostaje zatwierdzony</w:t>
            </w:r>
            <w:r w:rsidR="00A31BB2" w:rsidRPr="00FD684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9B097B" w14:textId="21EFAD9C" w:rsidR="002149EE" w:rsidRPr="00C82AB9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Wynikiem negatywnym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 zakończonym procesie weryfikacji przez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FR-RRW oraz po otrzymaniu notatki </w:t>
            </w:r>
            <w:r w:rsidR="00AE74E6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dot. ostatecznych wyników kontroli tj. po zakończonym procesie czynności kontrolnych wniosek o płatność zostaje zatwierdzony wraz z pomniejszeniem wydatków zgodnie z notatką dot. ostatecznych wyników kontroli tj. po zakończonym procesie czynności kontrolnych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90E6F42" w14:textId="6CD3B683" w:rsidR="002149EE" w:rsidRPr="00AE74E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07ACE" w:rsidRPr="00BC29D6" w14:paraId="4BBFA142" w14:textId="77777777" w:rsidTr="00046C2B">
        <w:trPr>
          <w:trHeight w:val="552"/>
        </w:trPr>
        <w:tc>
          <w:tcPr>
            <w:tcW w:w="695" w:type="dxa"/>
            <w:shd w:val="clear" w:color="auto" w:fill="auto"/>
            <w:vAlign w:val="center"/>
          </w:tcPr>
          <w:p w14:paraId="5D879141" w14:textId="7C30F514" w:rsidR="00707ACE" w:rsidRPr="00BC29D6" w:rsidRDefault="00707ACE" w:rsidP="00605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FE2" w14:textId="5D7ACAE9" w:rsidR="00707ACE" w:rsidRPr="00BC29D6" w:rsidRDefault="00707ACE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830" w:type="dxa"/>
            <w:shd w:val="clear" w:color="auto" w:fill="auto"/>
            <w:vAlign w:val="center"/>
          </w:tcPr>
          <w:p w14:paraId="008B8FB5" w14:textId="2907D720" w:rsidR="00707ACE" w:rsidRPr="00AE74E6" w:rsidRDefault="00707ACE" w:rsidP="009A3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B4A0" w14:textId="70DBAE1B" w:rsidR="00707ACE" w:rsidRPr="00BC29D6" w:rsidRDefault="00707ACE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581" w14:textId="161ABD4A" w:rsidR="00707ACE" w:rsidRPr="00BC29D6" w:rsidRDefault="00707ACE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763" w14:textId="44F2D0C7" w:rsidR="00707ACE" w:rsidRPr="00BC29D6" w:rsidRDefault="00707ACE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FB7939" w:rsidRPr="00BC29D6" w14:paraId="41B60CD5" w14:textId="77777777" w:rsidTr="006E0B9F">
        <w:trPr>
          <w:trHeight w:val="1211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A45C2" w14:textId="77777777" w:rsidR="00FB7939" w:rsidRPr="00FB7939" w:rsidRDefault="00FB7939" w:rsidP="00FB793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gdy:</w:t>
            </w:r>
          </w:p>
          <w:p w14:paraId="6672E2B7" w14:textId="73B3E8C5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 pośrednią/ końcową nie zostały przedstawione wydatki dotyczące nowego zamówienia weryfikacja FR-RKPR nowego zamówienia, nie wstrzymuje wypłaty środków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0706C02" w14:textId="57F5B9D6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 pośrednią/ końcową zostały przedstawione wydatki z nowego zamówienia podlegającego weryfikacji FR-RKPR, zatwierdzenie wniosku o płatność pośrednią następuje po otrzymaniu notatki dot. wyników kontroli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3EC6749" w14:textId="77777777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wniosek wymaga poprawy przez beneficjenta, to wniosek może zostać skierowany do korekty bez notatki służbowej dotyczącej wyników kontroli .</w:t>
            </w:r>
          </w:p>
          <w:p w14:paraId="2F433E34" w14:textId="77777777" w:rsidR="00FB7939" w:rsidRPr="00BC29D6" w:rsidRDefault="00FB7939" w:rsidP="00FB793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04121E" w:rsidRPr="00BC29D6" w14:paraId="541081CB" w14:textId="77777777" w:rsidTr="0004121E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A55DE9" w14:textId="42A526B3" w:rsidR="0004121E" w:rsidRPr="00BC29D6" w:rsidRDefault="0004121E" w:rsidP="0004121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E82829" w:rsidRPr="00BC29D6" w14:paraId="7BB19ED2" w14:textId="77777777" w:rsidTr="0004121E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1A0153" w14:textId="38DCBC54" w:rsidR="00E82829" w:rsidRPr="00A1611E" w:rsidRDefault="00E82829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E3538" w:rsidRPr="00BC29D6" w14:paraId="376D6C51" w14:textId="77777777" w:rsidTr="00046C2B">
        <w:trPr>
          <w:trHeight w:val="617"/>
        </w:trPr>
        <w:tc>
          <w:tcPr>
            <w:tcW w:w="695" w:type="dxa"/>
            <w:shd w:val="clear" w:color="auto" w:fill="auto"/>
            <w:vAlign w:val="center"/>
          </w:tcPr>
          <w:p w14:paraId="185033E5" w14:textId="1B7270F5" w:rsidR="00605B46" w:rsidRPr="00BC29D6" w:rsidRDefault="00707ACE" w:rsidP="00605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4A" w14:textId="54CA697B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53BBFF64" w14:textId="106415FD" w:rsidR="00605B46" w:rsidRPr="00BC29D6" w:rsidRDefault="00707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707ACE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wniosków z procesu weryfikacji (Część B)</w:t>
            </w:r>
            <w:r w:rsidRPr="00707AC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77"/>
            </w:r>
            <w:r w:rsidRPr="00707AC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775E" w14:textId="175457EA" w:rsidR="00605B46" w:rsidRPr="00BC29D6" w:rsidRDefault="00707ACE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72  dni od terminu wpłynięcia wniosku do Kancelarii Ogólnej UM WSL</w:t>
            </w: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8"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B65" w14:textId="53C15C23" w:rsidR="00605B46" w:rsidRPr="00BC29D6" w:rsidRDefault="00605B46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8169" w14:textId="6E43D7D6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243D17" w:rsidRPr="00BC29D6" w14:paraId="08311078" w14:textId="77777777" w:rsidTr="00605855">
        <w:trPr>
          <w:trHeight w:val="61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E12ABA" w14:textId="3DB6EABF" w:rsidR="00243D17" w:rsidRDefault="00707ACE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płatności końcowej sporządzenie wniosków z procesu weryfikacji wniosku o płatność następuje po otrzymaniu informacji 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: </w:t>
            </w:r>
            <w:r w:rsidRPr="008C0C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potwierdzeniu prawidłowej ścieżki audytu i  zakończeniu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C0C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kontroli projektu na miejscu ( nie dotyczy, gdy z matrycy ryzyka wynika, iż projekt nie wymaga kontroli na miejscu realizacji).</w:t>
            </w:r>
          </w:p>
        </w:tc>
      </w:tr>
      <w:tr w:rsidR="00707ACE" w:rsidRPr="00BC29D6" w14:paraId="0D3F0390" w14:textId="77777777" w:rsidTr="0004121E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5D517879" w14:textId="10D6EBCB" w:rsidR="00707ACE" w:rsidRPr="00BC29D6" w:rsidRDefault="00707ACE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9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B298" w14:textId="4B7179D4" w:rsidR="00707ACE" w:rsidRPr="00BC29D6" w:rsidRDefault="00707ACE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05DB35A2" w14:textId="202072FC" w:rsidR="00707ACE" w:rsidRPr="00BC29D6" w:rsidRDefault="00707ACE" w:rsidP="00324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(Część B)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9"/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0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5351C" w14:textId="08D4B3C4" w:rsidR="00707ACE" w:rsidRPr="00BC29D6" w:rsidRDefault="00707ACE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 zachowaniem zapisów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41EB" w14:textId="60E85BE5" w:rsidR="00707ACE" w:rsidRPr="00BC29D6" w:rsidRDefault="00707AC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2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D0E7" w14:textId="2E6A17BE" w:rsidR="00707ACE" w:rsidRPr="00BC29D6" w:rsidRDefault="00707ACE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96543C" w:rsidRPr="00BC29D6" w14:paraId="1AAC6709" w14:textId="77777777" w:rsidTr="00C57639">
        <w:trPr>
          <w:trHeight w:val="26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AACB4B" w14:textId="38CCB107" w:rsidR="00707ACE" w:rsidRPr="00707ACE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5 lub  8 w zależności od rodzaju błędu</w:t>
            </w:r>
          </w:p>
          <w:p w14:paraId="3962B451" w14:textId="1FB03C4D" w:rsidR="0096543C" w:rsidRPr="00BC29D6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10</w:t>
            </w:r>
          </w:p>
        </w:tc>
      </w:tr>
      <w:tr w:rsidR="00707ACE" w:rsidRPr="00BC29D6" w14:paraId="1B1D5892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62F9956A" w14:textId="470618E2" w:rsidR="00707ACE" w:rsidRPr="00BC29D6" w:rsidRDefault="00707ACE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F8D9" w14:textId="42F9FADE" w:rsidR="00707ACE" w:rsidRPr="00BC29D6" w:rsidRDefault="00707ACE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6088618A" w14:textId="170214A5" w:rsidR="00707ACE" w:rsidRPr="00BC29D6" w:rsidRDefault="00707ACE" w:rsidP="00827A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weryfikacji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(Część B)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1"/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2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AA0" w14:textId="5EE86C26" w:rsidR="00707ACE" w:rsidRPr="00BC29D6" w:rsidRDefault="00707ACE" w:rsidP="00AC7AF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zgodnie z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10C1" w14:textId="6D991A65" w:rsidR="00707ACE" w:rsidRPr="00BC29D6" w:rsidRDefault="00707AC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22F3" w14:textId="77777777" w:rsidR="00707ACE" w:rsidRDefault="00707ACE" w:rsidP="00707ACE">
            <w:pPr>
              <w:pStyle w:val="Akapitzlist"/>
              <w:spacing w:after="0" w:line="240" w:lineRule="auto"/>
              <w:ind w:left="52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 przypadku wyniku oceny zgodnie z pkt. a, b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, d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 d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o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poniższego pola wówczas Dyrektor/Z-ca Dyrektora FR</w:t>
            </w:r>
          </w:p>
          <w:p w14:paraId="0E898B03" w14:textId="77777777" w:rsidR="00707ACE" w:rsidRPr="001307D2" w:rsidRDefault="00707ACE" w:rsidP="00707AC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307D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wyniku oceny zgodnie z pkt.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 poniższego pola wówczas</w:t>
            </w:r>
          </w:p>
          <w:p w14:paraId="4DA6B78C" w14:textId="77777777" w:rsidR="00707ACE" w:rsidRDefault="00707ACE" w:rsidP="00707A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F5F03B1" w14:textId="0FDC5E50" w:rsidR="00707ACE" w:rsidRPr="00BC29D6" w:rsidRDefault="00707ACE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2149EE" w:rsidRPr="00BC29D6" w14:paraId="417CFF49" w14:textId="77777777" w:rsidTr="002149EE">
        <w:trPr>
          <w:trHeight w:val="9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7C679" w14:textId="77777777" w:rsidR="00707ACE" w:rsidRPr="00243D17" w:rsidRDefault="00707ACE" w:rsidP="00707A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wniosku może zakończyć się:</w:t>
            </w:r>
          </w:p>
          <w:p w14:paraId="59D5D424" w14:textId="45DECC9E" w:rsidR="00707ACE" w:rsidRPr="00243D17" w:rsidRDefault="00707ACE" w:rsidP="00707AC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pkt 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B384E27" w14:textId="0F5C989A" w:rsidR="00707ACE" w:rsidRPr="00243D17" w:rsidRDefault="00707ACE" w:rsidP="00707AC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wymaga korekty elektronicznej 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3"/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84"/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A1B2FA5" w14:textId="6E56FF32" w:rsidR="00707ACE" w:rsidRPr="00243D17" w:rsidRDefault="00707ACE" w:rsidP="00707AC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wyjaśnienia (przez beneficjenta)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B8ED48D" w14:textId="1A89044C" w:rsidR="002149EE" w:rsidRPr="00243D17" w:rsidRDefault="00707ACE" w:rsidP="00707AC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Negatywna/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wycofany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23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E25C8" w:rsidRPr="00BC29D6" w14:paraId="710ADE1B" w14:textId="77777777" w:rsidTr="002149EE">
        <w:trPr>
          <w:trHeight w:val="9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A7A18" w14:textId="77777777" w:rsidR="00EE25C8" w:rsidRPr="005C294E" w:rsidRDefault="00EE25C8" w:rsidP="00EE25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5C294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 (wymaga korekty elektronicznej IZ RPO WSL)</w:t>
            </w:r>
          </w:p>
        </w:tc>
      </w:tr>
      <w:tr w:rsidR="00707ACE" w:rsidRPr="00BC29D6" w14:paraId="3132E393" w14:textId="77777777" w:rsidTr="00046C2B">
        <w:trPr>
          <w:trHeight w:val="552"/>
        </w:trPr>
        <w:tc>
          <w:tcPr>
            <w:tcW w:w="695" w:type="dxa"/>
            <w:shd w:val="clear" w:color="auto" w:fill="auto"/>
            <w:vAlign w:val="center"/>
          </w:tcPr>
          <w:p w14:paraId="48F7A785" w14:textId="15769714" w:rsidR="00707ACE" w:rsidRPr="00BC29D6" w:rsidRDefault="00707ACE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80F1" w14:textId="66F0655E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5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7F69" w14:textId="018E87FA" w:rsidR="00707ACE" w:rsidRPr="00BC29D6" w:rsidRDefault="00707ACE" w:rsidP="0016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wniosku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oparciu o </w:t>
            </w:r>
            <w:r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Listę sprawdzającą dotyczącą weryfikacji wniosku beneficjenta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(Część B)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6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2A" w14:textId="46C7EFC9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zgodnie z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60B1" w14:textId="35F30169" w:rsidR="00707ACE" w:rsidRPr="00BC29D6" w:rsidRDefault="00707ACE" w:rsidP="0099236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07D2" w14:textId="74B26DE6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464A4D" w:rsidRPr="00BC29D6" w14:paraId="5AD88FF4" w14:textId="77777777" w:rsidTr="00464A4D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07B58" w14:textId="18FB437A" w:rsidR="00707ACE" w:rsidRPr="00707ACE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5, lub 8 w zależności od rodzaju błędu;</w:t>
            </w:r>
          </w:p>
          <w:p w14:paraId="3203E798" w14:textId="7A585C29" w:rsidR="00464A4D" w:rsidRPr="00BC29D6" w:rsidRDefault="00707ACE" w:rsidP="00707A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07A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12.</w:t>
            </w:r>
          </w:p>
        </w:tc>
      </w:tr>
      <w:tr w:rsidR="000F3C7E" w:rsidRPr="00BC29D6" w14:paraId="34C6EDBE" w14:textId="77777777" w:rsidTr="00464A4D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019F7" w14:textId="4731208C" w:rsidR="000F3C7E" w:rsidRP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odniesieniu do stwierdzonych naruszeń podczas kontroli administracyjnej, dokonywana jest analiza pod kątem wystąpienia nieprawidłowości.</w:t>
            </w:r>
          </w:p>
          <w:p w14:paraId="35846F22" w14:textId="7ECA6447" w:rsid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uznania wydatków za niekwalifikowalne/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autokorekty dokonanej przez beneficjenta opiekun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przekazuje kopię </w:t>
            </w:r>
            <w:r w:rsidRPr="00CB107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wypełnion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częścią dotyczącą wystąpienia nieprawidłowości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ierownikowi FR-RPWiN</w:t>
            </w:r>
            <w:r w:rsidR="004E3A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oraz kierownikowi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RKP</w:t>
            </w:r>
            <w:r w:rsidR="007407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(dw).</w:t>
            </w:r>
          </w:p>
          <w:p w14:paraId="34A83A07" w14:textId="2EA26DF3" w:rsid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stwierdzenia  nieprawidłowości w odniesieniu do wcześniej zatwierdzonych wniosków pracownik na stanowis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ku ds. rozliczania wydatków z b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FR-RRW przekazuje 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ę sprawdzającą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ą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weryfikacji wniosku beneficjenta o płatność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wypełniona częścią dotyczącą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wystąpienia nieprawidłowości k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ierownikowi FR-RPWiN celem ustalenia całkowitej kwoty nieprawidłowości/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środków podlegających zwrotowi. Dalsza procedura w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IW nr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10.1.2 pkt 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07ACE" w:rsidRPr="00BC29D6" w14:paraId="354A32C4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4E9B6BA3" w14:textId="2AD47D9E" w:rsidR="00707ACE" w:rsidRPr="00BC29D6" w:rsidRDefault="00707ACE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2F58" w14:textId="6CEFFBAE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28B9" w14:textId="3ECD65E8" w:rsidR="00707ACE" w:rsidRPr="00BC29D6" w:rsidRDefault="00707ACE" w:rsidP="000F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 RRP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 pkt 4.2.1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IW 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7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D0E50" w14:textId="34E3DF74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roboczych od daty zatwierdzenia wniosku o płatność przez Dyrektora/Z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FR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304" w14:textId="49F7F239" w:rsidR="00707ACE" w:rsidRPr="00BC29D6" w:rsidRDefault="00707ACE" w:rsidP="0099236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05D" w14:textId="1C1A886B" w:rsidR="00707ACE" w:rsidRPr="00BC29D6" w:rsidRDefault="00707ACE" w:rsidP="008A13DF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FR-RRP</w:t>
            </w:r>
          </w:p>
        </w:tc>
      </w:tr>
      <w:tr w:rsidR="00707ACE" w:rsidRPr="00BC29D6" w14:paraId="6FC2B9D3" w14:textId="77777777" w:rsidTr="00046C2B">
        <w:trPr>
          <w:trHeight w:val="475"/>
        </w:trPr>
        <w:tc>
          <w:tcPr>
            <w:tcW w:w="695" w:type="dxa"/>
            <w:shd w:val="clear" w:color="auto" w:fill="auto"/>
            <w:vAlign w:val="center"/>
          </w:tcPr>
          <w:p w14:paraId="3263448A" w14:textId="250042CE" w:rsidR="00707ACE" w:rsidRPr="00BC29D6" w:rsidRDefault="00707ACE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2D37" w14:textId="03172B8A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4A9C" w14:textId="084B3B04" w:rsidR="00707ACE" w:rsidRPr="00BC29D6" w:rsidRDefault="00707ACE" w:rsidP="006D62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zatwierdzonego wniosku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końcową.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8"/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BEA" w14:textId="160F8E43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27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A127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roboczych od daty zatwierdzenia wniosku o płatność przez Dyrektora/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127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Z-cę Dyrektora FR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3784" w14:textId="3A5875D7" w:rsidR="00707ACE" w:rsidRPr="00BC29D6" w:rsidRDefault="00707ACE" w:rsidP="00F8151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CST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038B" w14:textId="77777777" w:rsidR="00707ACE" w:rsidRDefault="00707ACE" w:rsidP="00707AC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4219B85E" w14:textId="7DB09946" w:rsidR="00707ACE" w:rsidRPr="00BC29D6" w:rsidRDefault="00707ACE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  <w:r w:rsidRPr="00BC29D6" w:rsidDel="009F2C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426BE" w:rsidRPr="00BC29D6" w14:paraId="703E8A5C" w14:textId="77777777" w:rsidTr="00046C2B">
        <w:trPr>
          <w:trHeight w:val="437"/>
        </w:trPr>
        <w:tc>
          <w:tcPr>
            <w:tcW w:w="695" w:type="dxa"/>
            <w:shd w:val="clear" w:color="auto" w:fill="auto"/>
            <w:vAlign w:val="center"/>
          </w:tcPr>
          <w:p w14:paraId="1C5FBF07" w14:textId="6DD1675F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2E43" w14:textId="71CA9E62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7516" w14:textId="5D782502" w:rsidR="00F426BE" w:rsidRPr="00BC29D6" w:rsidRDefault="00F426BE" w:rsidP="00F9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 zwrocie </w:t>
            </w:r>
            <w:r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 </w:t>
            </w:r>
            <w:r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FR-RRP.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C865" w14:textId="157788D9" w:rsidR="00F426BE" w:rsidRPr="00BC29D6" w:rsidRDefault="00F426BE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otrzymania listy sprawdzającej z FR-RRP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131" w14:textId="1EAA206C" w:rsidR="00F426BE" w:rsidRPr="00BC29D6" w:rsidRDefault="00F426B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FA14" w14:textId="67C367DA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F426BE" w:rsidRPr="00BC29D6" w14:paraId="77419880" w14:textId="77777777" w:rsidTr="00046C2B">
        <w:trPr>
          <w:trHeight w:val="540"/>
        </w:trPr>
        <w:tc>
          <w:tcPr>
            <w:tcW w:w="695" w:type="dxa"/>
            <w:shd w:val="clear" w:color="auto" w:fill="auto"/>
            <w:vAlign w:val="center"/>
          </w:tcPr>
          <w:p w14:paraId="2A4ED500" w14:textId="25C99E83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15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28DC" w14:textId="39129CA4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3AD1" w14:textId="775867C8" w:rsidR="00F426BE" w:rsidRPr="00BC29D6" w:rsidRDefault="00F426BE" w:rsidP="005A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Weryfikacja, akceptacja pisma informującego o wynikach weryfikacji wniosku o płatność pośrednią/ końcową.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4EC" w14:textId="296D1EEF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2922" w14:textId="33EEDF3D" w:rsidR="00F426BE" w:rsidRPr="00BC29D6" w:rsidRDefault="00F426B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F0AA" w14:textId="6BE7A6F0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</w:p>
        </w:tc>
      </w:tr>
      <w:tr w:rsidR="00852CB1" w:rsidRPr="00BC29D6" w14:paraId="148D9E09" w14:textId="77777777" w:rsidTr="002E45F1">
        <w:trPr>
          <w:trHeight w:val="50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BB5A7" w14:textId="42D2CB7A" w:rsidR="00F426BE" w:rsidRPr="00F426BE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14;</w:t>
            </w:r>
          </w:p>
          <w:p w14:paraId="31513C93" w14:textId="2BD4D087" w:rsidR="00852CB1" w:rsidRPr="00BC29D6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16.</w:t>
            </w:r>
          </w:p>
        </w:tc>
      </w:tr>
      <w:tr w:rsidR="00F426BE" w:rsidRPr="00BC29D6" w14:paraId="4B4F3251" w14:textId="77777777" w:rsidTr="00046C2B">
        <w:trPr>
          <w:trHeight w:val="500"/>
        </w:trPr>
        <w:tc>
          <w:tcPr>
            <w:tcW w:w="695" w:type="dxa"/>
            <w:shd w:val="clear" w:color="auto" w:fill="auto"/>
            <w:vAlign w:val="center"/>
          </w:tcPr>
          <w:p w14:paraId="17F46F74" w14:textId="1E509047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60C0" w14:textId="2F32DFE1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74A7" w14:textId="60F45CC9" w:rsidR="00F426BE" w:rsidRPr="00BC29D6" w:rsidRDefault="00F426B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Pr="00461E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 płatność pośrednią/ końcową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9"/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90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E869" w14:textId="1ED5F85C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D167" w14:textId="7C03EC65" w:rsidR="00F426BE" w:rsidRPr="00BC29D6" w:rsidRDefault="00F426BE" w:rsidP="0099236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F6A" w14:textId="1E81D42B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 FR-RRW</w:t>
            </w:r>
          </w:p>
        </w:tc>
      </w:tr>
      <w:tr w:rsidR="00852CB1" w:rsidRPr="00BC29D6" w14:paraId="556A567A" w14:textId="77777777" w:rsidTr="002E45F1">
        <w:trPr>
          <w:trHeight w:val="52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91B7" w14:textId="13BBC757" w:rsidR="00F426BE" w:rsidRPr="00F426BE" w:rsidRDefault="00F426BE" w:rsidP="00F42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14;</w:t>
            </w:r>
          </w:p>
          <w:p w14:paraId="0DA38678" w14:textId="25DB1C64" w:rsidR="00852CB1" w:rsidRPr="00BC29D6" w:rsidDel="005D090F" w:rsidRDefault="00F426BE" w:rsidP="00F42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17.</w:t>
            </w:r>
          </w:p>
        </w:tc>
      </w:tr>
      <w:tr w:rsidR="00F426BE" w:rsidRPr="00BC29D6" w14:paraId="529FC42B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6B845897" w14:textId="61DCDC40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83A1" w14:textId="5BFE2D17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8B30" w14:textId="4FBC04B7" w:rsidR="00F426BE" w:rsidRPr="00BC29D6" w:rsidRDefault="00F426B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 płatność pośrednią/ końcową</w:t>
            </w:r>
            <w:r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>..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5FCB" w14:textId="59E81F7E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C0CA" w14:textId="7040D862" w:rsidR="00F426BE" w:rsidRPr="00BC29D6" w:rsidRDefault="00F426BE" w:rsidP="009923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019D" w14:textId="655E8538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</w:p>
        </w:tc>
      </w:tr>
      <w:tr w:rsidR="002149EE" w:rsidRPr="00BC29D6" w14:paraId="0E3E9361" w14:textId="77777777" w:rsidTr="002149EE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D003B" w14:textId="4A984DCC" w:rsidR="002149EE" w:rsidRPr="008A13DF" w:rsidRDefault="002149EE" w:rsidP="00E1747F">
            <w:pPr>
              <w:spacing w:after="0" w:line="240" w:lineRule="auto"/>
              <w:ind w:left="29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Wniosek</w:t>
            </w:r>
            <w:r w:rsidR="00536828"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o płatność </w:t>
            </w:r>
            <w:r w:rsidR="00536828" w:rsidRPr="008A13D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pośrednią/ końcową</w:t>
            </w:r>
            <w:r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skierowany do poprawy</w:t>
            </w:r>
            <w:r w:rsidR="00E1747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F426BE" w:rsidRPr="00BC29D6" w14:paraId="395AE4D3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11A8AFB5" w14:textId="70FA7EBB" w:rsidR="00F426BE" w:rsidRPr="00BC29D6" w:rsidRDefault="00F426B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6077" w14:textId="29495044" w:rsidR="00F426BE" w:rsidRPr="00BC29D6" w:rsidRDefault="00F426BE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6110" w14:textId="175466EA" w:rsidR="00F426BE" w:rsidRPr="00BC29D6" w:rsidRDefault="00F426BE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 i konieczności poprawy/ wyjaśnień.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869F" w14:textId="6CCAB07D" w:rsidR="00F426BE" w:rsidRPr="00BC29D6" w:rsidRDefault="00F426BE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 (część , B )</w:t>
            </w:r>
            <w:r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A13D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3325" w14:textId="42C96616" w:rsidR="00F426BE" w:rsidRPr="00BC29D6" w:rsidRDefault="00F426BE" w:rsidP="0099236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75" w14:textId="6D353E92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F426BE" w:rsidRPr="00BC29D6" w14:paraId="686C37A8" w14:textId="77777777" w:rsidTr="00046C2B">
        <w:trPr>
          <w:trHeight w:val="682"/>
        </w:trPr>
        <w:tc>
          <w:tcPr>
            <w:tcW w:w="695" w:type="dxa"/>
            <w:shd w:val="clear" w:color="auto" w:fill="auto"/>
            <w:vAlign w:val="center"/>
          </w:tcPr>
          <w:p w14:paraId="6F09446D" w14:textId="36E1AC36" w:rsidR="00F426BE" w:rsidRPr="00BC29D6" w:rsidRDefault="00F426B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15F" w14:textId="24794182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962" w14:textId="66EB66E2" w:rsidR="00F426BE" w:rsidRPr="00BC29D6" w:rsidRDefault="00F426BE" w:rsidP="005A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 pisma informującego o wynikach weryfikacji wniosku o płatność pośrednią/ końcową</w:t>
            </w:r>
            <w:r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9F58" w14:textId="21E10D45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DC65" w14:textId="161DCB87" w:rsidR="00F426BE" w:rsidRPr="00BC29D6" w:rsidRDefault="00F426B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D7F9" w14:textId="48BF2A41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0563CA" w:rsidRPr="00BC29D6" w14:paraId="4BD0F12E" w14:textId="77777777" w:rsidTr="00D57AB3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E7C6AA" w14:textId="0A9876C0" w:rsidR="00F426BE" w:rsidRPr="00F426BE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18;</w:t>
            </w:r>
          </w:p>
          <w:p w14:paraId="0BA4C973" w14:textId="16106324" w:rsidR="000563CA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20.</w:t>
            </w:r>
          </w:p>
        </w:tc>
      </w:tr>
      <w:tr w:rsidR="00F426BE" w:rsidRPr="00BC29D6" w14:paraId="14BDE42C" w14:textId="77777777" w:rsidTr="00D57AB3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29C15897" w14:textId="0DB8292F" w:rsidR="00F426BE" w:rsidRPr="00BC29D6" w:rsidRDefault="00F426B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5B63" w14:textId="7A322B9C" w:rsidR="00F426BE" w:rsidRPr="00BC29D6" w:rsidRDefault="00F426BE" w:rsidP="009B36D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08E" w14:textId="6E40C0B0" w:rsidR="00F426BE" w:rsidRPr="00BC29D6" w:rsidRDefault="00F426BE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 płatność pośrednią/ końcową</w:t>
            </w:r>
            <w:r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91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60B6" w14:textId="32004409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F9E2" w14:textId="0800E77A" w:rsidR="00F426BE" w:rsidRPr="00BC29D6" w:rsidRDefault="00F426B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44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5627" w14:textId="1A5813CB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563CA" w:rsidRPr="00BC29D6" w14:paraId="01F0FB9B" w14:textId="77777777" w:rsidTr="00CD436A">
        <w:trPr>
          <w:trHeight w:val="26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FCF302" w14:textId="6D10A007" w:rsidR="00F426BE" w:rsidRPr="00F426BE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18;</w:t>
            </w:r>
          </w:p>
          <w:p w14:paraId="65301DB8" w14:textId="31D80FF9" w:rsidR="000563CA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21.</w:t>
            </w:r>
          </w:p>
        </w:tc>
      </w:tr>
      <w:tr w:rsidR="00F426BE" w:rsidRPr="00BC29D6" w14:paraId="5C894409" w14:textId="77777777" w:rsidTr="00D3031F">
        <w:trPr>
          <w:trHeight w:val="551"/>
        </w:trPr>
        <w:tc>
          <w:tcPr>
            <w:tcW w:w="695" w:type="dxa"/>
            <w:shd w:val="clear" w:color="auto" w:fill="auto"/>
            <w:vAlign w:val="center"/>
          </w:tcPr>
          <w:p w14:paraId="14F12208" w14:textId="48E99ECB" w:rsidR="00F426BE" w:rsidRPr="00BC29D6" w:rsidRDefault="00F426B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21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53A5" w14:textId="0F3E4C71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sko ds. rozliczania wydatków z 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70A" w14:textId="035E6515" w:rsidR="00F426BE" w:rsidRPr="00BC29D6" w:rsidRDefault="00F4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Zwrócenie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 do poprawy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92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B6F71" w14:textId="77777777" w:rsidR="00F426BE" w:rsidRPr="002352C5" w:rsidRDefault="00F426BE" w:rsidP="0070207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352C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1FCDA510" w14:textId="0A79DD3A" w:rsidR="00F426BE" w:rsidRPr="002352C5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2916" w14:textId="6804DF58" w:rsidR="00F426BE" w:rsidRPr="00BC29D6" w:rsidRDefault="00F426BE" w:rsidP="00EB6292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568" w14:textId="78E87649" w:rsidR="00F426BE" w:rsidRPr="00BC29D6" w:rsidRDefault="00F426BE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</w:p>
        </w:tc>
      </w:tr>
      <w:tr w:rsidR="00F426BE" w:rsidRPr="00BC29D6" w14:paraId="31F98A66" w14:textId="77777777" w:rsidTr="00D3031F">
        <w:trPr>
          <w:trHeight w:val="669"/>
        </w:trPr>
        <w:tc>
          <w:tcPr>
            <w:tcW w:w="695" w:type="dxa"/>
            <w:shd w:val="clear" w:color="auto" w:fill="auto"/>
            <w:vAlign w:val="center"/>
          </w:tcPr>
          <w:p w14:paraId="19040263" w14:textId="457DBBB2" w:rsidR="00F426BE" w:rsidRPr="00BC29D6" w:rsidRDefault="00F426BE" w:rsidP="005D0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4873" w14:textId="77777777" w:rsidR="00F426BE" w:rsidRDefault="00F426BE" w:rsidP="007020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</w:t>
            </w:r>
          </w:p>
          <w:p w14:paraId="21873E10" w14:textId="190D2378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8F4" w14:textId="009B3817" w:rsidR="00F426BE" w:rsidRPr="00BC29D6" w:rsidRDefault="00F426BE" w:rsidP="00924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 płatność pośrednią/ końcową</w:t>
            </w:r>
            <w:r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7AE0" w14:textId="77777777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92EA" w14:textId="708C38D7" w:rsidR="00F426BE" w:rsidRDefault="00F426BE" w:rsidP="009923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5FDDA6B6" w14:textId="4E6D94BA" w:rsidR="00F426BE" w:rsidRPr="00BC29D6" w:rsidRDefault="00F426BE" w:rsidP="009923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B71" w14:textId="2EC0887A" w:rsidR="00F426BE" w:rsidRPr="00BC29D6" w:rsidRDefault="00F426B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</w:p>
        </w:tc>
      </w:tr>
      <w:tr w:rsidR="002149EE" w:rsidRPr="00BC29D6" w14:paraId="0D432DE3" w14:textId="77777777" w:rsidTr="002149EE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F378E" w14:textId="76C7191A" w:rsidR="002149EE" w:rsidRPr="00D57AB3" w:rsidRDefault="005B254B" w:rsidP="002149EE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937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N</w:t>
            </w:r>
            <w:r w:rsidR="002149EE" w:rsidRPr="00F937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egatywna/wycofany</w:t>
            </w:r>
          </w:p>
        </w:tc>
      </w:tr>
      <w:tr w:rsidR="00F426BE" w:rsidRPr="00BC29D6" w14:paraId="2D4E9B3D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65441522" w14:textId="03966F5D" w:rsidR="00F426BE" w:rsidRPr="00BC29D6" w:rsidRDefault="00F426B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4AF" w14:textId="77777777" w:rsidR="00F426BE" w:rsidRDefault="00F426BE" w:rsidP="0070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</w:t>
            </w:r>
          </w:p>
          <w:p w14:paraId="10FDF0FA" w14:textId="647BA552" w:rsidR="00F426BE" w:rsidRPr="00BC29D6" w:rsidRDefault="00F426B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63BC" w14:textId="782D384F" w:rsidR="00F426BE" w:rsidRPr="00BC29D6" w:rsidRDefault="00F4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końcową.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16FC" w14:textId="3D3AF224" w:rsidR="00F426BE" w:rsidRPr="00BC29D6" w:rsidRDefault="00F426BE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dni  roboczych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57AB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ACC6" w14:textId="45D66CBD" w:rsidR="00F426BE" w:rsidRPr="00BC29D6" w:rsidRDefault="00F426BE" w:rsidP="00FC26E3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/CST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31ED" w14:textId="77777777" w:rsidR="00F426BE" w:rsidRDefault="00F426BE" w:rsidP="0070207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 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2647D8A3" w14:textId="3F623E91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</w:p>
        </w:tc>
      </w:tr>
      <w:tr w:rsidR="00F426BE" w:rsidRPr="00BC29D6" w14:paraId="0B6F579C" w14:textId="77777777" w:rsidTr="00046C2B">
        <w:trPr>
          <w:trHeight w:val="398"/>
        </w:trPr>
        <w:tc>
          <w:tcPr>
            <w:tcW w:w="695" w:type="dxa"/>
            <w:shd w:val="clear" w:color="auto" w:fill="auto"/>
            <w:vAlign w:val="center"/>
          </w:tcPr>
          <w:p w14:paraId="3BA64B93" w14:textId="19682121" w:rsidR="00F426BE" w:rsidRPr="00BC29D6" w:rsidRDefault="00F426B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24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FB6C" w14:textId="77777777" w:rsidR="00F426BE" w:rsidRDefault="00F426BE" w:rsidP="0070207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</w:t>
            </w:r>
          </w:p>
          <w:p w14:paraId="360625F4" w14:textId="39D13CDF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C8E6" w14:textId="784713CB" w:rsidR="00F426BE" w:rsidRPr="00BC29D6" w:rsidRDefault="00F426B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EF6D" w14:textId="4ACB9E7E" w:rsidR="00F426BE" w:rsidRPr="00BC29D6" w:rsidRDefault="00F426BE" w:rsidP="007B55D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9374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zachowaniem terminu przekazania </w:t>
            </w:r>
            <w:r w:rsidRPr="0077705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30 dni od daty zatwierdzenia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57AB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1A91" w14:textId="3DD38917" w:rsidR="00F426BE" w:rsidRPr="00BC29D6" w:rsidRDefault="00F426B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AB8" w14:textId="11505738" w:rsidR="00F426BE" w:rsidRPr="00BC29D6" w:rsidRDefault="00F426B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F426BE" w:rsidRPr="00BC29D6" w14:paraId="43F95999" w14:textId="77777777" w:rsidTr="00046C2B">
        <w:trPr>
          <w:trHeight w:val="503"/>
        </w:trPr>
        <w:tc>
          <w:tcPr>
            <w:tcW w:w="695" w:type="dxa"/>
            <w:shd w:val="clear" w:color="auto" w:fill="auto"/>
            <w:vAlign w:val="center"/>
          </w:tcPr>
          <w:p w14:paraId="4980A915" w14:textId="008C27C3" w:rsidR="00F426BE" w:rsidRPr="00BC29D6" w:rsidRDefault="00F426BE" w:rsidP="00DF34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25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7F2" w14:textId="2D31EBFD" w:rsidR="00F426BE" w:rsidRPr="00BC29D6" w:rsidRDefault="00F426BE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Beneficjentem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BADB" w14:textId="31904DAC" w:rsidR="00F426BE" w:rsidRPr="00BC29D6" w:rsidRDefault="00F426B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 pisma informującego o negatywnej ocenie wniosku o płatność pośrednią/ końcową.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122B" w14:textId="194EDF1B" w:rsidR="00F426BE" w:rsidRPr="00BC29D6" w:rsidRDefault="00F426BE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AE59" w14:textId="7C071090" w:rsidR="00F426BE" w:rsidRPr="00BC29D6" w:rsidRDefault="00F426BE" w:rsidP="00992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650C" w14:textId="665C37D5" w:rsidR="00F426BE" w:rsidRPr="00BC29D6" w:rsidRDefault="00F426BE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046C2B" w:rsidRPr="00BC29D6" w14:paraId="22BECE16" w14:textId="77777777" w:rsidTr="00CD436A">
        <w:trPr>
          <w:trHeight w:val="503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DD60BD" w14:textId="1BDE0B1B" w:rsidR="00F426BE" w:rsidRPr="00F426BE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24;</w:t>
            </w:r>
          </w:p>
          <w:p w14:paraId="20D4E76C" w14:textId="305CC52E" w:rsidR="00046C2B" w:rsidRPr="00BC29D6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26.</w:t>
            </w:r>
          </w:p>
        </w:tc>
      </w:tr>
      <w:tr w:rsidR="00F426BE" w:rsidRPr="00BC29D6" w14:paraId="0BAA13A5" w14:textId="77777777" w:rsidTr="008E2EFE">
        <w:trPr>
          <w:trHeight w:val="551"/>
        </w:trPr>
        <w:tc>
          <w:tcPr>
            <w:tcW w:w="695" w:type="dxa"/>
            <w:shd w:val="clear" w:color="auto" w:fill="auto"/>
            <w:vAlign w:val="center"/>
          </w:tcPr>
          <w:p w14:paraId="4DB230E0" w14:textId="720547CB" w:rsidR="00F426BE" w:rsidRDefault="00F426BE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D4EB" w14:textId="57E54EBF" w:rsidR="00F426BE" w:rsidRPr="00BC29D6" w:rsidRDefault="00F426BE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2984" w14:textId="24600BD8" w:rsidR="00F426BE" w:rsidRDefault="00F426B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873E" w14:textId="58AC196E" w:rsidR="00F426BE" w:rsidRPr="00BC29D6" w:rsidRDefault="00F426BE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738A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2AA5" w14:textId="7D7F2510" w:rsidR="00F426BE" w:rsidRPr="00BC29D6" w:rsidRDefault="00F426BE" w:rsidP="0099236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EE40" w14:textId="77777777" w:rsidR="00F426BE" w:rsidRDefault="00F426BE" w:rsidP="007020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004C56C9" w14:textId="6D6CDE65" w:rsidR="00F426BE" w:rsidRPr="00BC29D6" w:rsidRDefault="00F426BE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046C2B" w:rsidRPr="00BC29D6" w14:paraId="06BC79CC" w14:textId="77777777" w:rsidTr="008E2EFE">
        <w:trPr>
          <w:trHeight w:val="551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427674" w14:textId="4FA02347" w:rsidR="00F426BE" w:rsidRPr="00F426BE" w:rsidRDefault="00F426BE" w:rsidP="00F426B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24;</w:t>
            </w:r>
          </w:p>
          <w:p w14:paraId="6DD7B15F" w14:textId="4D764C02" w:rsidR="00046C2B" w:rsidRPr="00A71821" w:rsidRDefault="00F426BE" w:rsidP="00F42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426B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27.</w:t>
            </w:r>
          </w:p>
        </w:tc>
      </w:tr>
      <w:tr w:rsidR="00F426BE" w:rsidRPr="00BC29D6" w14:paraId="722B8706" w14:textId="77777777" w:rsidTr="008E2EFE">
        <w:trPr>
          <w:trHeight w:val="385"/>
        </w:trPr>
        <w:tc>
          <w:tcPr>
            <w:tcW w:w="695" w:type="dxa"/>
            <w:shd w:val="clear" w:color="auto" w:fill="auto"/>
            <w:vAlign w:val="center"/>
          </w:tcPr>
          <w:p w14:paraId="07992EC0" w14:textId="4E4ED42C" w:rsidR="00F426BE" w:rsidRPr="00BC29D6" w:rsidRDefault="00F426BE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27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329A" w14:textId="52253AE9" w:rsidR="00F426BE" w:rsidRPr="00BC29D6" w:rsidRDefault="00F426BE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EFED" w14:textId="55E001BA" w:rsidR="00F426BE" w:rsidRPr="00BC29D6" w:rsidRDefault="00F426B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107D" w14:textId="11ED00F5" w:rsidR="00F426BE" w:rsidRPr="00BC29D6" w:rsidRDefault="00F426BE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04AF" w14:textId="488555DC" w:rsidR="00F426BE" w:rsidRDefault="00F426BE" w:rsidP="009923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6DF580C9" w14:textId="3E3BC1BF" w:rsidR="00F426BE" w:rsidRPr="00BC29D6" w:rsidRDefault="00F426BE" w:rsidP="009923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884A" w14:textId="777D9579" w:rsidR="00F426BE" w:rsidRPr="00BC29D6" w:rsidRDefault="00F426BE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</w:p>
        </w:tc>
      </w:tr>
    </w:tbl>
    <w:p w14:paraId="0AE7F309" w14:textId="77777777" w:rsidR="00D57AB3" w:rsidRDefault="00D57AB3" w:rsidP="007D0816">
      <w:pPr>
        <w:pStyle w:val="Nagwek3"/>
        <w:rPr>
          <w:rFonts w:eastAsia="Calibri"/>
        </w:rPr>
      </w:pPr>
      <w:bookmarkStart w:id="66" w:name="_Toc441579736"/>
      <w:bookmarkStart w:id="67" w:name="_Toc483311840"/>
    </w:p>
    <w:p w14:paraId="018D2DE7" w14:textId="69817050" w:rsidR="00921CD2" w:rsidRPr="007B55DD" w:rsidRDefault="002737BC" w:rsidP="007B55DD">
      <w:pPr>
        <w:pStyle w:val="Nagwek3"/>
        <w:rPr>
          <w:sz w:val="24"/>
        </w:rPr>
      </w:pPr>
      <w:bookmarkStart w:id="68" w:name="_Toc441579634"/>
      <w:bookmarkStart w:id="69" w:name="_Toc487199211"/>
      <w:bookmarkStart w:id="70" w:name="_Toc522869016"/>
      <w:r w:rsidRPr="007B55DD">
        <w:rPr>
          <w:sz w:val="24"/>
        </w:rPr>
        <w:t>4.</w:t>
      </w:r>
      <w:r w:rsidR="00DA5FA6" w:rsidRPr="007B55DD">
        <w:rPr>
          <w:sz w:val="24"/>
        </w:rPr>
        <w:t>3.</w:t>
      </w:r>
      <w:r w:rsidRPr="007B55DD">
        <w:rPr>
          <w:sz w:val="24"/>
        </w:rPr>
        <w:t>5</w:t>
      </w:r>
      <w:r w:rsidR="00921CD2" w:rsidRPr="007B55DD">
        <w:rPr>
          <w:sz w:val="24"/>
        </w:rPr>
        <w:tab/>
      </w:r>
      <w:r w:rsidRPr="007B55DD">
        <w:rPr>
          <w:sz w:val="24"/>
        </w:rPr>
        <w:t>Instrukcja weryfikacji i zatwierdzania wniosków o płatność zaliczkową funduszu funduszy</w:t>
      </w:r>
      <w:bookmarkEnd w:id="68"/>
      <w:bookmarkEnd w:id="69"/>
      <w:r w:rsidR="00775234" w:rsidRPr="007B55DD">
        <w:rPr>
          <w:sz w:val="24"/>
        </w:rPr>
        <w:t xml:space="preserve"> i wniosku rozliczającego zaliczkę</w:t>
      </w:r>
      <w:bookmarkEnd w:id="70"/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44"/>
        <w:gridCol w:w="5919"/>
        <w:gridCol w:w="1701"/>
        <w:gridCol w:w="2302"/>
        <w:gridCol w:w="2268"/>
      </w:tblGrid>
      <w:tr w:rsidR="002737BC" w:rsidRPr="00762151" w14:paraId="7F29C0E7" w14:textId="77777777" w:rsidTr="00BF2F69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A8300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08C06E4C" w14:textId="0691608C" w:rsidR="002737BC" w:rsidRPr="00FD5711" w:rsidRDefault="002737BC" w:rsidP="002737B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  <w:r w:rsidR="00DA5FA6">
              <w:rPr>
                <w:rFonts w:ascii="Times New Roman" w:eastAsia="Times New Roman" w:hAnsi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5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4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3FE2C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064AD067" w14:textId="08E0F92E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weryfikacji i zatwierdzania wniosków o płatność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funduszu funduszy</w:t>
            </w:r>
            <w:r w:rsidR="00775234">
              <w:t xml:space="preserve"> </w:t>
            </w:r>
            <w:r w:rsidR="00775234" w:rsidRPr="00775234">
              <w:rPr>
                <w:rFonts w:ascii="Times New Roman" w:eastAsia="Times New Roman" w:hAnsi="Times New Roman"/>
                <w:b/>
                <w:sz w:val="18"/>
                <w:szCs w:val="18"/>
              </w:rPr>
              <w:t>i wniosku rozliczającego zaliczkę</w:t>
            </w:r>
          </w:p>
        </w:tc>
      </w:tr>
      <w:tr w:rsidR="002737BC" w:rsidRPr="00762151" w14:paraId="27038AC0" w14:textId="77777777" w:rsidTr="00BF2F69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A54A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EF6D4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7D4117EF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Stanowisko/komórka/jednostka</w:t>
            </w:r>
          </w:p>
          <w:p w14:paraId="45401A7E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5388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75ED3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DAA2E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/ obiegu dokumentów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68546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737BC" w:rsidRPr="00762151" w14:paraId="242BDB54" w14:textId="77777777" w:rsidTr="00BF2F69">
        <w:trPr>
          <w:trHeight w:val="6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3B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A32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  <w:p w14:paraId="4E20FD0F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FAA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przedłożonego przez Fundusz Funduszy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6FC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5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239F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RR-SE,</w:t>
            </w:r>
          </w:p>
          <w:p w14:paraId="024482CD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458BEDBA" w14:textId="25BE8A93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41E18D86" w14:textId="77777777" w:rsidTr="00BF2F69">
        <w:trPr>
          <w:trHeight w:val="8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E86D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7F4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93"/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A7C8" w14:textId="124AB00D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 formaln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- merytoryczna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zaliczkową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oparciu 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dotyczącą weryfikacji wniosku Beneficjenta o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stanowiącą załącznik nr 1 do niniejszej instrukcji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footnoteReference w:id="94"/>
            </w:r>
            <w:r w:rsidR="00AF7684" w:rsidRPr="00AF7684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,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95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7255" w14:textId="6D654B46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finansowaniu zawartą z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Funduszem Funduszy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96"/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  <w:p w14:paraId="5C59F614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024236E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38D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826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2737BC" w:rsidRPr="00762151" w14:paraId="4D46FB4F" w14:textId="77777777" w:rsidTr="00BF2F69">
        <w:trPr>
          <w:trHeight w:val="5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AEF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00B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47AB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akceptacja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zaliczkową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dotyczącą weryfikacji wniosku Beneficjenta o 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472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F4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4ED9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3754DA4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762151" w14:paraId="765D3D4D" w14:textId="77777777" w:rsidTr="00BF2F69">
        <w:trPr>
          <w:trHeight w:val="628"/>
        </w:trPr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E8E8" w14:textId="77777777" w:rsidR="002737BC" w:rsidRPr="00BE4C2D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Weryfikacja wniosku może zakończyć się:</w:t>
            </w:r>
          </w:p>
          <w:p w14:paraId="77AAD2A3" w14:textId="6205AC5F" w:rsidR="002737BC" w:rsidRPr="00BE4C2D" w:rsidRDefault="002737BC" w:rsidP="002737B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Wynikiem pozytywnym </w:t>
            </w:r>
            <w:r w:rsidR="001C74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F5FA68E" w14:textId="76816A6F" w:rsidR="002737BC" w:rsidRPr="00FD5711" w:rsidRDefault="002737BC" w:rsidP="002737B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wyjaśnienia (przez Fundusz Funduszy) </w:t>
            </w:r>
            <w:r w:rsidR="001C74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92C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37BC" w:rsidRPr="00762151" w14:paraId="750B1E4D" w14:textId="77777777" w:rsidTr="00BF2F69">
        <w:trPr>
          <w:trHeight w:val="9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9EB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DA79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081847E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0FC7" w14:textId="5E0B528B" w:rsidR="002737BC" w:rsidRPr="00FD5711" w:rsidRDefault="002737BC" w:rsidP="007752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</w:t>
            </w:r>
            <w:r w:rsidR="00775234">
              <w:rPr>
                <w:rFonts w:ascii="Times New Roman" w:eastAsia="Times New Roman" w:hAnsi="Times New Roman"/>
                <w:i/>
                <w:sz w:val="18"/>
                <w:szCs w:val="18"/>
              </w:rPr>
              <w:t>i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stę sprawdzającą dotyczącą weryfikacji wniosku Beneficjenta o płatność zaliczkową (transze) w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ramach instrumentów finansowych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100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 finansowaniu zawartą z Funduszem Funduszy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872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8AA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2A1AF33D" w14:textId="77777777" w:rsidTr="00BF2F69">
        <w:trPr>
          <w:trHeight w:val="6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76EB" w14:textId="736A8E5C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ł</w:t>
            </w:r>
          </w:p>
          <w:p w14:paraId="155CF47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27CBEB7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09E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5D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379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Wprowadzenie danych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do CST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B5D8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AF3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295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</w:p>
        </w:tc>
      </w:tr>
      <w:tr w:rsidR="002737BC" w:rsidRPr="00762151" w14:paraId="531EF4DC" w14:textId="77777777" w:rsidTr="00BF2F69">
        <w:trPr>
          <w:trHeight w:val="6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F2D7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030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584D" w14:textId="59E466E4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Przekazanie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wraz z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Listą sprawdzającą dotyczącą weryfikacji wniosku Beneficjenta o płatność zaliczkową (transze) w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ramach instrumentów finansowych</w:t>
            </w:r>
            <w:r w:rsidRPr="0062336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do RR-ROF.</w:t>
            </w:r>
          </w:p>
          <w:p w14:paraId="309A5392" w14:textId="2A4C2241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Przekazanie kompletu dokumentów powinno nastąpić w terminie gwarantującym wypłatę środków zgodnie z umową o finansowaniu zawartą z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Funduszem Funduszy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DA76" w14:textId="13227D66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finansowaniu zawartą z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Funduszem Funduszy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B33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105B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722D68E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RR-ROF</w:t>
            </w:r>
          </w:p>
        </w:tc>
      </w:tr>
      <w:tr w:rsidR="002737BC" w:rsidRPr="00762151" w14:paraId="51307260" w14:textId="77777777" w:rsidTr="00BF2F69">
        <w:trPr>
          <w:trHeight w:val="7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6E9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97ED" w14:textId="2D315B1E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Stanowisko ds. instrumentów finansowych RR-RPTIF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4479" w14:textId="5981560E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CD05" w14:textId="412E87F5" w:rsidR="002737BC" w:rsidRPr="00FD5711" w:rsidRDefault="002737BC" w:rsidP="00416D3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30 dni od daty wypłaty środków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45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8168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66439AA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6E05022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12752611" w14:textId="77777777" w:rsidTr="00BF2F69">
        <w:trPr>
          <w:trHeight w:val="6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F6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FD27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Kierownik </w:t>
            </w:r>
          </w:p>
          <w:p w14:paraId="767D88DF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CCB2" w14:textId="51CF2DDA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 zatwierdzenie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footnoteReference w:id="97"/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 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A1E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19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E80" w14:textId="141EEB13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144AE99B" w14:textId="77777777" w:rsidTr="00BF2F69">
        <w:trPr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0B2E" w14:textId="012CFA71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7B3B59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5091CB88" w14:textId="77777777" w:rsidTr="00BF2F69">
        <w:trPr>
          <w:trHeight w:val="6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12C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E1DC" w14:textId="35907FE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9CB3" w14:textId="03881D10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487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8AA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A32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762151" w14:paraId="3DBE0605" w14:textId="77777777" w:rsidTr="00BF2F69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F02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Wniosek skierowany do poprawy/wyjaśnienia do Funduszu Funduszy</w:t>
            </w:r>
          </w:p>
        </w:tc>
      </w:tr>
      <w:tr w:rsidR="002737BC" w:rsidRPr="00762151" w14:paraId="3911F921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B419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0B75" w14:textId="17CFA0B8" w:rsidR="002737BC" w:rsidRPr="00FD5711" w:rsidRDefault="002737BC" w:rsidP="009A34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6251" w14:textId="13556546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, zwrócenie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wniosku do poprawy/wyjaśnienia.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9CF6" w14:textId="77777777" w:rsidR="002737BC" w:rsidRPr="002A12E6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5 dni roboczych od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dnia </w:t>
            </w:r>
            <w:r w:rsidRPr="009D1A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wniosku o płatność zaliczkową</w:t>
            </w:r>
            <w:r w:rsidDel="00903E1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538B" w14:textId="4E1AEB45" w:rsidR="002737BC" w:rsidRPr="00FD5711" w:rsidRDefault="002737BC" w:rsidP="006D628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F4F5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</w:p>
          <w:p w14:paraId="49901F6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2C04585F" w14:textId="77777777" w:rsidTr="00BF2F69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5BE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69D3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BF83" w14:textId="57837B06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 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CD5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911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182B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2CD6158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762151" w14:paraId="4D9C5BF6" w14:textId="77777777" w:rsidTr="00BF2F69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22C" w14:textId="79C0A2C9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628FDC5" w14:textId="06F2E05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282F7D4B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CDB4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23FF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5D51AA8E" w14:textId="77777777" w:rsidR="002737BC" w:rsidRPr="00FD5711" w:rsidDel="00691D9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EDEB" w14:textId="6E31E85C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0C2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F2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B131" w14:textId="0BAC0EA1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0FD93128" w14:textId="77777777" w:rsidTr="00BF2F69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6D94" w14:textId="77777777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3069D9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1C8A1E5E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89F3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EE85" w14:textId="62B9FE0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237C" w14:textId="1453D7BF" w:rsidR="002737BC" w:rsidRPr="00FD5711" w:rsidRDefault="002737BC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pisma informującego o wynikach weryfikacji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 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043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A13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1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FD5711" w14:paraId="32EE2697" w14:textId="77777777" w:rsidTr="00BF2F69">
        <w:trPr>
          <w:trHeight w:val="30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B1B8" w14:textId="6F887581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przesłania przez Fundusz Funduszy poprawionego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zaliczkową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09DDB2D" w14:textId="31EE6834" w:rsidR="00B92792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 niezwłocznie po otrzymaniu wkładu ze środków Programu składa wniosek rozliczający zaliczkę, który jako właściwy podlega certyfikacji do KE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98"/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- pkt. 14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7BB4A453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F24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726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47475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OR-KO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FDF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E495E">
              <w:rPr>
                <w:rFonts w:ascii="Times New Roman" w:eastAsia="Times New Roman" w:hAnsi="Times New Roman"/>
                <w:sz w:val="18"/>
                <w:szCs w:val="18"/>
              </w:rPr>
              <w:t>Rejestracja</w:t>
            </w:r>
            <w:r w:rsidRPr="00A47475">
              <w:rPr>
                <w:rFonts w:ascii="Times New Roman" w:eastAsia="Times New Roman" w:hAnsi="Times New Roman"/>
                <w:sz w:val="18"/>
                <w:szCs w:val="18"/>
              </w:rPr>
              <w:t xml:space="preserve">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rozliczającego zaliczkę</w:t>
            </w:r>
            <w:r w:rsidRPr="00A47475">
              <w:rPr>
                <w:rFonts w:ascii="Times New Roman" w:eastAsia="Times New Roman" w:hAnsi="Times New Roman"/>
                <w:sz w:val="18"/>
                <w:szCs w:val="18"/>
              </w:rPr>
              <w:t xml:space="preserve"> przedłożonego przez Fundusz Funduszy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C1C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F14" w14:textId="77777777" w:rsidR="002737BC" w:rsidRPr="0097006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2AE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RR-SE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737BC" w:rsidRPr="00FD5711" w14:paraId="583CFA54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FE36" w14:textId="77777777" w:rsidR="002737BC" w:rsidRPr="00331589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336A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Dyrektor/ Z-ca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1C28" w14:textId="77777777" w:rsidR="002737BC" w:rsidRPr="00331589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Dekretacja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zaliczk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ę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na Kierownika RR-RPTIF.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22A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CDF0" w14:textId="77777777" w:rsidR="002737BC" w:rsidRPr="0097006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7F093A4A" w14:textId="77777777" w:rsidR="002737BC" w:rsidRPr="003430C4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430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1B60" w14:textId="5A00293D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2737BC" w:rsidRPr="00FD5711" w14:paraId="00215027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5B2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E3E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BF21" w14:textId="533AFD9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Dekretacja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na 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oordynatora zespołu ds. instrumentów finansowych RR-RPTIF.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527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8F34" w14:textId="77777777" w:rsidR="002737BC" w:rsidRPr="00B710D5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green"/>
              </w:rPr>
            </w:pP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992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</w:tr>
      <w:tr w:rsidR="002737BC" w:rsidRPr="00FD5711" w14:paraId="3703D7CD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99A0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E1C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>
              <w:rPr>
                <w:rStyle w:val="Odwoanieprzypisudolnego"/>
                <w:rFonts w:ascii="Times New Roman" w:hAnsi="Times New Roman"/>
                <w:color w:val="000000"/>
                <w:kern w:val="3"/>
                <w:sz w:val="18"/>
                <w:szCs w:val="18"/>
              </w:rPr>
              <w:footnoteReference w:id="99"/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75BF" w14:textId="191FBAC4" w:rsidR="002737BC" w:rsidRPr="00FD5711" w:rsidRDefault="002737BC" w:rsidP="000D5D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 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formaln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 - merytoryczna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</w:t>
            </w:r>
            <w:r w:rsidRPr="0027194E">
              <w:rPr>
                <w:i/>
              </w:rPr>
              <w:t xml:space="preserve">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</w:t>
            </w:r>
            <w:r w:rsidR="00C60D84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płatność pośrednią – rozliczenie zaliczki (transzy)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stanowiącą załącznik nr 2 do niniejszej instrukcji.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EE78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DCFA" w14:textId="77777777" w:rsidR="002737BC" w:rsidRPr="00C05414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54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Wersja papierowa, </w:t>
            </w:r>
          </w:p>
          <w:p w14:paraId="351B3D2F" w14:textId="77777777" w:rsidR="002737BC" w:rsidRPr="00B710D5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102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2737BC" w:rsidRPr="00FD5711" w14:paraId="0BB18C00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A452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B740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0DCF" w14:textId="776CD441" w:rsidR="002737BC" w:rsidRPr="00FD5711" w:rsidRDefault="002737BC" w:rsidP="000D5D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Listę sprawdzającą 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 płatność pośrednią – rozliczenie zaliczki (transzy) w ramach instrumentów finansowych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85D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CB4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E285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652306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D5711" w14:paraId="4801B1D7" w14:textId="77777777" w:rsidTr="00BF2F69">
        <w:trPr>
          <w:trHeight w:val="62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9BB1" w14:textId="714C9F0E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9E597E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5CA49DF3" w14:textId="77777777" w:rsidTr="00BF2F69">
        <w:trPr>
          <w:trHeight w:val="9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6A0A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A873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6E0AFAB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8456" w14:textId="123E583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BA5DC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Listę sprawdzającą 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BA5DC5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 płatność pośrednią – rozliczenie zaliczki (transzy)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2E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41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04B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14:paraId="6DF23CA6" w14:textId="77777777" w:rsidTr="00BF2F69">
        <w:trPr>
          <w:trHeight w:val="96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6492" w14:textId="77777777" w:rsidR="002737BC" w:rsidRPr="00BE4C2D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 </w:t>
            </w: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wniosku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rozliczającego zaliczkę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może zakończyć się:</w:t>
            </w:r>
          </w:p>
          <w:p w14:paraId="37BB0118" w14:textId="237EE296" w:rsidR="002737BC" w:rsidRDefault="002737BC" w:rsidP="002737B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Wynikiem pozytywnym  pkt.20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C25B735" w14:textId="31229207" w:rsidR="002737BC" w:rsidRPr="00FD5711" w:rsidRDefault="002737BC" w:rsidP="002737B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wyjaśnienia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(przez Fundusz Funduszy) pkt. </w:t>
            </w:r>
            <w:r w:rsidR="00B92792" w:rsidRPr="00B927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  <w:t>25.</w:t>
            </w:r>
          </w:p>
        </w:tc>
      </w:tr>
      <w:tr w:rsidR="002737BC" w:rsidRPr="00FD5711" w14:paraId="13F97429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A8B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2F7F" w14:textId="55C749C4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E086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Wprowadzenie danych </w:t>
            </w:r>
            <w:r w:rsidRPr="00A37E40">
              <w:rPr>
                <w:rFonts w:ascii="Times New Roman" w:eastAsia="Times New Roman" w:hAnsi="Times New Roman"/>
                <w:sz w:val="18"/>
                <w:szCs w:val="18"/>
              </w:rPr>
              <w:t xml:space="preserve">zatwierdzonego wniosku </w:t>
            </w:r>
            <w:r w:rsidRPr="00DB7CE5">
              <w:rPr>
                <w:rFonts w:ascii="Times New Roman" w:eastAsia="Times New Roman" w:hAnsi="Times New Roman"/>
                <w:sz w:val="18"/>
                <w:szCs w:val="18"/>
              </w:rPr>
              <w:t>rozlicz</w:t>
            </w:r>
            <w:r w:rsidRPr="00B710D5">
              <w:rPr>
                <w:rFonts w:ascii="Times New Roman" w:eastAsia="Times New Roman" w:hAnsi="Times New Roman"/>
                <w:sz w:val="18"/>
                <w:szCs w:val="18"/>
              </w:rPr>
              <w:t>ającego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 zaliczk</w:t>
            </w:r>
            <w:r w:rsidRPr="00B710D5">
              <w:rPr>
                <w:rFonts w:ascii="Times New Roman" w:eastAsia="Times New Roman" w:hAnsi="Times New Roman"/>
                <w:sz w:val="18"/>
                <w:szCs w:val="18"/>
              </w:rPr>
              <w:t>ę do CST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3B4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992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00512B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9C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</w:tr>
      <w:tr w:rsidR="002737BC" w:rsidRPr="00FA152F" w14:paraId="2F59A85B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05F6" w14:textId="77777777" w:rsidR="002737BC" w:rsidDel="00CC134A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89A2" w14:textId="5965C3A9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C878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7B6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07D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0F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6674F14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</w:tr>
      <w:tr w:rsidR="002737BC" w:rsidRPr="00FA152F" w14:paraId="68791AA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8A4B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3E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4D3E7B96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12B0" w14:textId="301013F8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FA152F" w:rsidDel="002D5E6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EB0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B746" w14:textId="77777777" w:rsidR="002737BC" w:rsidRPr="00395458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br/>
            </w:r>
            <w:r w:rsidRPr="00826E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DB3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A152F" w14:paraId="35636A86" w14:textId="77777777" w:rsidTr="00BF2F69">
        <w:trPr>
          <w:trHeight w:val="70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5AB9" w14:textId="73DAE84F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7482294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:rsidDel="006F48B3" w14:paraId="6AFF65F8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5997" w14:textId="77777777" w:rsidR="002737BC" w:rsidDel="006F48B3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D790" w14:textId="77777777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3C2" w14:textId="77777777" w:rsidR="002737BC" w:rsidRPr="00FD5711" w:rsidDel="006F48B3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7827" w14:textId="77777777" w:rsidR="002737BC" w:rsidRPr="00FD5711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F5F" w14:textId="77777777" w:rsidR="002737BC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26E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D2C4" w14:textId="300F0906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:rsidDel="006F48B3" w14:paraId="11F893E3" w14:textId="77777777" w:rsidTr="006E0B9F">
        <w:trPr>
          <w:trHeight w:val="53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0D8" w14:textId="4BD9FB6D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5AE1215" w14:textId="77777777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3B42609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04B" w14:textId="77777777" w:rsidR="002737BC" w:rsidDel="00CC134A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92E5" w14:textId="048F730C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3722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1F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AD18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4A6F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FD5711" w14:paraId="3898BA5A" w14:textId="77777777" w:rsidTr="00BF2F69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3EC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Wniosek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rozliczający zaliczkę </w:t>
            </w: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skierowany do poprawy/wyjaśnienia do Funduszu Funduszy</w:t>
            </w:r>
          </w:p>
        </w:tc>
      </w:tr>
      <w:tr w:rsidR="002737BC" w:rsidRPr="00FD5711" w14:paraId="4AA8952F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E8FC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E0AA" w14:textId="0E3D3CCC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C0C9" w14:textId="5E5222BE" w:rsidR="002737BC" w:rsidRPr="00FD5711" w:rsidRDefault="002737BC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poprawy/uzupełnień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, zwrócenie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wniosku do poprawy/</w:t>
            </w:r>
            <w:r w:rsidR="00D5660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wyjaśnienia.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AF7E" w14:textId="072F31CB" w:rsidR="002737BC" w:rsidRPr="00FD5711" w:rsidRDefault="002737BC" w:rsidP="00416D3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CD285A"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dni  od dnia </w:t>
            </w:r>
            <w:r w:rsidRPr="00DE3137">
              <w:rPr>
                <w:rFonts w:ascii="Times New Roman" w:hAnsi="Times New Roman"/>
                <w:sz w:val="18"/>
                <w:szCs w:val="18"/>
              </w:rPr>
              <w:t xml:space="preserve">zatwierdzenia 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listy sprawdzającej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dotycząc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ej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 </w:t>
            </w:r>
            <w:r w:rsidR="00EB4521">
              <w:rPr>
                <w:rFonts w:ascii="Times New Roman" w:eastAsia="Times New Roman" w:hAnsi="Times New Roman"/>
                <w:sz w:val="18"/>
                <w:szCs w:val="18"/>
              </w:rPr>
              <w:t>b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eneficjenta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płatność pośrednią – rozliczenie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zaliczki (transzy) w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ramach instrumentów finansowych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51C2" w14:textId="456A81F7" w:rsidR="002737BC" w:rsidRPr="00FD5711" w:rsidRDefault="002737BC" w:rsidP="006D628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6946" w14:textId="2208ABA9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</w:p>
          <w:p w14:paraId="014B8E8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FD5711" w14:paraId="7C04273F" w14:textId="77777777" w:rsidTr="00BF2F69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FD5F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0DE4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9848" w14:textId="41AE3E72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poprawy/uzupełnień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BB5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4FB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32C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D5711" w14:paraId="7C1C0AC4" w14:textId="77777777" w:rsidTr="00BF2F69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95F2" w14:textId="549E8344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F1F3AB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628ADDA0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950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527E" w14:textId="77777777" w:rsidR="002737BC" w:rsidRPr="00FD5711" w:rsidDel="00691D9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A336" w14:textId="601E981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uzupełnień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69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0F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3FC2" w14:textId="10BDF3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14:paraId="331A3AB1" w14:textId="77777777" w:rsidTr="00BF2F69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2F8D" w14:textId="6231E3C9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8DDE15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107B3730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6B7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F8DD" w14:textId="2EFC81C5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FA78" w14:textId="280B1DB0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pisma informującego o wynikach weryfikacji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uzupełnień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B2A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B9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A75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1A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</w:tbl>
    <w:p w14:paraId="6200DAAB" w14:textId="77777777" w:rsidR="002737BC" w:rsidRPr="002E49B3" w:rsidRDefault="002737BC" w:rsidP="00B92792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14:paraId="7F634B80" w14:textId="77777777" w:rsidR="00D57AB3" w:rsidRDefault="00D57AB3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br w:type="page"/>
      </w:r>
    </w:p>
    <w:p w14:paraId="434F4A65" w14:textId="47AC3E46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71" w:name="_Toc522869017"/>
      <w:r w:rsidRPr="007B55DD">
        <w:rPr>
          <w:rFonts w:eastAsia="Calibri"/>
          <w:sz w:val="24"/>
        </w:rPr>
        <w:lastRenderedPageBreak/>
        <w:t>4.3.</w:t>
      </w:r>
      <w:r w:rsidR="002737BC" w:rsidRPr="007B55DD">
        <w:rPr>
          <w:rFonts w:eastAsia="Calibri"/>
          <w:sz w:val="24"/>
        </w:rPr>
        <w:t>6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kontroli zamówień wykazanych we wnioskach o płatność w ramach EFRR</w:t>
      </w:r>
      <w:bookmarkEnd w:id="66"/>
      <w:bookmarkEnd w:id="67"/>
      <w:bookmarkEnd w:id="71"/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2559"/>
        <w:gridCol w:w="5806"/>
        <w:gridCol w:w="1981"/>
        <w:gridCol w:w="2298"/>
        <w:gridCol w:w="2194"/>
      </w:tblGrid>
      <w:tr w:rsidR="009B3093" w:rsidRPr="003F34B2" w14:paraId="7D60FC0A" w14:textId="77777777" w:rsidTr="00DE0835">
        <w:trPr>
          <w:trHeight w:val="431"/>
        </w:trPr>
        <w:tc>
          <w:tcPr>
            <w:tcW w:w="690" w:type="dxa"/>
            <w:shd w:val="clear" w:color="auto" w:fill="C0C0C0"/>
            <w:vAlign w:val="center"/>
          </w:tcPr>
          <w:p w14:paraId="03E4D0DF" w14:textId="4603D93F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</w:t>
            </w:r>
            <w:r w:rsid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838" w:type="dxa"/>
            <w:gridSpan w:val="5"/>
            <w:shd w:val="clear" w:color="auto" w:fill="C0C0C0"/>
            <w:vAlign w:val="center"/>
          </w:tcPr>
          <w:p w14:paraId="7C2DA006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kontroli zamówień publicznych wykazanych we wnioskach o płatność w ramach EFRR</w:t>
            </w:r>
          </w:p>
        </w:tc>
      </w:tr>
      <w:tr w:rsidR="009B3093" w:rsidRPr="003F34B2" w14:paraId="5F97E4E7" w14:textId="77777777" w:rsidTr="00DE0835">
        <w:trPr>
          <w:trHeight w:val="622"/>
        </w:trPr>
        <w:tc>
          <w:tcPr>
            <w:tcW w:w="690" w:type="dxa"/>
            <w:shd w:val="clear" w:color="auto" w:fill="C0C0C0"/>
            <w:vAlign w:val="center"/>
          </w:tcPr>
          <w:p w14:paraId="0CB20133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59" w:type="dxa"/>
            <w:shd w:val="clear" w:color="auto" w:fill="C0C0C0"/>
            <w:vAlign w:val="center"/>
          </w:tcPr>
          <w:p w14:paraId="23E4B4DB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806" w:type="dxa"/>
            <w:shd w:val="clear" w:color="auto" w:fill="C0C0C0"/>
            <w:vAlign w:val="center"/>
          </w:tcPr>
          <w:p w14:paraId="17FAF94C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3A93E1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1E3DCCC7" w14:textId="1CB23276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94" w:type="dxa"/>
            <w:shd w:val="clear" w:color="auto" w:fill="C0C0C0"/>
            <w:vAlign w:val="center"/>
          </w:tcPr>
          <w:p w14:paraId="43E5BD31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B3093" w:rsidRPr="003F34B2" w14:paraId="242FDECF" w14:textId="77777777" w:rsidTr="00DE0835">
        <w:trPr>
          <w:trHeight w:val="1030"/>
        </w:trPr>
        <w:tc>
          <w:tcPr>
            <w:tcW w:w="690" w:type="dxa"/>
            <w:shd w:val="clear" w:color="auto" w:fill="auto"/>
            <w:vAlign w:val="center"/>
          </w:tcPr>
          <w:p w14:paraId="61356588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7FF78C94" w14:textId="25457D00" w:rsidR="009B3093" w:rsidRPr="003F34B2" w:rsidRDefault="009B3093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15C09FDF" w14:textId="6FCE1DA1" w:rsidR="00B5400E" w:rsidRPr="003F34B2" w:rsidRDefault="00B5400E" w:rsidP="00D8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Uzyskanie informacji o wpływie wniosku o płatność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9C1E3E3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E5045F2" w14:textId="47148447" w:rsidR="00CA71BB" w:rsidRDefault="00B5400E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D5660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EB15187" w14:textId="41920CE6" w:rsidR="009B3093" w:rsidRPr="003F34B2" w:rsidRDefault="009B3093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3919C8F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</w:p>
        </w:tc>
      </w:tr>
      <w:tr w:rsidR="009B3093" w:rsidRPr="003F34B2" w14:paraId="43F56082" w14:textId="77777777" w:rsidTr="00DE0835">
        <w:trPr>
          <w:trHeight w:val="789"/>
        </w:trPr>
        <w:tc>
          <w:tcPr>
            <w:tcW w:w="690" w:type="dxa"/>
            <w:shd w:val="clear" w:color="auto" w:fill="auto"/>
            <w:vAlign w:val="center"/>
          </w:tcPr>
          <w:p w14:paraId="5B838244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5F294717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4D9915C5" w14:textId="1B05B75D" w:rsidR="009B3093" w:rsidRPr="003F34B2" w:rsidDel="00A2292C" w:rsidRDefault="003F34B2" w:rsidP="00B540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k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oordynatorom FR-RKPR </w:t>
            </w:r>
            <w:r w:rsidR="00B540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wniosku o płatność 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w celu przeprowadzenia czynności kontrolnych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4E50D4C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23BD135" w14:textId="5C029727" w:rsidR="009B3093" w:rsidRPr="003F34B2" w:rsidRDefault="009B3093" w:rsidP="0066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SOD</w:t>
            </w:r>
            <w:r w:rsidR="00662891" w:rsidRPr="003F34B2" w:rsidDel="006628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/SEKAP/ e-mail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BD5CBBA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FR-RKPR</w:t>
            </w:r>
          </w:p>
        </w:tc>
      </w:tr>
      <w:tr w:rsidR="009B3093" w:rsidRPr="003F34B2" w14:paraId="09486CC9" w14:textId="77777777" w:rsidTr="00DE0835">
        <w:trPr>
          <w:trHeight w:val="789"/>
        </w:trPr>
        <w:tc>
          <w:tcPr>
            <w:tcW w:w="690" w:type="dxa"/>
            <w:shd w:val="clear" w:color="auto" w:fill="auto"/>
            <w:vAlign w:val="center"/>
          </w:tcPr>
          <w:p w14:paraId="37842F12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650EA931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A32FA8D" w14:textId="00D9E11D" w:rsidR="009B3093" w:rsidRPr="003F34B2" w:rsidRDefault="00B5400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Ustalenie na podstawie danych z LSI 2014 oraz wniosków o płatność</w:t>
            </w:r>
            <w:r w:rsidR="00EA22C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które zamówienia wymagają kontroli</w:t>
            </w:r>
            <w:r w:rsidRPr="00EE573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A22CF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Wyznaczenie składu zespołu kontrolującego (w tym kierownika kontroli)</w:t>
            </w:r>
            <w:r w:rsidR="00EA22C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0C2BCF5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9D7AC4A" w14:textId="791ABAB9" w:rsidR="009B3093" w:rsidRPr="003F34B2" w:rsidRDefault="00FA5A2B" w:rsidP="0066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Wersja papierowa/ </w:t>
            </w:r>
            <w:r w:rsidR="009B3093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SOD</w:t>
            </w:r>
            <w:r w:rsidR="00662891" w:rsidRPr="003F34B2" w:rsidDel="006628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B3093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/SEKAP/ e-mail</w:t>
            </w:r>
            <w:r w:rsidR="00E955C8">
              <w:rPr>
                <w:rFonts w:ascii="Times New Roman" w:eastAsia="Times New Roman" w:hAnsi="Times New Roman" w:cs="Times New Roman"/>
                <w:sz w:val="18"/>
                <w:szCs w:val="18"/>
              </w:rPr>
              <w:t>/ LSI 2014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71F96FF1" w14:textId="15822AD9" w:rsidR="009B3093" w:rsidRPr="003F34B2" w:rsidRDefault="00B5400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091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kontroli</w:t>
            </w:r>
            <w:r w:rsidR="00094D88" w:rsidRPr="001909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FR-RKPR</w:t>
            </w:r>
          </w:p>
        </w:tc>
      </w:tr>
      <w:tr w:rsidR="00EA22CF" w:rsidRPr="003F34B2" w14:paraId="020EE8A1" w14:textId="77777777" w:rsidTr="00605855">
        <w:trPr>
          <w:trHeight w:val="789"/>
        </w:trPr>
        <w:tc>
          <w:tcPr>
            <w:tcW w:w="15528" w:type="dxa"/>
            <w:gridSpan w:val="6"/>
            <w:shd w:val="clear" w:color="auto" w:fill="auto"/>
            <w:vAlign w:val="center"/>
          </w:tcPr>
          <w:p w14:paraId="5FA9EEFB" w14:textId="77777777" w:rsidR="00F426BE" w:rsidRPr="00F426BE" w:rsidRDefault="00F426BE" w:rsidP="00F42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26BE">
              <w:rPr>
                <w:rFonts w:ascii="Times New Roman" w:hAnsi="Times New Roman" w:cs="Times New Roman"/>
                <w:sz w:val="18"/>
                <w:szCs w:val="18"/>
              </w:rPr>
              <w:t>Kontroli podlegają zamówienia z których wydatki przedstawione są we wniosku zaliczkowym lub przedstawione są do refundacji w ramach wniosku o płatność pośrednią/ końcową. Kontroli podlegać będzie dokumentacja związana z udzielonymi zamówieniami, przed dokonaniem wypłaty środków.</w:t>
            </w:r>
          </w:p>
          <w:p w14:paraId="1541EAED" w14:textId="77777777" w:rsidR="00F426BE" w:rsidRPr="00F426BE" w:rsidRDefault="00F426BE" w:rsidP="00F42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26BE">
              <w:rPr>
                <w:rFonts w:ascii="Times New Roman" w:hAnsi="Times New Roman" w:cs="Times New Roman"/>
                <w:sz w:val="18"/>
                <w:szCs w:val="18"/>
              </w:rPr>
              <w:t>Kierownik/Koordynator FR-RKPR może zlecić przeprowadzenie kontroli zamówienia w miejscu realizacji projektu – wówczas procedura przeprowadzana jest w oparciu o instrukcję 7.3.1.</w:t>
            </w:r>
          </w:p>
          <w:p w14:paraId="185B7FA6" w14:textId="45EFE57A" w:rsidR="00F426BE" w:rsidRPr="00F426BE" w:rsidRDefault="00F426BE" w:rsidP="00F42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26BE">
              <w:rPr>
                <w:rFonts w:ascii="Times New Roman" w:hAnsi="Times New Roman" w:cs="Times New Roman"/>
                <w:sz w:val="18"/>
                <w:szCs w:val="18"/>
              </w:rPr>
              <w:t>Kierownik/Koordynator FR-RKPR może zlecić przeprowadzenie kontroli zamówienia w oparciu o niniejszą procedurę także na innym etapie (np. przed złożeniem wniosku o płatność, przy wnioskach sprawozdawczych, dla zamówienia wykazanego we wniosku o płatność, ale nie podlegającego refundacji) – termin takiej kontroli może zostać ustalony indywidualnie. W sytuacji, gdy we wniosku o płatność końcową zostanie przedstawione nowe zamówienie/a i przeprowadzana będzie kontrola planowa w miejscu realizacji projektu, zamówienie/a mogą zostać zweryfikowane podczas tej kontroli.</w:t>
            </w:r>
          </w:p>
          <w:p w14:paraId="093CC70B" w14:textId="77777777" w:rsidR="00F426BE" w:rsidRPr="00F426BE" w:rsidRDefault="00F426BE" w:rsidP="00F4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BACAC43" w14:textId="77777777" w:rsidR="00F426BE" w:rsidRPr="00F426BE" w:rsidRDefault="00F426BE" w:rsidP="00F4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26B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Kontrola dotyczy wszystkich trybów udzielenia zamówień publicznych wymienionych w ustawie </w:t>
            </w:r>
            <w:r w:rsidRPr="00F426B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Prawo zamówień publicznych</w:t>
            </w:r>
            <w:r w:rsidRPr="00F426B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zamówień przeprowadzonych zgodnie z zasadą konkurencyjności (o wartości powyżej 50 000 zł netto) oraz zamówień o wartości nieprzekraczającej 50 000 zł netto.</w:t>
            </w:r>
          </w:p>
          <w:p w14:paraId="5FB37150" w14:textId="2A597A2E" w:rsidR="00EA22CF" w:rsidRPr="004D323B" w:rsidDel="00B5400E" w:rsidRDefault="00F426BE" w:rsidP="00F426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426BE">
              <w:rPr>
                <w:rFonts w:ascii="Times New Roman" w:eastAsia="Times New Roman" w:hAnsi="Times New Roman" w:cs="Times New Roman"/>
                <w:sz w:val="18"/>
                <w:szCs w:val="18"/>
              </w:rPr>
              <w:t>Jeśli zamówienie podlegało już kontroli ze strony IZ RPO WSL (np. kontrola doraźna, kontrola przed podpisaniem umowy o dofinansowanie) nie ma obowiązku przeprowadzania kontroli w oparciu o niniejszą procedurę.</w:t>
            </w:r>
          </w:p>
        </w:tc>
      </w:tr>
      <w:tr w:rsidR="009B3093" w:rsidRPr="003F34B2" w14:paraId="594EECDB" w14:textId="77777777" w:rsidTr="004D323B">
        <w:trPr>
          <w:trHeight w:val="559"/>
        </w:trPr>
        <w:tc>
          <w:tcPr>
            <w:tcW w:w="690" w:type="dxa"/>
            <w:shd w:val="clear" w:color="auto" w:fill="auto"/>
            <w:vAlign w:val="center"/>
          </w:tcPr>
          <w:p w14:paraId="10FF09E9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232BE393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kontroli</w:t>
            </w:r>
          </w:p>
          <w:p w14:paraId="65C64429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77336E78" w14:textId="35ADF59A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Przeprowadzenie czynności kontrolnych.</w:t>
            </w:r>
            <w:r w:rsidR="00342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Możliwy jest następujący wynik kontroli:</w:t>
            </w:r>
          </w:p>
          <w:p w14:paraId="0B21EB6E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„bez zastrzeżeń”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F519BED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„z nieistotnymi zastrzeżeniami”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8D79914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„z istotnymi zastrzeżeniami”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2188722" w14:textId="75053BA0" w:rsidR="009B3093" w:rsidRPr="003F34B2" w:rsidRDefault="00F426BE" w:rsidP="007B55D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21 dni od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dekretacji Koordynatora FR-RKPR </w:t>
            </w:r>
          </w:p>
        </w:tc>
        <w:tc>
          <w:tcPr>
            <w:tcW w:w="2298" w:type="dxa"/>
            <w:vAlign w:val="center"/>
          </w:tcPr>
          <w:p w14:paraId="7204E848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4150168E" w14:textId="6DB3EB7C" w:rsidR="003F34B2" w:rsidRPr="007A1489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OP, </w:t>
            </w:r>
            <w:r w:rsidR="00094D8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RM</w:t>
            </w:r>
            <w:r w:rsidR="00921CD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KT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FR-RPWiN, FR-RRW, </w:t>
            </w:r>
            <w:r w:rsidR="00094D8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ROP 1, 2, 3, </w:t>
            </w:r>
          </w:p>
          <w:p w14:paraId="387E1DED" w14:textId="50F73F6D" w:rsidR="009B3093" w:rsidRPr="003F34B2" w:rsidRDefault="003F34B2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RKP</w:t>
            </w:r>
            <w:r w:rsidR="00A223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, inne (w razie konieczności uzyskania opinii, analiz)</w:t>
            </w:r>
          </w:p>
        </w:tc>
      </w:tr>
      <w:tr w:rsidR="009B3093" w:rsidRPr="003F34B2" w14:paraId="18838C05" w14:textId="77777777" w:rsidTr="003F34B2">
        <w:trPr>
          <w:trHeight w:val="411"/>
        </w:trPr>
        <w:tc>
          <w:tcPr>
            <w:tcW w:w="15528" w:type="dxa"/>
            <w:gridSpan w:val="6"/>
            <w:shd w:val="clear" w:color="auto" w:fill="auto"/>
            <w:vAlign w:val="center"/>
          </w:tcPr>
          <w:p w14:paraId="3641E1E3" w14:textId="6C0518A5" w:rsidR="009B3093" w:rsidRPr="003F34B2" w:rsidRDefault="003F34B2" w:rsidP="00B540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Dalsza procedura jak w </w:t>
            </w:r>
            <w:r w:rsidR="00D331F3">
              <w:rPr>
                <w:rFonts w:ascii="Times New Roman" w:eastAsia="Calibri" w:hAnsi="Times New Roman" w:cs="Times New Roman"/>
                <w:sz w:val="18"/>
                <w:szCs w:val="18"/>
              </w:rPr>
              <w:t>IW nr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7.3.1 pkt 1</w:t>
            </w:r>
            <w:r w:rsidR="00FD263B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–</w:t>
            </w:r>
            <w:r w:rsidR="00FD263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87482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31B8E977" w14:textId="77777777" w:rsidR="00921CD2" w:rsidRPr="006E0B9F" w:rsidRDefault="00461EB1" w:rsidP="006E0B9F">
      <w:pPr>
        <w:pStyle w:val="Tekstpodstawowyzwciciem2"/>
        <w:rPr>
          <w:rFonts w:eastAsia="Calibri"/>
          <w:b/>
          <w:noProof/>
          <w:lang w:eastAsia="ar-SA"/>
        </w:rPr>
      </w:pPr>
      <w:bookmarkStart w:id="72" w:name="_Toc441579737"/>
      <w:r w:rsidRPr="006E0B9F">
        <w:rPr>
          <w:rFonts w:eastAsia="Calibri"/>
          <w:b/>
          <w:noProof/>
          <w:lang w:eastAsia="ar-SA"/>
        </w:rPr>
        <w:br w:type="page"/>
      </w:r>
    </w:p>
    <w:p w14:paraId="67F4EA81" w14:textId="4A69E919" w:rsidR="00BA7105" w:rsidRPr="007B55DD" w:rsidRDefault="00BA7105" w:rsidP="007B55DD">
      <w:pPr>
        <w:pStyle w:val="Nagwek2"/>
        <w:rPr>
          <w:rFonts w:eastAsia="Calibri"/>
          <w:noProof/>
          <w:sz w:val="24"/>
        </w:rPr>
      </w:pPr>
      <w:bookmarkStart w:id="73" w:name="_Toc522869018"/>
      <w:bookmarkStart w:id="74" w:name="_Toc441579738"/>
      <w:bookmarkStart w:id="75" w:name="_Toc483311842"/>
      <w:bookmarkEnd w:id="72"/>
      <w:r w:rsidRPr="007B55DD">
        <w:rPr>
          <w:rFonts w:eastAsia="Calibri"/>
          <w:noProof/>
          <w:sz w:val="24"/>
        </w:rPr>
        <w:lastRenderedPageBreak/>
        <w:t>4.4.</w:t>
      </w:r>
      <w:r w:rsidRPr="007B55DD">
        <w:rPr>
          <w:rFonts w:eastAsia="Calibri"/>
          <w:noProof/>
          <w:sz w:val="24"/>
        </w:rPr>
        <w:tab/>
        <w:t>OBSŁUGA ZWROTU ŚRODKÓW</w:t>
      </w:r>
      <w:bookmarkEnd w:id="73"/>
    </w:p>
    <w:p w14:paraId="3A3E8278" w14:textId="21064320" w:rsidR="00921CD2" w:rsidRPr="007B55DD" w:rsidRDefault="00467919" w:rsidP="007B55DD">
      <w:pPr>
        <w:pStyle w:val="Nagwek3"/>
        <w:rPr>
          <w:rFonts w:eastAsia="Calibri"/>
          <w:noProof/>
          <w:sz w:val="24"/>
        </w:rPr>
      </w:pPr>
      <w:bookmarkStart w:id="76" w:name="_Toc522869019"/>
      <w:r w:rsidRPr="007B55DD">
        <w:rPr>
          <w:rFonts w:eastAsia="Calibri"/>
          <w:noProof/>
          <w:sz w:val="24"/>
        </w:rPr>
        <w:t>4.4.1</w:t>
      </w:r>
      <w:r w:rsidR="00921CD2" w:rsidRPr="007B55DD">
        <w:rPr>
          <w:rFonts w:eastAsia="Calibri"/>
          <w:noProof/>
          <w:sz w:val="24"/>
        </w:rPr>
        <w:tab/>
      </w:r>
      <w:r w:rsidR="00CF6F9B" w:rsidRPr="007B55DD">
        <w:rPr>
          <w:rFonts w:eastAsia="Calibri"/>
          <w:noProof/>
          <w:sz w:val="24"/>
        </w:rPr>
        <w:t xml:space="preserve"> </w:t>
      </w:r>
      <w:r w:rsidRPr="007B55DD">
        <w:rPr>
          <w:rFonts w:eastAsia="Calibri"/>
          <w:noProof/>
          <w:sz w:val="24"/>
        </w:rPr>
        <w:t xml:space="preserve">Instrukcja obsługi zwrotu środków </w:t>
      </w:r>
      <w:r w:rsidR="003F0AEF" w:rsidRPr="007B55DD">
        <w:rPr>
          <w:rFonts w:eastAsia="Calibri"/>
          <w:noProof/>
          <w:sz w:val="24"/>
        </w:rPr>
        <w:t xml:space="preserve">w ramach </w:t>
      </w:r>
      <w:r w:rsidRPr="007B55DD">
        <w:rPr>
          <w:rFonts w:eastAsia="Calibri"/>
          <w:noProof/>
          <w:sz w:val="24"/>
        </w:rPr>
        <w:t>EFRR z wyłączeniem PT, IP RPO WSL i IF</w:t>
      </w:r>
      <w:bookmarkEnd w:id="74"/>
      <w:bookmarkEnd w:id="75"/>
      <w:bookmarkEnd w:id="76"/>
    </w:p>
    <w:tbl>
      <w:tblPr>
        <w:tblpPr w:leftFromText="141" w:rightFromText="141" w:vertAnchor="text" w:tblpX="-601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5811"/>
        <w:gridCol w:w="1985"/>
        <w:gridCol w:w="2126"/>
        <w:gridCol w:w="2268"/>
      </w:tblGrid>
      <w:tr w:rsidR="00467919" w:rsidRPr="003F34B2" w14:paraId="3C4A88C7" w14:textId="77777777" w:rsidTr="003F34B2">
        <w:trPr>
          <w:trHeight w:val="3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D9735B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4.4.1</w:t>
            </w:r>
          </w:p>
          <w:p w14:paraId="4E2B307E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F021B8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obsługi zwrotu środków EFRR z wyłączeniem PT, IP RPO WSL i IF</w:t>
            </w:r>
          </w:p>
        </w:tc>
      </w:tr>
      <w:tr w:rsidR="00467919" w:rsidRPr="003F34B2" w14:paraId="24DC0A84" w14:textId="77777777" w:rsidTr="00561767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6E1A94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FE62E7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5082A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721B3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594C630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  <w:p w14:paraId="67840A82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940CCB" w14:textId="538CE4D1" w:rsidR="00467919" w:rsidRPr="00F86147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BB357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3F34B2" w14:paraId="255FB375" w14:textId="77777777" w:rsidTr="003F34B2">
        <w:trPr>
          <w:trHeight w:val="450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31D0" w14:textId="43796924" w:rsidR="00467919" w:rsidRPr="00B915AD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77" w:name="_Toc417885539"/>
            <w:r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MF prowadzony w BGK</w:t>
            </w:r>
            <w:bookmarkEnd w:id="77"/>
            <w:r w:rsidR="003F34B2"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3B449E" w:rsidRPr="003F34B2" w14:paraId="23D870A0" w14:textId="77777777" w:rsidTr="006E0B9F">
        <w:trPr>
          <w:trHeight w:val="8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6080" w14:textId="0974E75A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9C25" w14:textId="77777777" w:rsidR="003B449E" w:rsidRDefault="003B449E" w:rsidP="003B44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ds. obsługi zwrotów RPO WSL </w:t>
            </w:r>
          </w:p>
          <w:p w14:paraId="319D8901" w14:textId="071C3360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BCD0" w14:textId="64CD516C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Sprawdzenie w portalu komunikacyjnym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BGK-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 raport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 „Informacja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zwrotach środków wyjaśnionych przez 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(środki europejskie)”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72F3" w14:textId="0E112B73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każdy dzień roboczy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9EE8" w14:textId="33B99672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BGK-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00D3" w14:textId="71CD50B4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finansowej FR-RRP</w:t>
            </w:r>
          </w:p>
        </w:tc>
      </w:tr>
      <w:tr w:rsidR="003B449E" w:rsidRPr="003F34B2" w14:paraId="140F8FB2" w14:textId="77777777" w:rsidTr="00BB7AF4">
        <w:trPr>
          <w:trHeight w:val="7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753" w14:textId="4C4619F1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569B" w14:textId="6C9DF98E" w:rsidR="003B449E" w:rsidRDefault="003B449E" w:rsidP="003B449E">
            <w:pPr>
              <w:pStyle w:val="Tekstkomentarza"/>
            </w:pPr>
            <w:r>
              <w:t>Stanowisko ds. obsługi zwrotów RPO WSL FR-RRP</w:t>
            </w:r>
          </w:p>
          <w:p w14:paraId="2569C69B" w14:textId="385E17A1" w:rsidR="003B449E" w:rsidRPr="00BB7AF4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EC6" w14:textId="3C8DA890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693D">
              <w:rPr>
                <w:rFonts w:ascii="Times New Roman" w:eastAsia="Times New Roman" w:hAnsi="Times New Roman"/>
                <w:sz w:val="18"/>
                <w:szCs w:val="18"/>
              </w:rPr>
              <w:t xml:space="preserve"> Wygenerowanie z portalu komunikacyjnego BGK-ZLECENIA raportu „Informacja o zwrotach środków wyjaśnionych przez BGK (środki europejskie)” w celu obsługi zwrotu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E34D" w14:textId="596A118C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ADA1" w14:textId="6D024A54" w:rsidR="003B449E" w:rsidRPr="003F34B2" w:rsidDel="00084C8B" w:rsidRDefault="003B449E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51F" w14:textId="36B3F150" w:rsidR="003B449E" w:rsidRPr="003F34B2" w:rsidDel="00084C8B" w:rsidRDefault="006E2F8F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2F8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finansowej FR-RRP</w:t>
            </w:r>
          </w:p>
        </w:tc>
      </w:tr>
      <w:tr w:rsidR="003B449E" w:rsidRPr="003F34B2" w14:paraId="5267E520" w14:textId="77777777" w:rsidTr="00BB7AF4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5371" w14:textId="05F6CAE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0" w14:textId="77777777" w:rsid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AB50FB4" w14:textId="66BE1CAF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C1E" w14:textId="30EDC1B6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analiza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informacji zawartych w raporcie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„Informacja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zwrotach środków wyjaśnionych przez BGK</w:t>
            </w:r>
            <w:r w:rsidRPr="003F34B2" w:rsidDel="00A037C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(środki europejskie)” w oparciu o dostępną dokumentację</w:t>
            </w:r>
            <w:r w:rsidRPr="003F34B2" w:rsidDel="00A037C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F5" w14:textId="5F6E4A5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6761" w14:textId="4C76E49B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CF21" w14:textId="303D5465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finansowej FR-RRP</w:t>
            </w:r>
          </w:p>
        </w:tc>
      </w:tr>
      <w:tr w:rsidR="00467919" w:rsidRPr="003F34B2" w14:paraId="01C7D5F5" w14:textId="77777777" w:rsidTr="00561767">
        <w:trPr>
          <w:trHeight w:val="890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E90B" w14:textId="7E70858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poprawnie dokonanego zwrotu postępowanie zgodnie z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7D7E0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0A0E1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47244D4" w14:textId="7D83249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informacji niezbędnych do potwierdzenia prawidłowości zwrotu postępowanie zgodnie z pkt </w:t>
            </w:r>
            <w:r w:rsidR="007D7E08">
              <w:rPr>
                <w:rFonts w:ascii="Times New Roman" w:eastAsia="Times New Roman" w:hAnsi="Times New Roman" w:cs="Times New Roman"/>
                <w:sz w:val="18"/>
                <w:szCs w:val="18"/>
              </w:rPr>
              <w:t>4-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 zamieszczeniem w notatce służbowej adnotacji o potwierdzeniu prawidłowości dokonanego zwrotu po uzyskaniu pełnej informacji) i równolegle pkt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ED63BA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C76058" w14:textId="18BEDF15" w:rsidR="00467919" w:rsidRPr="003F34B2" w:rsidDel="00391847" w:rsidRDefault="00467919" w:rsidP="00CD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błędnie dokonanego zwrotu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pkt </w:t>
            </w:r>
            <w:r w:rsidR="00483F7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równolegle pkt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14-18</w:t>
            </w:r>
            <w:r w:rsidR="00ED63BA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B449E" w:rsidRPr="003F34B2" w14:paraId="390F2C43" w14:textId="77777777" w:rsidTr="00BB7AF4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E24" w14:textId="63CEB705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D1D1" w14:textId="77777777" w:rsid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obsługi zwrotów RPO WSL </w:t>
            </w:r>
          </w:p>
          <w:p w14:paraId="0D5C95EB" w14:textId="2545277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0135" w14:textId="5885A53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notatki służbowej informującej Dyrektora FR/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ów Dyrektora FR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27DF" w14:textId="4BA5973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2C7" w14:textId="688F8717" w:rsidR="003B449E" w:rsidRPr="003F34B2" w:rsidRDefault="003B449E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54FC" w14:textId="3BDB615C" w:rsidR="003B449E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espołu ds. obsługi fin</w:t>
            </w:r>
            <w:r w:rsidR="0057426B">
              <w:rPr>
                <w:rFonts w:ascii="Times New Roman" w:eastAsia="Calibri" w:hAnsi="Times New Roman" w:cs="Times New Roman"/>
                <w:sz w:val="18"/>
                <w:szCs w:val="18"/>
              </w:rPr>
              <w:t>an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sowej</w:t>
            </w:r>
          </w:p>
          <w:p w14:paraId="2E7AD376" w14:textId="3BA13F5C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D87B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FR-RRP</w:t>
            </w:r>
            <w:r w:rsidRPr="00D87B0A" w:rsidDel="00D87B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B449E" w:rsidRPr="003F34B2" w14:paraId="1296DFCB" w14:textId="77777777" w:rsidTr="00BB7AF4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A61" w14:textId="42E32EBE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9C05" w14:textId="6A32E8E0" w:rsidR="003B449E" w:rsidRPr="00BB7AF4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7613">
              <w:rPr>
                <w:rFonts w:ascii="Times New Roman" w:eastAsia="Calibri" w:hAnsi="Times New Roman" w:cs="Times New Roman"/>
                <w:sz w:val="18"/>
                <w:szCs w:val="18"/>
              </w:rPr>
              <w:t>Kierownik FR-RRP/</w:t>
            </w:r>
            <w:r w:rsidRPr="003F34B2">
              <w:rPr>
                <w:rFonts w:eastAsia="Calibri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obsługi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finansowej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28D0" w14:textId="3EF13B9A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informującej o dokonanym zwrocie.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617E" w14:textId="572E07B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5E0" w14:textId="77AA3423" w:rsidR="003B449E" w:rsidRPr="003F34B2" w:rsidRDefault="003B449E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39D0" w14:textId="2511CDEF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1B287C" w:rsidRPr="003F34B2" w14:paraId="35F18093" w14:textId="77777777" w:rsidTr="00001FA4">
        <w:trPr>
          <w:trHeight w:val="41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32B5" w14:textId="246F4507" w:rsidR="001B287C" w:rsidRPr="001B287C" w:rsidRDefault="001B287C" w:rsidP="001B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EA19ED" w14:textId="37BD68C3" w:rsidR="001B287C" w:rsidRPr="003F34B2" w:rsidRDefault="001B287C" w:rsidP="001B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</w:tr>
      <w:tr w:rsidR="00467919" w:rsidRPr="003F34B2" w14:paraId="5D4EC05D" w14:textId="77777777" w:rsidTr="00BB7AF4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EC90" w14:textId="6943DAC3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5263" w14:textId="6B2C4CC5" w:rsidR="00467919" w:rsidRPr="003F34B2" w:rsidRDefault="00ED63BA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8664" w14:textId="1D8A0AEB" w:rsidR="00467919" w:rsidRPr="003F34B2" w:rsidDel="00E82190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notatki służbowej informującej o 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dokonanym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8FD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A31F" w14:textId="07555D0C" w:rsidR="00467919" w:rsidRPr="003F34B2" w:rsidRDefault="009C4723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9894" w14:textId="77777777" w:rsid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13F9481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0E4BDF" w:rsidRPr="003F34B2" w14:paraId="6D47A9EF" w14:textId="77777777" w:rsidTr="008E2EFE">
        <w:trPr>
          <w:trHeight w:val="559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AA38" w14:textId="2B5418A4" w:rsidR="000E4BDF" w:rsidRPr="000E4BDF" w:rsidRDefault="000E4BDF" w:rsidP="000E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92CF88B" w14:textId="05C82C65" w:rsidR="000E4BDF" w:rsidRPr="003F34B2" w:rsidRDefault="000E4BDF" w:rsidP="000E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</w:tr>
      <w:tr w:rsidR="00467919" w:rsidRPr="003F34B2" w14:paraId="7DC00CB3" w14:textId="77777777" w:rsidTr="00BB7AF4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33ED" w14:textId="3E2CFB30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E61" w14:textId="365C8A92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45D2" w14:textId="73A2D1EA" w:rsidR="00467919" w:rsidRPr="003F34B2" w:rsidRDefault="000B4C17" w:rsidP="0007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notatki służbowej informującej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672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9C47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 dnia ukazania się informacji o zwrotach śr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odków wyjaśnionych przez BGK w P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ortalu komunikacyjnym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14E2" w14:textId="2CAF8138" w:rsidR="00467919" w:rsidRPr="003F34B2" w:rsidRDefault="009C4723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7576" w14:textId="6D3B05B0" w:rsidR="00467919" w:rsidRPr="003F34B2" w:rsidRDefault="00F748D0" w:rsidP="008874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467919" w:rsidRPr="003F34B2" w14:paraId="4AA4D6EB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3141" w14:textId="61B3834E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8901" w14:textId="14C796C5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</w:t>
            </w:r>
            <w:r w:rsidR="009A34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F23C" w14:textId="07BD502F" w:rsidR="00467919" w:rsidRPr="003F34B2" w:rsidRDefault="00467919" w:rsidP="00E9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faktu dokonania zwrotu na podstawie zatwierdzonej notatki służbowej informującej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BFD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9C47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 dnia otrzymania zatwierdzonej notatki służbowej.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5EFE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FF7B" w14:textId="04B9CAF5" w:rsidR="00467919" w:rsidRPr="003F34B2" w:rsidRDefault="006D628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3B449E" w:rsidRPr="003F34B2" w14:paraId="0B3F7A30" w14:textId="77777777" w:rsidTr="006E0B9F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C8EB" w14:textId="74C2A4CF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5D74" w14:textId="3B88BB2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88C9" w14:textId="3E1CCD24" w:rsidR="003B449E" w:rsidRPr="00AB00AC" w:rsidRDefault="003B449E" w:rsidP="003B44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A3487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notatki służbowej z prośbą o udzielenie dodatkowych informacji umożliw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iających wyjaśnienie dokonanego zwrotu. Sporządzenie</w:t>
            </w:r>
            <w:r w:rsidRPr="00AB0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z prośbą o udzielenie dodatkowych informacji</w:t>
            </w:r>
            <w:r w:rsidRPr="00AB00AC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DDB" w14:textId="10BAB5A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178B" w14:textId="184D7F96" w:rsidR="003B449E" w:rsidRPr="003F34B2" w:rsidRDefault="003B449E" w:rsidP="0057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8889" w14:textId="71F6A9E7" w:rsidR="003B449E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finansowej </w:t>
            </w:r>
          </w:p>
          <w:p w14:paraId="20A23E5F" w14:textId="3A52DD9D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3B449E" w:rsidRPr="003F34B2" w14:paraId="38C22BBF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3558" w14:textId="3A81752A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366" w14:textId="1EE0FC3B" w:rsidR="003B449E" w:rsidRPr="00BB7AF4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7613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ds. obsługi finansowej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BCE5" w14:textId="0E67E1B9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</w:t>
            </w: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89EA" w14:textId="5A56DB8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9F11" w14:textId="7B1D966A" w:rsidR="003B449E" w:rsidRDefault="003B449E" w:rsidP="0057426B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0679" w14:textId="7369E11E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0E4BDF" w:rsidRPr="003F34B2" w14:paraId="7B8391DA" w14:textId="77777777" w:rsidTr="008E2EFE">
        <w:trPr>
          <w:trHeight w:val="44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56C" w14:textId="0221069F" w:rsidR="000E4BDF" w:rsidRPr="000E4BDF" w:rsidRDefault="000E4BDF" w:rsidP="000E4B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D7DBB35" w14:textId="4807A1FB" w:rsidR="000E4BDF" w:rsidRPr="003F34B2" w:rsidRDefault="000E4BDF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86372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F4AF8" w:rsidRPr="003F34B2" w14:paraId="768D0F7A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1D8" w14:textId="350861FB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282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410E" w14:textId="1F93A9CB" w:rsidR="008F4AF8" w:rsidRPr="003F34B2" w:rsidRDefault="005D09DC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8F4AF8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</w:t>
            </w: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="008F4AF8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9489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10DB" w14:textId="7FA25452" w:rsidR="008F4AF8" w:rsidRDefault="00D87190" w:rsidP="0057426B">
            <w:pPr>
              <w:spacing w:after="0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72C" w14:textId="77777777" w:rsidR="008F4AF8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C15ACA5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</w:tr>
      <w:tr w:rsidR="000E4BDF" w:rsidRPr="003F34B2" w14:paraId="2FEF4970" w14:textId="77777777" w:rsidTr="008E2EFE">
        <w:trPr>
          <w:trHeight w:val="43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DD9" w14:textId="45A3F52A" w:rsidR="000E4BDF" w:rsidRPr="000E4BDF" w:rsidRDefault="000E4BDF" w:rsidP="000E4B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4BD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5AF17F" w14:textId="3E0124C0" w:rsidR="000E4BDF" w:rsidRPr="003F34B2" w:rsidRDefault="000E4BDF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3B449E" w:rsidRPr="003F34B2" w14:paraId="404F1AC5" w14:textId="77777777" w:rsidTr="00BB7AF4">
        <w:trPr>
          <w:trHeight w:val="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1F4A" w14:textId="79FB7D9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05F1" w14:textId="756E1593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0E6" w14:textId="4E023231" w:rsidR="003B449E" w:rsidRPr="008F4AF8" w:rsidRDefault="003B449E" w:rsidP="003B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</w:t>
            </w: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02EE" w14:textId="1BE6257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A53" w14:textId="75C11CD9" w:rsidR="003B449E" w:rsidRDefault="003B449E" w:rsidP="0057426B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784" w14:textId="77777777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i/lub</w:t>
            </w:r>
          </w:p>
          <w:p w14:paraId="68B07946" w14:textId="383919E8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FR-RPWiN </w:t>
            </w:r>
            <w:r>
              <w:rPr>
                <w:rFonts w:ascii="Times New Roman" w:hAnsi="Times New Roman"/>
                <w:sz w:val="18"/>
                <w:szCs w:val="18"/>
              </w:rPr>
              <w:t>i/lub FR-RKPR i/lub FR-RKP 1lub 2 i/lub FR-RMKT</w:t>
            </w:r>
          </w:p>
          <w:p w14:paraId="34A530D5" w14:textId="77777777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B449E" w:rsidRPr="003F34B2" w14:paraId="777CE438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6D6" w14:textId="30567716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4F52" w14:textId="68AB3886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E3BE" w14:textId="39828D3E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informacji umożliwiających wyjaśnienie dokonanego zwrotu, zawartych w otrzymanej notatce służbowej.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B9AD" w14:textId="79C996E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10E4" w14:textId="568728C4" w:rsidR="003B449E" w:rsidRDefault="003B449E" w:rsidP="0057426B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FB57" w14:textId="77777777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i/lub</w:t>
            </w:r>
          </w:p>
          <w:p w14:paraId="2D6726FA" w14:textId="01A3B526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FR-RPWiN </w:t>
            </w:r>
            <w:r>
              <w:rPr>
                <w:rFonts w:ascii="Times New Roman" w:hAnsi="Times New Roman"/>
                <w:sz w:val="18"/>
                <w:szCs w:val="18"/>
              </w:rPr>
              <w:t>i/lub FR-RKPR i/lub FR-RKP 1 lub 2 i/lub FR-RMKT</w:t>
            </w:r>
          </w:p>
          <w:p w14:paraId="17C4E474" w14:textId="785A907E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3F34B2" w14:paraId="415DDBE7" w14:textId="77777777" w:rsidTr="006E0B9F">
        <w:trPr>
          <w:trHeight w:val="549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6CD4" w14:textId="07157853" w:rsidR="00467919" w:rsidRPr="003F34B2" w:rsidRDefault="00467919" w:rsidP="001137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Dalsze postępowanie zgodnie z pkt. </w:t>
            </w:r>
            <w:r w:rsidR="00775524">
              <w:rPr>
                <w:rFonts w:ascii="Times New Roman" w:eastAsia="Calibri" w:hAnsi="Times New Roman" w:cs="Times New Roman"/>
                <w:sz w:val="18"/>
                <w:szCs w:val="18"/>
              </w:rPr>
              <w:t>4-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, a w przypadku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potrzeby dokonania korekty zwrotu i/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lub sporządzenia pisma do MF równolegle pkt 14-18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3B449E" w:rsidRPr="003F34B2" w14:paraId="66B6CDBF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C4C" w14:textId="57470C5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FCB7" w14:textId="2846549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obsługi zwrotów RPO WSL w 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DFA7" w14:textId="1057EB4C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korekty błędnego zwrotu w celu odpowiedniego rozdysponowania kwoty przekazanej do BGK i/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lub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znajdujących się na rachunku MF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rachunek UM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na rachunek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przypadku stwierdzenia, że środki na rachunku MF są zawyżone.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0E71" w14:textId="1AFA220F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C22D" w14:textId="7777777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Portal komunikacyjny 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8882B4B" w14:textId="7A6823B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0EFB" w14:textId="5B283E43" w:rsidR="003B449E" w:rsidRPr="001C61FA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61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FR-RRP/ Koordynator zespołu ds. obsługi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finansowej</w:t>
            </w:r>
            <w:r w:rsidRPr="001C61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7926845" w14:textId="49BC65FC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61FA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3B449E" w:rsidRPr="003F34B2" w14:paraId="3A7D27ED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F873" w14:textId="5729338C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0202" w14:textId="31E9742E" w:rsidR="003B449E" w:rsidRPr="00BB7AF4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obsłu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gi finansowej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E356" w14:textId="20B49D5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korekty błędnego zwrotu i/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lub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4791" w14:textId="10A2D888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B019" w14:textId="7777777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Portal komunikacyjny 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FC57DF0" w14:textId="17423721" w:rsidR="003B449E" w:rsidRPr="003F34B2" w:rsidRDefault="003B449E" w:rsidP="0057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4A2C" w14:textId="77777777" w:rsid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</w:p>
          <w:p w14:paraId="767D283A" w14:textId="06D14837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0A0E11" w:rsidRPr="003F34B2" w14:paraId="47B0B7F9" w14:textId="77777777" w:rsidTr="008E2EFE">
        <w:trPr>
          <w:trHeight w:val="58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9213" w14:textId="24DABF4A" w:rsidR="000A0E11" w:rsidRPr="000A0E11" w:rsidRDefault="000A0E11" w:rsidP="000A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FDE116" w14:textId="76E93A78" w:rsidR="000A0E11" w:rsidRPr="003F34B2" w:rsidRDefault="000A0E11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38327D11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7DA3" w14:textId="5F2C790C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B68C" w14:textId="508CF9E5" w:rsidR="00467919" w:rsidRPr="003F34B2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FR/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EF40" w14:textId="1CE03C2E" w:rsidR="00467919" w:rsidRPr="003F34B2" w:rsidRDefault="00467919" w:rsidP="00E5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Autoryzacja korekty błędnego zwrotu przez dwie osoby posiadające pełnomocnictwo ZW do obsługi 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ortalu 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 zgodnie z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B55A2">
              <w:rPr>
                <w:rFonts w:ascii="Times New Roman" w:eastAsia="Times New Roman" w:hAnsi="Times New Roman" w:cs="Times New Roman"/>
                <w:sz w:val="18"/>
                <w:szCs w:val="18"/>
              </w:rPr>
              <w:t>uprawnieniami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4A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B73" w14:textId="6171726C" w:rsidR="00467919" w:rsidRPr="003F34B2" w:rsidRDefault="00537FB5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67D7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22EEA4B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223C947E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B492" w14:textId="16E63DCA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079D" w14:textId="5D6E9DAA" w:rsidR="00467919" w:rsidRPr="003F34B2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F3B4" w14:textId="3767D57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środków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znajdujących się na rachunku MF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rachunek UM WSL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na rachunek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>przypadku stwierdzenia, że środki na rachunku MF są zawyżone.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49E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8ED" w14:textId="529A3AE9" w:rsidR="00467919" w:rsidRPr="003F34B2" w:rsidRDefault="00FB55A2" w:rsidP="0057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A688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AD681C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E9430B" w:rsidRPr="003F34B2" w14:paraId="233E933C" w14:textId="77777777" w:rsidTr="008E2EFE">
        <w:trPr>
          <w:trHeight w:val="56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7547" w14:textId="24A9ECA0" w:rsidR="00E9430B" w:rsidRPr="00E9430B" w:rsidRDefault="00E9430B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0B4CD8E" w14:textId="25E7713F" w:rsidR="00E9430B" w:rsidRPr="003F34B2" w:rsidRDefault="00E9430B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9A90829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25B0" w14:textId="2D7159A3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8FF4" w14:textId="42144B10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ko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7943" w14:textId="12FCDBAA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Wysłanie pisma 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 środków na rachunek UM WSL i/lub na rachunek b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(po dokonaniu zwrotu środków przez MF na rachunek UM WSL i/lub na rachunek beneficjenta, przekazanie informacji mailowej w tym zakresie do FR-RRW).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E0E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8E41" w14:textId="3EBFEB35" w:rsidR="00E9430B" w:rsidRPr="006E0B9F" w:rsidRDefault="00117845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 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3026" w14:textId="3A224652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MF</w:t>
            </w:r>
          </w:p>
        </w:tc>
      </w:tr>
      <w:tr w:rsidR="00467919" w:rsidRPr="003F34B2" w14:paraId="3175BE49" w14:textId="77777777" w:rsidTr="003F34B2">
        <w:trPr>
          <w:trHeight w:val="37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A20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UM WSL</w:t>
            </w:r>
          </w:p>
        </w:tc>
      </w:tr>
      <w:tr w:rsidR="003B449E" w:rsidRPr="003F34B2" w14:paraId="6C404998" w14:textId="77777777" w:rsidTr="00BB7AF4">
        <w:trPr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E6" w14:textId="2BFA17DC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80D3" w14:textId="76834C1E" w:rsidR="003B449E" w:rsidRPr="00E817C8" w:rsidRDefault="003B449E" w:rsidP="003B449E">
            <w:pPr>
              <w:pStyle w:val="Tekstkomentarza"/>
              <w:rPr>
                <w:sz w:val="18"/>
                <w:szCs w:val="18"/>
              </w:rPr>
            </w:pPr>
            <w:r w:rsidRPr="003F34B2">
              <w:rPr>
                <w:sz w:val="18"/>
                <w:szCs w:val="18"/>
              </w:rPr>
              <w:t>Stanowisk</w:t>
            </w:r>
            <w:r>
              <w:rPr>
                <w:sz w:val="18"/>
                <w:szCs w:val="18"/>
              </w:rPr>
              <w:t xml:space="preserve">o ds. obsługi zwrotów RPO WSL </w:t>
            </w:r>
            <w:r w:rsidRPr="003F34B2">
              <w:rPr>
                <w:sz w:val="18"/>
                <w:szCs w:val="18"/>
              </w:rPr>
              <w:t>FR-RRP</w:t>
            </w:r>
            <w:r>
              <w:rPr>
                <w:sz w:val="18"/>
                <w:szCs w:val="18"/>
              </w:rPr>
              <w:t>/</w:t>
            </w:r>
            <w:r w:rsidRPr="003F34B2">
              <w:rPr>
                <w:sz w:val="18"/>
                <w:szCs w:val="18"/>
              </w:rPr>
              <w:t xml:space="preserve"> </w:t>
            </w:r>
            <w:r w:rsidRPr="00E817C8">
              <w:rPr>
                <w:sz w:val="18"/>
                <w:szCs w:val="18"/>
              </w:rPr>
              <w:t>Koordynator zespołu ds. obsługi finansowej</w:t>
            </w:r>
          </w:p>
          <w:p w14:paraId="7DBB5EE1" w14:textId="771CDC2A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E045B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C7D7" w14:textId="47125322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przesłanych wyciągów bankowych oraz ich weryfikacja pod względem dokonanych zwrotów.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E60" w14:textId="5C37DE15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B659" w14:textId="1C5FF22B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6D7E" w14:textId="75900C16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3B449E" w:rsidRPr="00ED63BA" w14:paraId="6199F69F" w14:textId="77777777" w:rsidTr="00561767">
        <w:trPr>
          <w:trHeight w:val="7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90B" w14:textId="72636431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A00B" w14:textId="426A1F2E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6EA" w14:textId="260C01E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Wyjaśnianie zwrotu w oparciu o tytuł przelewu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i/lub wyjaśnienia beneficjenta oraz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posiadaną dokumentację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tj. przedmiotowy wniosek o płatność/ wezwanie do zwrotu/wydaną decyzję administracyjną/ tytuł wykonawczy itp.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FEA8" w14:textId="55C54591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5018" w14:textId="0FAD686E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EAA0" w14:textId="77777777" w:rsidR="003B449E" w:rsidRPr="005834E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 w:rsidRPr="00442D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i/lub</w:t>
            </w: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00CBD8BE" w14:textId="77777777" w:rsidR="003B449E" w:rsidRPr="005834E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>FR-RPA</w:t>
            </w:r>
            <w:r w:rsidRPr="00442D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i/lub</w:t>
            </w: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746919E" w14:textId="77777777" w:rsidR="003B449E" w:rsidRPr="004E045B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E045B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  <w:p w14:paraId="23146CAD" w14:textId="594D34C3" w:rsidR="003B449E" w:rsidRPr="007B55DD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(w razie potrzeby również do innych komórek zaangażowanych w proces)</w:t>
            </w:r>
          </w:p>
        </w:tc>
      </w:tr>
      <w:tr w:rsidR="00467919" w:rsidRPr="003F34B2" w14:paraId="745A5864" w14:textId="77777777" w:rsidTr="006E0B9F">
        <w:trPr>
          <w:trHeight w:val="76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206E" w14:textId="7F61182A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poprawnie dokonanego zwrotu postępowanie zgodnie z pkt </w:t>
            </w:r>
            <w:r w:rsidR="00B7569B">
              <w:rPr>
                <w:rFonts w:ascii="Times New Roman" w:eastAsia="Times New Roman" w:hAnsi="Times New Roman" w:cs="Times New Roman"/>
                <w:sz w:val="18"/>
                <w:szCs w:val="18"/>
              </w:rPr>
              <w:t>21-29</w:t>
            </w:r>
            <w:r w:rsidR="00E73BB2" w:rsidRPr="00D51DD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E73BB2" w:rsidRPr="00995844">
              <w:rPr>
                <w:rFonts w:ascii="Times New Roman" w:eastAsia="Times New Roman" w:hAnsi="Times New Roman"/>
                <w:sz w:val="18"/>
                <w:szCs w:val="18"/>
              </w:rPr>
              <w:t xml:space="preserve"> a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 xml:space="preserve"> w przypadku dyspozycji przekazania środków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 xml:space="preserve">dodatkowo 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>pkt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 xml:space="preserve"> 30</w:t>
            </w:r>
            <w:r w:rsidR="00EE367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C400AA" w14:textId="67148D5A" w:rsidR="00467919" w:rsidRPr="003F34B2" w:rsidDel="008F72BC" w:rsidRDefault="00467919" w:rsidP="00B75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</w:t>
            </w:r>
            <w:r w:rsidRPr="003F34B2">
              <w:rPr>
                <w:rFonts w:ascii="Times New Roman" w:eastAsia="WenQuanYi Micro Hei" w:hAnsi="Times New Roman" w:cs="Times New Roman"/>
                <w:sz w:val="18"/>
                <w:szCs w:val="18"/>
              </w:rPr>
              <w:t xml:space="preserve">informacji niezbędnych do potwierdzenia prawidłowości zwrotu postępowanie zgodnie z pkt </w:t>
            </w:r>
            <w:r w:rsidR="00B7569B">
              <w:rPr>
                <w:rFonts w:ascii="Times New Roman" w:eastAsia="WenQuanYi Micro Hei" w:hAnsi="Times New Roman" w:cs="Times New Roman"/>
                <w:sz w:val="18"/>
                <w:szCs w:val="18"/>
              </w:rPr>
              <w:t>9-13</w:t>
            </w:r>
            <w:r w:rsidR="00C47CE8">
              <w:rPr>
                <w:rFonts w:ascii="Times New Roman" w:eastAsia="WenQuanYi Micro Hei" w:hAnsi="Times New Roman" w:cs="Times New Roman"/>
                <w:sz w:val="18"/>
                <w:szCs w:val="18"/>
              </w:rPr>
              <w:t xml:space="preserve">,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dalsze postępowanie zgodnie z pkt </w:t>
            </w:r>
            <w:r w:rsidR="00B7569B">
              <w:rPr>
                <w:rFonts w:ascii="Times New Roman" w:eastAsia="Times New Roman" w:hAnsi="Times New Roman" w:cs="Times New Roman"/>
                <w:sz w:val="18"/>
                <w:szCs w:val="18"/>
              </w:rPr>
              <w:t>21-29</w:t>
            </w:r>
            <w:r w:rsidR="00E73B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>a w przypadku dyspozycji przekazania środków</w:t>
            </w:r>
            <w:r w:rsidR="00EE367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>dodatkowo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 xml:space="preserve"> pkt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B449E" w:rsidRPr="003F34B2" w14:paraId="084176A9" w14:textId="77777777" w:rsidTr="00BB7AF4">
        <w:trPr>
          <w:trHeight w:val="4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DFA" w14:textId="65392C71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9E28" w14:textId="65DEFBA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324F" w14:textId="1DFFA4B3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wyjaśniającej dokonany zwrot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902" w14:textId="0113C006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3AD0" w14:textId="40FCF1F3" w:rsidR="003B449E" w:rsidRPr="003F34B2" w:rsidRDefault="003B449E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6CD5" w14:textId="2355EAE6" w:rsidR="003B449E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obsługi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finansowej</w:t>
            </w:r>
          </w:p>
          <w:p w14:paraId="75F66304" w14:textId="6DF9FCDF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3B449E" w:rsidRPr="003F34B2" w14:paraId="1474B97A" w14:textId="77777777" w:rsidTr="00BB7AF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DB94" w14:textId="46D9DC2F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A0B8" w14:textId="322138DF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 zespołu ds. obsługi finansowej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9885" w14:textId="699F1DC2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12E3" w14:textId="3C2B30AB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9CF2" w14:textId="42807E3B" w:rsidR="003B449E" w:rsidRPr="003F34B2" w:rsidRDefault="003B449E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CF26" w14:textId="06A60711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F175F8" w:rsidRPr="003F34B2" w14:paraId="6BD33ED4" w14:textId="77777777" w:rsidTr="00001FA4">
        <w:trPr>
          <w:trHeight w:val="41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3A89" w14:textId="69174A6B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5E82F8" w14:textId="3D8ECA8E" w:rsidR="00F175F8" w:rsidRPr="003F34B2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4386B595" w14:textId="77777777" w:rsidTr="00BB7AF4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49F2" w14:textId="7D65A13E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975C" w14:textId="3EE7B2F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F42D" w14:textId="01A3BDDC" w:rsidR="00467919" w:rsidRPr="003F34B2" w:rsidRDefault="00D4379F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524B" w14:textId="01B7447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040C" w14:textId="1F25FBF7" w:rsidR="00467919" w:rsidRPr="003F34B2" w:rsidRDefault="00467919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2822" w14:textId="33FDFBA9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</w:p>
          <w:p w14:paraId="7060902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F175F8" w:rsidRPr="003F34B2" w14:paraId="2B3EB0B6" w14:textId="77777777" w:rsidTr="00001FA4">
        <w:trPr>
          <w:trHeight w:val="40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DC63" w14:textId="31AC641A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5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C47CE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04391D7" w14:textId="3D890DE4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5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C47CE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B449E" w:rsidRPr="003F34B2" w14:paraId="029D83C6" w14:textId="77777777" w:rsidTr="00BB7AF4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429" w14:textId="3B42975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8BA7" w14:textId="11D309B8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7FCC" w14:textId="77E589E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B84F" w14:textId="5E8E1E3B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642E" w14:textId="7D6026A9" w:rsidR="003B449E" w:rsidRPr="003F34B2" w:rsidRDefault="003B449E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6A9" w14:textId="77777777" w:rsidR="003B449E" w:rsidRPr="00FF3569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(w razie potrzeby również do innych komórek zaangażowanych w proces)</w:t>
            </w:r>
            <w:r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</w:p>
          <w:p w14:paraId="7972BC05" w14:textId="77777777" w:rsidR="003B449E" w:rsidRPr="004E045B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E0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FR-RPWiN, </w:t>
            </w:r>
          </w:p>
          <w:p w14:paraId="41A408B9" w14:textId="3F8F8925" w:rsidR="003B449E" w:rsidRPr="004E045B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E045B">
              <w:rPr>
                <w:rFonts w:ascii="Times New Roman" w:hAnsi="Times New Roman"/>
                <w:sz w:val="18"/>
                <w:szCs w:val="18"/>
              </w:rPr>
              <w:t>FR-RKP 1 lub 2</w:t>
            </w:r>
            <w:r w:rsidRPr="004E0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</w:p>
          <w:p w14:paraId="4CEF7341" w14:textId="77777777" w:rsidR="003B449E" w:rsidRPr="004E045B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E0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RR-ROF, </w:t>
            </w:r>
          </w:p>
          <w:p w14:paraId="19255A7C" w14:textId="77777777" w:rsidR="003B449E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RPO WSL </w:t>
            </w:r>
          </w:p>
          <w:p w14:paraId="490D00AB" w14:textId="77777777" w:rsidR="003B449E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7D9339B" w14:textId="12DF6DC0" w:rsidR="003B449E" w:rsidRPr="00050F6E" w:rsidRDefault="003B449E" w:rsidP="003B449E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794721">
              <w:rPr>
                <w:rFonts w:ascii="Times New Roman" w:hAnsi="Times New Roman"/>
                <w:sz w:val="18"/>
                <w:szCs w:val="18"/>
              </w:rPr>
              <w:t>Stanowisko ds. planowania i sprawozdawczości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FR-RRP</w:t>
            </w:r>
          </w:p>
        </w:tc>
      </w:tr>
      <w:tr w:rsidR="003B449E" w:rsidRPr="003F34B2" w:rsidDel="00055870" w14:paraId="6C54E152" w14:textId="77777777" w:rsidTr="00BB7AF4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FAD3" w14:textId="3A0A80D8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B964" w14:textId="77777777" w:rsid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realizacji płatności RPO WSL </w:t>
            </w:r>
          </w:p>
          <w:p w14:paraId="27C74B16" w14:textId="35E7EBFF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F0CF" w14:textId="72ECFE1E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faktu dokonania zwrotu na podstawie zatwierdzonego dokumentu.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0D04" w14:textId="3CC5C04D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 dnia otrzymania dokumentu.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7CC" w14:textId="082DCF32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92AE" w14:textId="1E63A693" w:rsidR="003B449E" w:rsidRPr="003F34B2" w:rsidDel="00055870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3B449E" w:rsidRPr="003F34B2" w14:paraId="048B2264" w14:textId="77777777" w:rsidTr="00BB7AF4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4E7" w14:textId="66810DEB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2ACA" w14:textId="13818558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5C0D" w14:textId="765EC7FB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i/lub dyspozycji przekazania środków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przekazującego zwrócone środki do właściwych dysponentów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do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 (w tym również środki odzyskane przez IZ RPO WSL z MF lub MR).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424D" w14:textId="5EC39682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E247" w14:textId="786062D4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SOD/SEKAP, </w:t>
            </w:r>
          </w:p>
          <w:p w14:paraId="7C028A97" w14:textId="7777777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(z wyłączeniem dyspozycji przekazania środków- dokument finansowo-księgowy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14:paraId="08E390C7" w14:textId="7777777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3C17" w14:textId="008D2AE2" w:rsidR="003B449E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 zespołu ds. obsługi finansowej</w:t>
            </w:r>
          </w:p>
          <w:p w14:paraId="339C0C28" w14:textId="1D583E7C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3B449E" w:rsidRPr="003F34B2" w14:paraId="1DB68154" w14:textId="77777777" w:rsidTr="00BB7AF4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138" w14:textId="0FBD9401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B37C" w14:textId="42B2DCCB" w:rsid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Koordynato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 zespołu ds. obsługi finansowej</w:t>
            </w:r>
          </w:p>
          <w:p w14:paraId="349148CB" w14:textId="6F0C4F38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7B69" w14:textId="571543AC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i/lub dyspozycji przekazania środków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przekazującego zwrócone środki do właściwych dysponentów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do</w:t>
            </w:r>
            <w:r w:rsidRPr="003F34B2" w:rsidDel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3074" w14:textId="43299B67" w:rsidR="003B449E" w:rsidRPr="003F34B2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5A74" w14:textId="117B33CE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1CB66CB2" w14:textId="600ADF84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 środków - dokument finansowo-księgowy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9CF7" w14:textId="224AE10D" w:rsidR="003B449E" w:rsidRPr="003F34B2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F175F8" w:rsidRPr="003F34B2" w14:paraId="56C38539" w14:textId="77777777" w:rsidTr="00001FA4">
        <w:trPr>
          <w:trHeight w:val="27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45EF" w14:textId="7E906AE1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963DA8A" w14:textId="05613FB7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3431879" w14:textId="77777777" w:rsidTr="00BB7AF4">
        <w:trPr>
          <w:trHeight w:val="12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78EB" w14:textId="71EEC511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74B" w14:textId="750B68A3" w:rsidR="00467919" w:rsidRPr="003F34B2" w:rsidRDefault="00B42F4E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Z-ca Dyrektora FR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09DD" w14:textId="639E1618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i/lub dyspozycji </w:t>
            </w:r>
            <w:r w:rsidR="00317F8F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ania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środk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>ów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właściwych dysponentów środków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</w:t>
            </w:r>
            <w:r w:rsidR="00B42F4E" w:rsidRPr="003F34B2" w:rsidDel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5F9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0AE2" w14:textId="6CAA43E9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06335095" w14:textId="3B89CB69" w:rsidR="00467919" w:rsidRPr="003F34B2" w:rsidRDefault="00467919" w:rsidP="002D65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środków- dokument finansowo-księgowy – 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="002D65D2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papierow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0B63" w14:textId="77777777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186CDC1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F175F8" w:rsidRPr="003F34B2" w14:paraId="02EC59F5" w14:textId="77777777" w:rsidTr="008E2EFE">
        <w:trPr>
          <w:trHeight w:val="62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9872" w14:textId="304D518A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AFB39FD" w14:textId="213DDF2B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88A7FF7" w14:textId="77777777" w:rsidTr="00BB7AF4">
        <w:trPr>
          <w:trHeight w:val="13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C493" w14:textId="39416176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1A9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obsługi zwrotów RPO WSL</w:t>
            </w:r>
            <w:r w:rsidR="00FB1440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B04" w14:textId="11A16DA0" w:rsidR="00467919" w:rsidRPr="003F34B2" w:rsidRDefault="00467919" w:rsidP="00317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pisma i/lub dyspozycji przekazania środków zgodnie z</w:t>
            </w:r>
            <w:r w:rsidR="00D9509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D9509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Zarządzeniem Marszałka Województwa Śląskiego w sprawie obiegu i kontroli dokumentów finansowo-księgowych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D716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67A6" w14:textId="3A9817EA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06CFA23" w14:textId="4098DC69" w:rsidR="00467919" w:rsidRPr="003F34B2" w:rsidRDefault="00467919" w:rsidP="001B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środków- dokument finansowo-księgowy – 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="001B231B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papierow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D85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DAC9AB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1B708F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 lub osoba upoważniona</w:t>
            </w:r>
          </w:p>
          <w:p w14:paraId="65DE9F19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3F34B2" w14:paraId="32444D17" w14:textId="77777777" w:rsidTr="00BB7AF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F734" w14:textId="09B0871E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62E1" w14:textId="543C446B" w:rsidR="00467919" w:rsidRPr="003F34B2" w:rsidRDefault="00467919" w:rsidP="00284A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152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zatwierdzonej dyspozycji przekazania środków do realizacji.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251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AD8" w14:textId="051B3332" w:rsidR="00467919" w:rsidRPr="003F34B2" w:rsidRDefault="00C307E5" w:rsidP="005742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FA5A2B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  <w:r w:rsidR="00577B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FA5A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E8B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3F34B2" w14:paraId="1E84ED8B" w14:textId="77777777" w:rsidTr="003F34B2">
        <w:trPr>
          <w:trHeight w:val="38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7DBF" w14:textId="34C0296F" w:rsidR="00467919" w:rsidRPr="003F34B2" w:rsidDel="002517E6" w:rsidRDefault="003B449E" w:rsidP="001B23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zwrotu środków wypłaconych ze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lat ubiegłych dodatkowo sporządzenie pisma do FN z prośbą o ich przekazanie na rachunek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(w ustalonym terminie)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C6C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4930">
              <w:rPr>
                <w:rFonts w:ascii="Times New Roman" w:eastAsia="Calibri" w:hAnsi="Times New Roman" w:cs="Times New Roman"/>
                <w:sz w:val="18"/>
                <w:szCs w:val="18"/>
              </w:rPr>
              <w:t>W przypadku gdy wpłata nie pokrywa w całości zobowiązania beneficjenta sporządzenie Notatki służbowej do FR-RPA</w:t>
            </w:r>
          </w:p>
        </w:tc>
      </w:tr>
    </w:tbl>
    <w:p w14:paraId="6C99A936" w14:textId="77777777" w:rsidR="00D95091" w:rsidRDefault="00D95091" w:rsidP="00467919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78" w:name="_Toc441579739"/>
      <w:bookmarkStart w:id="79" w:name="_Toc483311843"/>
    </w:p>
    <w:p w14:paraId="5DFD73E7" w14:textId="77777777" w:rsidR="00D95091" w:rsidRDefault="00D9509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51201412" w14:textId="4AA12B38" w:rsidR="00921CD2" w:rsidRPr="007B55DD" w:rsidRDefault="00467919" w:rsidP="007B55DD">
      <w:pPr>
        <w:pStyle w:val="Nagwek3"/>
        <w:rPr>
          <w:sz w:val="24"/>
        </w:rPr>
      </w:pPr>
      <w:bookmarkStart w:id="80" w:name="_Toc522869020"/>
      <w:r w:rsidRPr="007B55DD">
        <w:rPr>
          <w:rFonts w:eastAsia="Calibri"/>
          <w:sz w:val="24"/>
        </w:rPr>
        <w:t>4.4.2</w:t>
      </w:r>
      <w:r w:rsidR="00921CD2" w:rsidRPr="007B55DD">
        <w:rPr>
          <w:rFonts w:eastAsia="Calibri"/>
          <w:sz w:val="24"/>
        </w:rPr>
        <w:tab/>
      </w:r>
      <w:r w:rsidRPr="007B55DD">
        <w:rPr>
          <w:sz w:val="24"/>
        </w:rPr>
        <w:t>Instrukcja obsługi zwrotów środków w ramach EFS (z wyłączeniem PT i IF)</w:t>
      </w:r>
      <w:bookmarkEnd w:id="78"/>
      <w:bookmarkEnd w:id="79"/>
      <w:bookmarkEnd w:id="80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428"/>
        <w:gridCol w:w="6006"/>
        <w:gridCol w:w="1985"/>
        <w:gridCol w:w="2238"/>
        <w:gridCol w:w="2269"/>
      </w:tblGrid>
      <w:tr w:rsidR="00467919" w:rsidRPr="00134C10" w14:paraId="66417392" w14:textId="77777777" w:rsidTr="004D46F2">
        <w:trPr>
          <w:trHeight w:val="38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55EC5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1" w:name="_Toc416875547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4.4.2 Instrukcja dotycząca obsługi zwrotów środków w ramach EFS (z wyłączeniem PT i IF</w:t>
            </w:r>
            <w:bookmarkEnd w:id="81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467919" w:rsidRPr="00134C10" w14:paraId="6CD87F52" w14:textId="77777777" w:rsidTr="004D46F2">
        <w:trPr>
          <w:trHeight w:val="4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B973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2" w:name="_Toc416875548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  <w:bookmarkEnd w:id="82"/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E5A18E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3" w:name="_Toc416875549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9738673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  <w:bookmarkEnd w:id="83"/>
          </w:p>
        </w:tc>
        <w:tc>
          <w:tcPr>
            <w:tcW w:w="6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F9B6A7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4" w:name="_Toc416875550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  <w:bookmarkEnd w:id="84"/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E10C71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9A73AEC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5" w:name="_Toc416875551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  <w:bookmarkEnd w:id="85"/>
          </w:p>
          <w:p w14:paraId="0F8C2A7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4673BF" w14:textId="4E073EDB" w:rsidR="00467919" w:rsidRPr="002737BC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D32FA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6" w:name="_Toc416875553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  <w:bookmarkEnd w:id="86"/>
          </w:p>
        </w:tc>
      </w:tr>
      <w:tr w:rsidR="00467919" w:rsidRPr="00134C10" w14:paraId="03092781" w14:textId="77777777" w:rsidTr="004D46F2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6293" w14:textId="5A2C527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zwrotu środków dokonywanych bezpośrednio przez beneficjentów na rachunek MF prowadzony w BGK – pkt 1</w:t>
            </w:r>
            <w:r w:rsidR="000A27FB">
              <w:rPr>
                <w:rFonts w:ascii="Times New Roman" w:eastAsia="Calibri" w:hAnsi="Times New Roman" w:cs="Times New Roman"/>
                <w:sz w:val="18"/>
                <w:szCs w:val="18"/>
              </w:rPr>
              <w:t>-13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F678FEC" w14:textId="7163795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zwrotu środków dokonywanych przez </w:t>
            </w:r>
            <w:r w:rsidR="00B866C9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eneficjentów na rachunek UM WSL – pkt</w:t>
            </w:r>
            <w:r w:rsidRPr="00134C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BE09F6">
              <w:rPr>
                <w:rFonts w:ascii="Times New Roman" w:eastAsia="Calibri" w:hAnsi="Times New Roman" w:cs="Times New Roman"/>
                <w:sz w:val="18"/>
                <w:szCs w:val="18"/>
              </w:rPr>
              <w:t>-23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0555" w:rsidRPr="00134C10" w14:paraId="75DB8BC6" w14:textId="77777777" w:rsidTr="004D46F2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4061" w14:textId="77777777" w:rsidR="00850555" w:rsidRPr="00134C10" w:rsidRDefault="00850555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MF prowadzony w BGK.</w:t>
            </w:r>
          </w:p>
        </w:tc>
      </w:tr>
      <w:tr w:rsidR="00467919" w:rsidRPr="00134C10" w14:paraId="50B62EDC" w14:textId="77777777" w:rsidTr="004D46F2">
        <w:trPr>
          <w:trHeight w:val="69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272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008" w14:textId="1032D29A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56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581B" w14:textId="352944C8" w:rsidR="00467919" w:rsidRPr="00134C10" w:rsidRDefault="0045640F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generowanie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portalu komunikacyjnego BGK-ZLECENIA raportów o</w:t>
            </w:r>
            <w:r w:rsidR="00956421"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zwrotach środków wyjaśnionych przez BGK.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34D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Rozporządzeniem</w:t>
            </w:r>
          </w:p>
          <w:p w14:paraId="39BEB59A" w14:textId="0B407FE8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sprawie płatności w</w:t>
            </w:r>
            <w:r w:rsidR="0095642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ramach programów finansowanych z udziałem środków europejskich oraz przekazywania informacji dotyczących tych płatności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AC9C" w14:textId="77777777" w:rsidR="00467919" w:rsidRPr="00134C10" w:rsidRDefault="00C627C0" w:rsidP="00134C1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Portal komunikacyjny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A70" w14:textId="77777777" w:rsidR="00467919" w:rsidRPr="00134C10" w:rsidRDefault="00134C10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467919" w:rsidRPr="00134C10" w14:paraId="10055E90" w14:textId="77777777" w:rsidTr="004D46F2">
        <w:trPr>
          <w:trHeight w:val="142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7A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A17" w14:textId="44779330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56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CCF2" w14:textId="32344982" w:rsidR="00467919" w:rsidRPr="00134C10" w:rsidRDefault="00467919" w:rsidP="00EA768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informacji zawartych w raporcie o </w:t>
            </w:r>
            <w:r w:rsidR="00EA76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zwrotach środków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wyjaśnionych </w:t>
            </w:r>
            <w:r w:rsidR="00EA76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przez BGK </w:t>
            </w:r>
            <w:r w:rsidR="00DC537B" w:rsidRPr="00DC53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sporządzenie załącznika (wskazanego w </w:t>
            </w:r>
            <w:r w:rsidR="00DC537B" w:rsidRPr="00DC537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Rozporządzeniu w sprawie płatności w ramach programów finansowanych z</w:t>
            </w:r>
            <w:r w:rsidR="0095642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DC537B" w:rsidRPr="00DC537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udziałem środków europejskich oraz przekazywania informacji dotyczących tych płatności</w:t>
            </w:r>
            <w:r w:rsidR="00DC537B" w:rsidRPr="00DC537B">
              <w:rPr>
                <w:rFonts w:ascii="Times New Roman" w:eastAsia="Times New Roman" w:hAnsi="Times New Roman" w:cs="Times New Roman"/>
                <w:sz w:val="18"/>
                <w:szCs w:val="18"/>
              </w:rPr>
              <w:t>) informującego Dyrektora FS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53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Rozporządzeniem</w:t>
            </w:r>
          </w:p>
          <w:p w14:paraId="4234A7D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sprawie płatności w ramach programów finansowanych z udziałem środków europejskich oraz przekazywania informacji dotyczących tych płatności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2ADC" w14:textId="3D7E59EF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3DE" w14:textId="334D0DC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6467B130" w14:textId="77777777" w:rsidTr="004D46F2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75A8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27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OF 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50FF" w14:textId="1B93F00B" w:rsidR="00467919" w:rsidRPr="00134C10" w:rsidRDefault="00467919" w:rsidP="00B30BEC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77BD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załącznika informującego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15D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8C5B" w14:textId="020A9FCD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231" w14:textId="6CA13CE2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134C10" w14:paraId="5F3DBE3A" w14:textId="77777777" w:rsidTr="004D46F2">
        <w:trPr>
          <w:trHeight w:val="53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1E6" w14:textId="00A999E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0EF813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914C1F0" w14:textId="77777777" w:rsidTr="004D46F2">
        <w:trPr>
          <w:trHeight w:val="3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925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A9DC" w14:textId="0581D769" w:rsidR="00467919" w:rsidRPr="00134C10" w:rsidRDefault="00467919" w:rsidP="00134C10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34BE" w14:textId="61319C3A" w:rsidR="00467919" w:rsidRPr="00134C10" w:rsidRDefault="00467919" w:rsidP="001A1F0E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załącznika informującego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C01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57EF" w14:textId="7D0F0932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2FEF" w14:textId="44E0C5E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7E01DDE3" w14:textId="77777777" w:rsidTr="004D46F2">
        <w:trPr>
          <w:trHeight w:val="53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584" w14:textId="7188DA21" w:rsidR="00956421" w:rsidRPr="00956421" w:rsidRDefault="00956421" w:rsidP="00956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956421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uwag – pkt 2;</w:t>
            </w:r>
          </w:p>
          <w:p w14:paraId="0A93A294" w14:textId="6D40A51A" w:rsidR="00956421" w:rsidRDefault="00956421" w:rsidP="00956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braku uwag – pkt 5;</w:t>
            </w:r>
          </w:p>
          <w:p w14:paraId="463B7951" w14:textId="190947D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poprawnie dokonanego zwrotu pracownik postępuje zgodnie z pkt 2-</w:t>
            </w:r>
            <w:r w:rsidR="001A1F0E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4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;</w:t>
            </w:r>
          </w:p>
          <w:p w14:paraId="72A9FAA7" w14:textId="19D78B3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błędnego dokonania zwrotu przez beneficjenta (np. w niewłaściwym montażu, odsetek) pracownik postępuje zgodnie z pkt 2-1</w:t>
            </w:r>
            <w:r w:rsidR="001A1F0E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4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</w:tr>
      <w:tr w:rsidR="00467919" w:rsidRPr="00134C10" w14:paraId="4C2DCDC3" w14:textId="77777777" w:rsidTr="004D46F2">
        <w:trPr>
          <w:trHeight w:val="6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4C2C" w14:textId="7D039536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ED75" w14:textId="0D80449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6132" w14:textId="0CD3EDA9" w:rsidR="00467919" w:rsidRPr="00134C10" w:rsidRDefault="00467919" w:rsidP="0056303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Sporządzenie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- rachunki MR/ b</w:t>
            </w:r>
            <w:r w:rsidR="0056303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eneficjenta/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="0056303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rachunek UM</w:t>
            </w:r>
            <w:r w:rsidR="00FF3569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DC6" w14:textId="77777777" w:rsidR="00467919" w:rsidRPr="00134C10" w:rsidRDefault="00467919" w:rsidP="0056303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0120" w14:textId="77777777" w:rsidR="00467919" w:rsidRPr="00134C10" w:rsidRDefault="00467919" w:rsidP="0056303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D8E" w14:textId="39512497" w:rsidR="00467919" w:rsidRPr="00134C10" w:rsidRDefault="00467919" w:rsidP="005630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5E419357" w14:textId="77777777" w:rsidTr="004D46F2">
        <w:trPr>
          <w:trHeight w:val="7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F21" w14:textId="78F59788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DEF" w14:textId="00C34514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B577" w14:textId="3D526AF8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</w:t>
            </w:r>
            <w:r w:rsidR="00577BD5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akceptacja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4F54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0CB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12C9" w14:textId="1DDE732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F36BD3" w:rsidRPr="00134C10" w14:paraId="4AE00065" w14:textId="77777777" w:rsidTr="004D46F2">
        <w:trPr>
          <w:trHeight w:val="40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6738" w14:textId="79F373F4" w:rsidR="00F36BD3" w:rsidRPr="00F36BD3" w:rsidRDefault="00F36BD3" w:rsidP="00F36B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78A976C" w14:textId="0BB455F9" w:rsidR="00F36BD3" w:rsidRPr="00134C10" w:rsidRDefault="00F36BD3" w:rsidP="00F36B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6D9E5EA8" w14:textId="77777777" w:rsidTr="004D46F2">
        <w:trPr>
          <w:trHeight w:val="55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0DB1" w14:textId="2052EE87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0176" w14:textId="7C44921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</w:t>
            </w:r>
            <w:r w:rsidR="00F9288F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49D" w14:textId="0674B189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28B0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D94E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86E" w14:textId="45CB8639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</w:tr>
      <w:tr w:rsidR="00F36BD3" w:rsidRPr="00134C10" w14:paraId="4919462C" w14:textId="77777777" w:rsidTr="004D46F2">
        <w:trPr>
          <w:trHeight w:val="557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460B" w14:textId="2BE90E0D" w:rsidR="00F36BD3" w:rsidRPr="00F36BD3" w:rsidRDefault="00F36BD3" w:rsidP="00F3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F660D4E" w14:textId="26CCDE4B" w:rsidR="00F36BD3" w:rsidRPr="00134C10" w:rsidRDefault="00F36BD3" w:rsidP="00F3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716F395" w14:textId="77777777" w:rsidTr="004D46F2">
        <w:trPr>
          <w:trHeight w:val="55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E1D8" w14:textId="1C78A75C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0FD6" w14:textId="5BB92C2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B96" w14:textId="7B6F9695" w:rsidR="00467919" w:rsidRPr="00134C10" w:rsidRDefault="00577BD5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Przekazanie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pisma do MF z prośbą o przekazanie środków na właściwe rachunki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E832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A5FE" w14:textId="77777777" w:rsidR="00467919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53810DB0" w14:textId="77777777" w:rsidR="00F36BD3" w:rsidRPr="00134C10" w:rsidRDefault="00FA3950" w:rsidP="00F36BD3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0211" w14:textId="02F0CDC4" w:rsidR="00467919" w:rsidRPr="00134C10" w:rsidRDefault="00577BD5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MF</w:t>
            </w:r>
          </w:p>
        </w:tc>
      </w:tr>
      <w:tr w:rsidR="00467919" w:rsidRPr="00134C10" w14:paraId="64CCF8D3" w14:textId="77777777" w:rsidTr="004D46F2">
        <w:trPr>
          <w:trHeight w:val="99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7D1" w14:textId="6B128096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5ADA" w14:textId="3FDBF70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3371" w14:textId="4E6AE028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w formie elektronicznej korekty zwrotu zgodnej ze wzorem zawartym w </w:t>
            </w:r>
            <w:r w:rsidR="008638FC"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</w:t>
            </w:r>
            <w:r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ozporządzeniu </w:t>
            </w:r>
            <w:r w:rsidR="001137AF"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MF</w:t>
            </w:r>
            <w:r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 sprawie płatności w ramach programów finansowanych z udziałem środków europejskich oraz przekazywania informacji dotyczących tych płatności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2C2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Zgodnie z terminarzem płatności BGK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D31" w14:textId="75263D76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4D0B" w14:textId="77777777" w:rsidR="00467919" w:rsidRDefault="00134C10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</w:p>
          <w:p w14:paraId="68677A55" w14:textId="77777777" w:rsidR="00F36BD3" w:rsidRPr="00134C10" w:rsidRDefault="00F36BD3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36B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</w:t>
            </w:r>
          </w:p>
        </w:tc>
      </w:tr>
      <w:tr w:rsidR="00467919" w:rsidRPr="00134C10" w14:paraId="2FD9F0BC" w14:textId="77777777" w:rsidTr="004D46F2">
        <w:trPr>
          <w:trHeight w:val="4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B0B6" w14:textId="5710DD63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3541" w14:textId="3D0A132E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B83B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 korekty zwrotu.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A36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46F8" w14:textId="468E9AFC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5EAD" w14:textId="667B72C3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7B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Osoba upoważniona zgodnie z Kartą Wzorów Podpisów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podpis 1</w:t>
            </w:r>
          </w:p>
        </w:tc>
      </w:tr>
      <w:tr w:rsidR="00467919" w:rsidRPr="00134C10" w14:paraId="642961B0" w14:textId="77777777" w:rsidTr="004D46F2">
        <w:trPr>
          <w:trHeight w:val="4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26A0" w14:textId="28EE92C9" w:rsidR="00467919" w:rsidRPr="00134C10" w:rsidRDefault="00467919" w:rsidP="00DD235A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A929" w14:textId="0A16ED3E" w:rsidR="00467919" w:rsidRPr="00134C10" w:rsidRDefault="00467919" w:rsidP="005E33E9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Osoba upoważniona zgodnie z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Kartą Wzorów Podpisów </w:t>
            </w:r>
            <w:r w:rsidR="005E33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podpis 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45F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Autoryzacja korekty zwrotu (podpis 1)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C850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 terminarzem płatności BGK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70E5" w14:textId="2C9806D1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ADC7" w14:textId="33BA02CE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7B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Osoba upoważniona zgodnie z Kartą Wzorów Podpisów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podpis 2</w:t>
            </w:r>
          </w:p>
        </w:tc>
      </w:tr>
      <w:tr w:rsidR="00467919" w:rsidRPr="00134C10" w14:paraId="1103EA80" w14:textId="77777777" w:rsidTr="004D46F2">
        <w:trPr>
          <w:trHeight w:val="41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9832" w14:textId="020A5E00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8849" w14:textId="32DB25E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Osoba upoważniona zgodnie z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Kartą Wzorów Podpisów</w:t>
            </w:r>
            <w:r w:rsidR="005E33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podpis 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355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Autoryzacja korekty zwrotu (podpis 2)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BFE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terminarzem płatności BGK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8EE2" w14:textId="1C494005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5F41" w14:textId="4129CF64" w:rsidR="00467919" w:rsidRPr="00134C10" w:rsidRDefault="001A1F0E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5E33E9" w:rsidRPr="00134C10" w14:paraId="0A183BEE" w14:textId="77777777" w:rsidTr="00E40C77">
        <w:trPr>
          <w:trHeight w:val="419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F894" w14:textId="77777777" w:rsidR="005E33E9" w:rsidRPr="00134C10" w:rsidRDefault="005E33E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640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Zwroty środków dokonywane na rachunek UM WSL</w:t>
            </w:r>
          </w:p>
        </w:tc>
      </w:tr>
      <w:tr w:rsidR="00467919" w:rsidRPr="00134C10" w14:paraId="53C1EB7D" w14:textId="77777777" w:rsidTr="004D46F2">
        <w:trPr>
          <w:trHeight w:val="8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E18" w14:textId="7C06056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273F" w14:textId="0E0ACEC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5E4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Odebranie informacji o dokonanych przez beneficjentów zwrotach na rachunki bankowe przeznaczone do obsługi EFS (np. przelewy bankowe, potwierdzenia dokonanych zwrotów)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AB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D24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110" w14:textId="4FAAD01A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467919" w:rsidRPr="00FD2F3E" w14:paraId="2A944626" w14:textId="77777777" w:rsidTr="004D46F2">
        <w:trPr>
          <w:trHeight w:val="112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74E7" w14:textId="66FE574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874D" w14:textId="4668075A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67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Wyjaśnianie zwrotu w oparciu o ty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tuł przelewu i/lub wyjaśnienia b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eneficjenta oraz posiadaną dokumentację tj. przedmiotowy wniosek o płatność/ wezwanie do zwrotu/wydaną decyzję administracyjną/ tytuł wykonawczy itp.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260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4F09" w14:textId="1FEEF47E" w:rsidR="00467919" w:rsidRPr="00134C10" w:rsidRDefault="00EA56DD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A58" w14:textId="77777777" w:rsidR="00467919" w:rsidRPr="00134C10" w:rsidRDefault="00F9288F" w:rsidP="00BE09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OP,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PS,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ZIT,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KN,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ZN</w:t>
            </w:r>
          </w:p>
        </w:tc>
      </w:tr>
      <w:tr w:rsidR="00467919" w:rsidRPr="00134C10" w14:paraId="1B812DC7" w14:textId="77777777" w:rsidTr="004D46F2">
        <w:trPr>
          <w:trHeight w:val="6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F407" w14:textId="2D2655B9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6A50" w14:textId="32B36CC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5AA0" w14:textId="29AD66E7" w:rsidR="00467919" w:rsidRPr="00134C10" w:rsidRDefault="00467919" w:rsidP="005816C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Sporządzenie informacji 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na otrzymanym przelewie bankowym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wyjaśniającej dokonany zwrot 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opatrzonej</w:t>
            </w:r>
            <w:r w:rsidR="005816C0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datą wyjaśnienia zwrotu.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49D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8BA" w14:textId="5D1545B3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A4C7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2B54870A" w14:textId="77777777" w:rsidTr="004D46F2">
        <w:trPr>
          <w:trHeight w:val="62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E9B5" w14:textId="141FDA58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AA5B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4A97" w14:textId="4114B4A1" w:rsidR="00467919" w:rsidRPr="00134C10" w:rsidRDefault="00467919" w:rsidP="00B30BEC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</w:t>
            </w:r>
            <w:r w:rsidR="00D03D76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akceptacja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 zatwierdzenie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informacji wyjaśniającej dokonany zwrot</w:t>
            </w:r>
            <w:r w:rsidR="00B30BE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3B0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4468" w14:textId="25225329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</w:t>
            </w:r>
            <w:r w:rsidR="00FF35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05B9" w14:textId="30DD13F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264A5D68" w14:textId="77777777" w:rsidTr="004D46F2">
        <w:trPr>
          <w:trHeight w:val="55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55C9" w14:textId="2C542D9F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0FA" w14:textId="3466F16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B250" w14:textId="189052BE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podpisanej informacji wyjaśniającej dokonany zwrot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5239" w14:textId="73C306D5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202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9B5D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  <w:r w:rsidR="00551AF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487E09C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FN</w:t>
            </w:r>
          </w:p>
        </w:tc>
      </w:tr>
      <w:tr w:rsidR="00467919" w:rsidRPr="00134C10" w14:paraId="71D681A7" w14:textId="77777777" w:rsidTr="004D46F2">
        <w:trPr>
          <w:trHeight w:val="1401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1C27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możliwości wyjaśnienia zwrotów w miesiącu, w którym wpłynęły, do 5-dnia następnego miesiąca sporządzana jest notatka służbowa do KG dot. zawieszenia księgowania przedmiotowych zwrotów do czasu uzyskania wyjaśnień umożliwiających ich prawidłowe rozpisanie.</w:t>
            </w:r>
          </w:p>
          <w:p w14:paraId="02BAAE95" w14:textId="77777777" w:rsidR="007A6FE3" w:rsidRDefault="007A6FE3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4EC83643" w14:textId="1BEA01FB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A6FE3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UWAGA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: pkt 14-18 nie obowiązują w przypadku zwrotów środków europejskich przekazywanych przez </w:t>
            </w:r>
            <w:r w:rsidR="00551A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eneficjentów do 31 grudnia br., a wyjaśnianych przez pracowników </w:t>
            </w:r>
            <w:r w:rsidR="00551A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ROF po 20 grudnia br. Informacja stanowiąca jednocześnie dyspozycję zwrotu środków do właściwych dysponentów (podpisana przez Dyrektora FS) jest na bieżąco przekazywana w oryginale do KG i w formie elektronicznej do FN. Jednocześnie we wskazanym okresie pisma ze zwrotami środków w części dot. współfinansowania krajowego sporządzane są na bieżąco, a nie w terminach wynikających z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ozporządzeniu w sprawie szczegółowego sposobu wykonywania budżetu państwa.</w:t>
            </w:r>
          </w:p>
        </w:tc>
      </w:tr>
      <w:tr w:rsidR="00467919" w:rsidRPr="00134C10" w14:paraId="2735EA58" w14:textId="77777777" w:rsidTr="004D46F2">
        <w:trPr>
          <w:trHeight w:val="41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84A" w14:textId="7B5AC389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C35" w14:textId="640C584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4141" w14:textId="67FAE2D9" w:rsidR="00467919" w:rsidRPr="00134C10" w:rsidRDefault="00467919" w:rsidP="007A6FE3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Sporządzenie pisma/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dyspozycji do 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KG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przekazującego zwrócone środki do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właściwych dysponentów.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36B4" w14:textId="1EDD903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terminami określonymi w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</w:t>
            </w:r>
            <w:r w:rsidRPr="00134C1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ozporządzeniu w sprawie szczegółowego sposobu wykonywania budżetu państwa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zgodnie z Z</w:t>
            </w:r>
            <w:r w:rsidRPr="00134C1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arządzeniem Marszałka Województwa Śląskiego w sprawie procedury postępowania przy zwrotach środków europejskich oraz współfinansowania krajowego przez beneficjentów Regionalnego Programu Operacyjnego Województwa  Śląskiego (RPO WSL) oraz Programu Operacyjnego Kapitał Ludzki (PO KL)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53EE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SOD/SEKAP, </w:t>
            </w:r>
          </w:p>
          <w:p w14:paraId="5FC3C8AC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4805" w14:textId="34F1C78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6ABF3CB8" w14:textId="77777777" w:rsidTr="004D46F2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F5A1" w14:textId="3A812997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FC2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35C3" w14:textId="5A4F418A" w:rsidR="00467919" w:rsidRPr="00134C10" w:rsidRDefault="00E53C1E" w:rsidP="005816C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Weryfikacja, akceptacja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pisma/dyspozycji do 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KG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przekazującego zwrócone środki do właściwych dysponentów oraz w przypadku dokumentu w</w:t>
            </w:r>
            <w:r w:rsidR="0045593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SOD/SEKAP jego parafowanie, a w przypadku dyspozycji stanowiącej dokument finansowo-księgowy jego podpisanie.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72B4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166C" w14:textId="2D92415F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39CCD51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EBD7" w14:textId="37E52DF1" w:rsidR="00467919" w:rsidRPr="00134C10" w:rsidRDefault="00BE3BF9" w:rsidP="002737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4559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134C10" w14:paraId="74499B4B" w14:textId="77777777" w:rsidTr="004D46F2">
        <w:trPr>
          <w:trHeight w:val="565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FBA" w14:textId="654385D5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D5EAE18" w14:textId="0A97E279" w:rsidR="00467919" w:rsidRPr="00134C10" w:rsidRDefault="00467919" w:rsidP="007A6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dokument w SOD/SEKAP pkt 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0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 dyspozycji stanowiącej dokument finansowo-księgowy pkt 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1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</w:tr>
      <w:tr w:rsidR="00467919" w:rsidRPr="00134C10" w14:paraId="07CF9A15" w14:textId="77777777" w:rsidTr="004D46F2">
        <w:trPr>
          <w:trHeight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83" w14:textId="7FD7F2C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4194" w14:textId="1A8AA12E" w:rsidR="00467919" w:rsidRPr="00134C10" w:rsidRDefault="00134C10" w:rsidP="00134C10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A61" w14:textId="06E0B6D1" w:rsidR="00467919" w:rsidRPr="00134C10" w:rsidRDefault="007A6FE3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Zatwierdzenie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pisma przekazującego zwrócone środki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właściwych dysponentów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0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A205" w14:textId="75D235C2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5550" w14:textId="1C65386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0BA89A6A" w14:textId="77777777" w:rsidTr="004D46F2">
        <w:trPr>
          <w:trHeight w:val="54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DE10" w14:textId="7231BB0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991DBC3" w14:textId="78E1062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4DED916C" w14:textId="77777777" w:rsidTr="004D46F2">
        <w:trPr>
          <w:trHeight w:val="93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E6D" w14:textId="6BB62E3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D519" w14:textId="47187775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F054" w14:textId="22E2891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Przekazanie pisma</w:t>
            </w:r>
            <w:r w:rsidR="004D7FB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dyspozycji 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zh-CN" w:bidi="hi-IN"/>
              </w:rPr>
              <w:t>Zarządzeniem Marszałka Województwa Śląskiego w sprawie obiegu i kontroli dokumentów finansowo-księgowych.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4F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1151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</w:p>
          <w:p w14:paraId="573722FF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70EB" w14:textId="3E0D93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  <w:r w:rsidR="009564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E66D0DF" w14:textId="29DF053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FN</w:t>
            </w:r>
            <w:r w:rsidR="009564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967CB4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Marszałek Województwa </w:t>
            </w:r>
          </w:p>
        </w:tc>
      </w:tr>
      <w:tr w:rsidR="00467919" w:rsidRPr="00134C10" w14:paraId="0B46AB68" w14:textId="77777777" w:rsidTr="004D46F2">
        <w:trPr>
          <w:trHeight w:val="53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AC09" w14:textId="67B205A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99E8" w14:textId="338FD0C1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1B72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Przekazanie 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pisma i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zatwierdzonej dyspozycji do realizacji.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A6C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DDC4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32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</w:p>
        </w:tc>
      </w:tr>
    </w:tbl>
    <w:p w14:paraId="000A6972" w14:textId="77777777" w:rsidR="00605855" w:rsidRDefault="00605855" w:rsidP="00467919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87" w:name="_Toc441579740"/>
      <w:bookmarkStart w:id="88" w:name="_Toc483311844"/>
    </w:p>
    <w:p w14:paraId="2A7BE221" w14:textId="77777777" w:rsidR="00605855" w:rsidRDefault="00605855">
      <w:pPr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br w:type="page"/>
      </w:r>
    </w:p>
    <w:p w14:paraId="4B833820" w14:textId="45F7DA69" w:rsidR="00921CD2" w:rsidRPr="007B55DD" w:rsidRDefault="00467919" w:rsidP="007B55DD">
      <w:pPr>
        <w:pStyle w:val="Nagwek2"/>
        <w:rPr>
          <w:rFonts w:eastAsia="Calibri"/>
          <w:sz w:val="24"/>
        </w:rPr>
      </w:pPr>
      <w:bookmarkStart w:id="89" w:name="_Toc522869021"/>
      <w:r w:rsidRPr="007B55DD">
        <w:rPr>
          <w:rFonts w:eastAsia="Calibri"/>
          <w:sz w:val="24"/>
        </w:rPr>
        <w:t>4.5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ROZLICZENIA I HARMONOGRAMY WYNIKAJĄCE Z KONTRAKTU TERYTORIALNEGO</w:t>
      </w:r>
      <w:bookmarkEnd w:id="87"/>
      <w:bookmarkEnd w:id="88"/>
      <w:bookmarkEnd w:id="89"/>
    </w:p>
    <w:p w14:paraId="42A3BF42" w14:textId="04356CB6" w:rsidR="00921CD2" w:rsidRPr="007B55DD" w:rsidRDefault="00467919" w:rsidP="007B55DD">
      <w:pPr>
        <w:pStyle w:val="Nagwek3"/>
        <w:rPr>
          <w:sz w:val="24"/>
        </w:rPr>
      </w:pPr>
      <w:bookmarkStart w:id="90" w:name="_Toc441579741"/>
      <w:bookmarkStart w:id="91" w:name="_Toc483311845"/>
      <w:bookmarkStart w:id="92" w:name="_Toc522869022"/>
      <w:r w:rsidRPr="007B55DD">
        <w:rPr>
          <w:rFonts w:eastAsia="Calibri"/>
          <w:sz w:val="24"/>
        </w:rPr>
        <w:t>4.5.1</w:t>
      </w:r>
      <w:r w:rsidR="00921CD2" w:rsidRPr="007B55DD">
        <w:rPr>
          <w:rFonts w:eastAsia="Calibri"/>
          <w:sz w:val="24"/>
        </w:rPr>
        <w:tab/>
      </w:r>
      <w:r w:rsidRPr="007B55DD">
        <w:rPr>
          <w:sz w:val="24"/>
        </w:rPr>
        <w:t xml:space="preserve">Instrukcja sporządzania harmonogramu zapotrzebowania na środki </w:t>
      </w:r>
      <w:r w:rsidR="00D36EBD" w:rsidRPr="007B55DD">
        <w:rPr>
          <w:sz w:val="24"/>
        </w:rPr>
        <w:t>BP</w:t>
      </w:r>
      <w:r w:rsidRPr="007B55DD">
        <w:rPr>
          <w:sz w:val="24"/>
        </w:rPr>
        <w:t xml:space="preserve"> i </w:t>
      </w:r>
      <w:bookmarkEnd w:id="90"/>
      <w:r w:rsidR="00D36EBD" w:rsidRPr="007B55DD">
        <w:rPr>
          <w:sz w:val="24"/>
        </w:rPr>
        <w:t>BŚE</w:t>
      </w:r>
      <w:bookmarkEnd w:id="91"/>
      <w:bookmarkEnd w:id="92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474"/>
        <w:gridCol w:w="5294"/>
        <w:gridCol w:w="414"/>
        <w:gridCol w:w="2004"/>
        <w:gridCol w:w="85"/>
        <w:gridCol w:w="2387"/>
        <w:gridCol w:w="2339"/>
      </w:tblGrid>
      <w:tr w:rsidR="00467919" w:rsidRPr="00134C10" w14:paraId="0B289019" w14:textId="77777777" w:rsidTr="007F1713">
        <w:trPr>
          <w:trHeight w:val="47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9CF9D5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102934D4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4.5.1</w:t>
            </w:r>
          </w:p>
          <w:p w14:paraId="17DC5154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8D2B6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harmonogramu zapotrzebowania na środki budżetu państwa i budżetu środków europejskich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100"/>
            </w:r>
          </w:p>
        </w:tc>
      </w:tr>
      <w:tr w:rsidR="00467919" w:rsidRPr="00134C10" w14:paraId="34C63289" w14:textId="77777777" w:rsidTr="006E0B9F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2CCBDA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52997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692C99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E09989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F0034" w14:textId="48F07D19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678E2E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134C10" w14:paraId="3E90DFC2" w14:textId="77777777" w:rsidTr="00F75E77">
        <w:trPr>
          <w:trHeight w:val="1189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719C" w14:textId="77777777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*W przypadku sporządzania: </w:t>
            </w:r>
          </w:p>
          <w:p w14:paraId="774C3E37" w14:textId="5E65997D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a) harmonogramu zapotrzebowania na środki w 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przekazywanego wraz z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Wnioskiem o przyznanie środków z B</w:t>
            </w:r>
            <w:r w:rsidR="00B4398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 oraz o udzielenie dotacji celowej z BP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ramach RPO</w:t>
            </w:r>
            <w:r w:rsidR="00001FA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WSL</w:t>
            </w:r>
            <w:r w:rsidR="0054353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54353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(zał. 1 do IW 4.1.2)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dany rok budżetowy składany przez IZ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terminie do 30 listopada roku poprzedzającego rok budżetowy, którego dotyczy wniosek - pkt 1 (wyjątek: 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la IP RIT RPO WSL – pkt 3.)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FBCE4C" w14:textId="7ABE3CC1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b) aktualizacji harmonogramu zapotrzebowania na środki w 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przekazanego wraz z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Wnioskiem o przyznanie środków z BSE oraz o udzielenie dotacji celowej z BP w ramach RPO</w:t>
            </w:r>
            <w:r w:rsidR="00001FA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WSL</w:t>
            </w:r>
            <w:r w:rsidR="00134C10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1261F7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**W przypadku sporządzania harmonogramu zapotrzebowania na środki w ramach BP przekazywanego przez IZ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IK </w:t>
            </w:r>
            <w:r w:rsidR="00F07631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do 20 dnia miesiąca poprzedzającego miesiąc, na który zgłaszane jest zapotrzebowanie na środki (na miesiące od marca do grudnia)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– pkt 3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3077" w14:paraId="0EA6DA34" w14:textId="77777777" w:rsidTr="006E0B9F">
        <w:trPr>
          <w:trHeight w:val="11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E7A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3D69" w14:textId="357FA44B" w:rsidR="00B43989" w:rsidRDefault="00B4398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2698954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46A40FA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3B81" w14:textId="140DA2DB" w:rsidR="00467919" w:rsidRPr="00134C10" w:rsidRDefault="0004165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terminie, w jakim należy złożyć do RR-ROF harmonogram zapotrzebowania na środki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</w:p>
          <w:p w14:paraId="340F7731" w14:textId="7CCE99B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(Komórki wdrażające powinny zgłosić, w trybie roboczym, potrzebę zmian przyznanych limitów środków)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568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A76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0EFE" w14:textId="2605AC6F" w:rsidR="00467919" w:rsidRPr="00737583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</w:t>
            </w:r>
            <w:r w:rsidR="00737583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FS-OF,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FR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noBreakHyphen/>
            </w:r>
            <w:r w:rsidR="00C359D8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986E47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986E47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OR-FPT</w:t>
            </w:r>
          </w:p>
        </w:tc>
      </w:tr>
      <w:tr w:rsidR="00467919" w:rsidRPr="00134C10" w14:paraId="10EE620C" w14:textId="77777777" w:rsidTr="006E0B9F">
        <w:trPr>
          <w:trHeight w:val="11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ABA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BD6" w14:textId="699C84D6" w:rsidR="00B43989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B43989"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17EBFF8" w14:textId="77347E7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06975D92" w14:textId="42B4D25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0A9" w14:textId="4191851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Wskazanie terminu na sporządzenie harmonogramu zapotrzebowania na środki w ramach BP i/lub B</w:t>
            </w:r>
            <w:r w:rsidR="00D16C4F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68A21D3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36EBD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ŚCP i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E46CCEC" w14:textId="06AAAE0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D36EB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439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57B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18F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D092" w14:textId="687160AF" w:rsidR="00467919" w:rsidRPr="00134C10" w:rsidRDefault="00B4398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15203DC5" w14:textId="4A39110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</w:t>
            </w:r>
            <w:r w:rsidR="00B439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3989" w:rsidRPr="00B43989">
              <w:rPr>
                <w:rFonts w:ascii="Times New Roman" w:eastAsia="Calibri" w:hAnsi="Times New Roman" w:cs="Times New Roman"/>
                <w:sz w:val="18"/>
                <w:szCs w:val="18"/>
              </w:rPr>
              <w:t>Kierownik/ 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</w:p>
        </w:tc>
      </w:tr>
      <w:tr w:rsidR="00467919" w:rsidRPr="00134C10" w14:paraId="5A6F937E" w14:textId="77777777" w:rsidTr="006E0B9F">
        <w:trPr>
          <w:trHeight w:val="41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BCC5" w14:textId="6096F6EF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D524" w14:textId="0B125DF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4BCD9700" w14:textId="5AAB863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BB6F" w14:textId="5250A5F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 weryfikacja harmonogramu zapotrzebowania na środki w</w:t>
            </w:r>
            <w:r w:rsidR="0026558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4DF16265" w14:textId="7AFB46CC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ŚCP 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058AB1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DA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7BB2" w14:textId="3030781B" w:rsidR="00467919" w:rsidRPr="00341DD0" w:rsidRDefault="00D16C4F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SEKAP</w:t>
            </w:r>
            <w:r w:rsidR="0045593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E37108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PeUP/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ePUAP</w:t>
            </w:r>
          </w:p>
          <w:p w14:paraId="474843D0" w14:textId="12FBE4DD" w:rsidR="00467919" w:rsidRPr="00341DD0" w:rsidRDefault="00467919" w:rsidP="0042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830E" w14:textId="77777777" w:rsidR="00B43989" w:rsidRPr="00B43989" w:rsidRDefault="00B43989" w:rsidP="00B4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RR-ROF</w:t>
            </w:r>
          </w:p>
          <w:p w14:paraId="3FA5E5D9" w14:textId="4F6883A0" w:rsidR="00467919" w:rsidRPr="00134C10" w:rsidRDefault="00B4398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134C10" w14:paraId="15C1B5F1" w14:textId="77777777" w:rsidTr="00134C10">
        <w:trPr>
          <w:trHeight w:val="558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2491" w14:textId="778E82CA" w:rsidR="00467919" w:rsidRPr="008E2EFE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DA0415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134C10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9D96F58" w14:textId="765F6D09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1E7318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1B5B91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IP RIT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 2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591644C" w14:textId="45E6EAE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1E7318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– pkt 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1F1DB51" w14:textId="77777777" w:rsidTr="006E0B9F">
        <w:trPr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9B78" w14:textId="46CE8AD7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B030" w14:textId="1F107B77" w:rsidR="00751557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EF217EB" w14:textId="7CB13BA9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88C7D9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10BB074A" w14:textId="364AAF44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b)Stanowisko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57E7" w14:textId="6A329AB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złożenia korekty harmonogramu zapotrzebowania na środki w ramach BP i/lub B</w:t>
            </w:r>
            <w:r w:rsidR="00D16C4F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 oraz wskazanie terminu na jej przekazanie przez:</w:t>
            </w:r>
          </w:p>
          <w:p w14:paraId="6B2037B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ŚCP lub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E058E6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6D5E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7D3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E758" w14:textId="77777777" w:rsidR="00751557" w:rsidRPr="00751557" w:rsidRDefault="00751557" w:rsidP="0075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RR-ROF</w:t>
            </w:r>
          </w:p>
          <w:p w14:paraId="159360B6" w14:textId="1979F437" w:rsidR="00467919" w:rsidRPr="00134C10" w:rsidRDefault="00751557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134C10" w14:paraId="731920B3" w14:textId="77777777" w:rsidTr="00F75E77">
        <w:trPr>
          <w:trHeight w:val="305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8AE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Następnie – pkt 3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17845" w14:paraId="65529179" w14:textId="77777777" w:rsidTr="006E0B9F">
        <w:trPr>
          <w:trHeight w:val="72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703C" w14:textId="769A932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55B" w14:textId="230B5F30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>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E971" w14:textId="2896BBAC" w:rsidR="00467919" w:rsidRPr="00134C10" w:rsidRDefault="00467919" w:rsidP="00671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758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59BD" w14:textId="50615845" w:rsidR="00467919" w:rsidRPr="00134C10" w:rsidRDefault="0045593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93" w:name="_Toc491439449"/>
            <w:bookmarkStart w:id="94" w:name="_Toc491444600"/>
            <w:r w:rsidRPr="00442DA3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bookmarkEnd w:id="93"/>
            <w:bookmarkEnd w:id="94"/>
            <w:r w:rsidR="00134C10" w:rsidRPr="002737BC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134C10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75BD" w14:textId="069AE3FD" w:rsidR="00467919" w:rsidRPr="00861C9B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</w:t>
            </w:r>
            <w:r w:rsidR="00861C9B"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/ Koordynator 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FS</w:t>
            </w:r>
            <w:r w:rsidR="00861C9B"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-OF</w:t>
            </w:r>
          </w:p>
        </w:tc>
      </w:tr>
      <w:tr w:rsidR="00467919" w:rsidRPr="00134C10" w14:paraId="2336298A" w14:textId="77777777" w:rsidTr="006E0B9F">
        <w:trPr>
          <w:trHeight w:val="45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C98B" w14:textId="7F291EA6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9344" w14:textId="29AE50B4" w:rsidR="00467919" w:rsidRPr="004F6719" w:rsidRDefault="00467919" w:rsidP="0080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F671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345" w14:textId="01ACA70C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D03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3FFB" w14:textId="75E333E6" w:rsidR="00467919" w:rsidRPr="00134C10" w:rsidRDefault="0045593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34C10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7AA" w14:textId="3C1F2B13" w:rsidR="00467919" w:rsidRPr="00134C10" w:rsidRDefault="00265580" w:rsidP="00801C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/ Z-ca Dyrektora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134C10" w14:paraId="13C41A45" w14:textId="77777777" w:rsidTr="00134C10">
        <w:trPr>
          <w:trHeight w:val="430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525F" w14:textId="0CD7B8D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538EC0B" w14:textId="4ADBA0FE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03C4D096" w14:textId="77777777" w:rsidTr="006E0B9F">
        <w:trPr>
          <w:trHeight w:val="55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8C5A" w14:textId="66BC1EA4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36E2" w14:textId="4A30BEA1" w:rsidR="00467919" w:rsidRPr="00134C10" w:rsidRDefault="00467919" w:rsidP="0080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/ Z-ca Dyrektora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 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3BF1" w14:textId="723DF30C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5D1A" w14:textId="77777777" w:rsidR="00467919" w:rsidRPr="00134C10" w:rsidRDefault="00265580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AF3" w14:textId="1C9693C1" w:rsidR="00467919" w:rsidRPr="00134C10" w:rsidRDefault="0075155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134C10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8269" w14:textId="57AF19FF" w:rsidR="00467919" w:rsidRPr="00134C10" w:rsidRDefault="009B5AC3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467919" w:rsidRPr="00134C10" w14:paraId="0298AD26" w14:textId="77777777" w:rsidTr="00F75E77">
        <w:trPr>
          <w:trHeight w:val="417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C72F" w14:textId="73851F0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42034DC" w14:textId="5504561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2EA7218" w14:textId="77777777" w:rsidTr="006E0B9F">
        <w:trPr>
          <w:trHeight w:val="26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3A63" w14:textId="2268791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A88D" w14:textId="1CF9558C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3018" w14:textId="7A4F202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zapotrzebowania na środki w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działań wdrażanych przez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E3B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5CBA" w14:textId="4892450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-ROF</w:t>
            </w:r>
          </w:p>
          <w:p w14:paraId="7CEC14C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07E5DB8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71A3" w14:textId="77777777" w:rsidR="00D16C4F" w:rsidRPr="00134C10" w:rsidRDefault="00D16C4F" w:rsidP="00D16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*FS-OF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  <w:p w14:paraId="3D23ADFB" w14:textId="4657FA64" w:rsidR="00D16C4F" w:rsidRPr="00A46189" w:rsidRDefault="006A2FA3" w:rsidP="00D16C4F">
            <w:pPr>
              <w:pStyle w:val="Tekstkomentarz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(plik Excel </w:t>
            </w:r>
            <w:r w:rsidR="00D16C4F" w:rsidRPr="00A46189">
              <w:rPr>
                <w:sz w:val="18"/>
                <w:szCs w:val="18"/>
              </w:rPr>
              <w:t xml:space="preserve">+ skan wersji papierowej podpisanej przez Dyrektora </w:t>
            </w:r>
            <w:r w:rsidR="00D16C4F">
              <w:rPr>
                <w:sz w:val="18"/>
                <w:szCs w:val="18"/>
              </w:rPr>
              <w:t>FS</w:t>
            </w:r>
            <w:r w:rsidR="00D16C4F" w:rsidRPr="00A46189">
              <w:rPr>
                <w:sz w:val="18"/>
                <w:szCs w:val="18"/>
              </w:rPr>
              <w:t>/Z-cę Dyrektora F</w:t>
            </w:r>
            <w:r w:rsidR="00751557">
              <w:rPr>
                <w:sz w:val="18"/>
                <w:szCs w:val="18"/>
              </w:rPr>
              <w:t>S</w:t>
            </w:r>
            <w:r w:rsidR="00D16C4F" w:rsidRPr="00A46189">
              <w:rPr>
                <w:sz w:val="18"/>
                <w:szCs w:val="18"/>
              </w:rPr>
              <w:t>)</w:t>
            </w:r>
          </w:p>
          <w:p w14:paraId="66C2B117" w14:textId="4EE79B81" w:rsidR="00690664" w:rsidRPr="00E65316" w:rsidRDefault="00C732E1" w:rsidP="00E37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*IP RPO WSL–WUP -</w:t>
            </w: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SOD/SEKAP</w:t>
            </w:r>
          </w:p>
          <w:p w14:paraId="56109C57" w14:textId="517BA501" w:rsidR="00690664" w:rsidRPr="00E65316" w:rsidRDefault="00C732E1" w:rsidP="00E37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</w:p>
          <w:p w14:paraId="564A9F67" w14:textId="6C0547E6" w:rsidR="00467919" w:rsidRPr="006E0B9F" w:rsidRDefault="00C732E1" w:rsidP="00E3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e-PUAP,</w:t>
            </w:r>
            <w:r w:rsidRPr="00E6531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2C19" w14:textId="5E2EFD39" w:rsidR="00751557" w:rsidRDefault="0075155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07D21E8B" w14:textId="21A43A9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50F122FA" w14:textId="77777777" w:rsidTr="006E0B9F">
        <w:trPr>
          <w:trHeight w:val="8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D405" w14:textId="34688C65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7A5D" w14:textId="29DEDAD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249E" w14:textId="7F076C8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harmonogramu zapotrzebowania na środki w ramach BP i/lub B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oraz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8B5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C818" w14:textId="628C1F1D" w:rsidR="00E73365" w:rsidRPr="002E3B6D" w:rsidRDefault="00E73365" w:rsidP="002E3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*FS-OF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-</w:t>
            </w: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  <w:p w14:paraId="31F81034" w14:textId="0D7CACF7" w:rsidR="00467919" w:rsidRPr="00341DD0" w:rsidRDefault="00E73365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*IP RPO WSL –WUP -</w:t>
            </w:r>
            <w:r w:rsidR="00E3710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SOD/SEKAP</w:t>
            </w:r>
            <w:r w:rsid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7076" w14:textId="77777777" w:rsidR="00467919" w:rsidRPr="00134C10" w:rsidRDefault="00467919" w:rsidP="002655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5BECE455" w14:textId="77777777" w:rsidTr="00A46189">
        <w:trPr>
          <w:trHeight w:val="560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AEEE" w14:textId="5136408F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5EBFB1" w14:textId="3BFBAEB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1B5EAC26" w14:textId="77777777" w:rsidTr="006E0B9F">
        <w:trPr>
          <w:trHeight w:val="12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7476" w14:textId="416988E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0D9A" w14:textId="62CD3688" w:rsidR="003B449E" w:rsidRP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49E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</w:t>
            </w:r>
          </w:p>
          <w:p w14:paraId="55FBF521" w14:textId="79549B64" w:rsidR="00467919" w:rsidRPr="00134C10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49E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CBA1" w14:textId="4271D66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harmonogramu zapotrzebowania na środki w ramach BP i/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lub B</w:t>
            </w:r>
            <w:r w:rsidR="00E73365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664BB4C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62451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D87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A64F" w14:textId="707B166B" w:rsidR="00467919" w:rsidRPr="00134C10" w:rsidRDefault="00A46189" w:rsidP="0021343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FB2A" w14:textId="3D180AF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</w:p>
          <w:p w14:paraId="2BE56BA0" w14:textId="5E69AEEC" w:rsidR="00467919" w:rsidRPr="00134C10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134C10" w14:paraId="793DC471" w14:textId="77777777" w:rsidTr="006E0B9F">
        <w:trPr>
          <w:trHeight w:val="12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B2C" w14:textId="176883FB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C7C1" w14:textId="1F9BEB6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</w:p>
          <w:p w14:paraId="444C2FF9" w14:textId="3BA2C99A" w:rsidR="00467919" w:rsidRPr="00134C10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3CC6" w14:textId="15DB7F4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F80CE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5DFD3F2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76DE44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9CA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E54" w14:textId="57D02A5E" w:rsidR="00467919" w:rsidRPr="00134C10" w:rsidRDefault="00A46189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9F3D" w14:textId="114B09B4" w:rsidR="00467919" w:rsidRPr="00134C10" w:rsidRDefault="00265580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134C10" w14:paraId="454C92D2" w14:textId="77777777" w:rsidTr="00134C10">
        <w:trPr>
          <w:trHeight w:val="64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28B9" w14:textId="0E4F7092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DE069EE" w14:textId="79FC0F01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</w:t>
            </w:r>
            <w:r w:rsidR="0032586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F80CE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2D47048" w14:textId="77777777" w:rsidTr="006E0B9F">
        <w:trPr>
          <w:trHeight w:val="8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6772" w14:textId="72E9B196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3C21" w14:textId="0A4ECD05" w:rsidR="0046791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42713D"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Kierownik:</w:t>
            </w:r>
          </w:p>
          <w:p w14:paraId="5DF9B546" w14:textId="77777777" w:rsidR="0042713D" w:rsidRDefault="0042713D" w:rsidP="0042713D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Georgia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FR-RRP</w:t>
            </w:r>
          </w:p>
          <w:p w14:paraId="4FAC1EDD" w14:textId="77777777" w:rsidR="0042713D" w:rsidRPr="0042713D" w:rsidRDefault="0042713D" w:rsidP="0042713D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D55C" w14:textId="2478DF9D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4E8DF26D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69A2EC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EA8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18A6" w14:textId="197250A0" w:rsidR="00467919" w:rsidRPr="00134C10" w:rsidRDefault="00A46189" w:rsidP="002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9F74" w14:textId="435552A5" w:rsidR="003B449E" w:rsidRP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49E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dsplanowania i sprawozdawczości FR-RRP</w:t>
            </w:r>
          </w:p>
          <w:p w14:paraId="68AC3E07" w14:textId="74840CEA" w:rsidR="00467919" w:rsidRPr="00134C10" w:rsidRDefault="003B449E" w:rsidP="003B44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B449E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</w:t>
            </w:r>
          </w:p>
        </w:tc>
      </w:tr>
      <w:tr w:rsidR="00467919" w:rsidRPr="00134C10" w14:paraId="6146340E" w14:textId="77777777" w:rsidTr="00134C10">
        <w:trPr>
          <w:trHeight w:val="474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68D" w14:textId="436CDB1F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00D8222" w14:textId="421F15D2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32860E9" w14:textId="77777777" w:rsidTr="006E0B9F">
        <w:trPr>
          <w:trHeight w:val="24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7E4" w14:textId="135A6C07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F3F9" w14:textId="14A0998A" w:rsidR="003B449E" w:rsidRPr="003B449E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49E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</w:t>
            </w:r>
          </w:p>
          <w:p w14:paraId="21C245DA" w14:textId="355D7B7D" w:rsidR="00467919" w:rsidRPr="00134C10" w:rsidRDefault="003B449E" w:rsidP="003B4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49E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6F73" w14:textId="6D2BD8B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do RR-ROF harmonogramu zapotrzebowania na środki w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 </w:t>
            </w:r>
          </w:p>
          <w:p w14:paraId="20064B8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8CF940" w14:textId="77777777" w:rsidR="008B0138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</w:p>
          <w:p w14:paraId="3742D95A" w14:textId="77777777" w:rsidR="00467919" w:rsidRPr="00134C10" w:rsidRDefault="008B0138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2804" w14:textId="11E3080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wnioskiem o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przyznanie środków - termin wskazany przez RR-ROF</w:t>
            </w:r>
          </w:p>
          <w:p w14:paraId="00A0DE8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36856F9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79AB" w14:textId="77777777" w:rsidR="006850A4" w:rsidRPr="00134C10" w:rsidRDefault="006850A4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  <w:p w14:paraId="519A9AA3" w14:textId="7474D514" w:rsidR="006850A4" w:rsidRPr="00134C10" w:rsidRDefault="006850A4" w:rsidP="006E0B9F">
            <w:pPr>
              <w:pStyle w:val="Tekstkomentarza"/>
            </w:pPr>
            <w:r w:rsidRPr="00A46189">
              <w:rPr>
                <w:sz w:val="18"/>
                <w:szCs w:val="18"/>
              </w:rPr>
              <w:t>(skan wersji papierowej podpisanej przez Dyrektora FR/Z</w:t>
            </w:r>
            <w:r w:rsidR="00A46189" w:rsidRPr="00A46189">
              <w:rPr>
                <w:sz w:val="18"/>
                <w:szCs w:val="18"/>
              </w:rPr>
              <w:t>-</w:t>
            </w:r>
            <w:r w:rsidRPr="00A46189">
              <w:rPr>
                <w:sz w:val="18"/>
                <w:szCs w:val="18"/>
              </w:rPr>
              <w:t>cę Dyrektora FR</w:t>
            </w:r>
            <w:r w:rsidR="00414FE6">
              <w:rPr>
                <w:sz w:val="18"/>
                <w:szCs w:val="18"/>
              </w:rPr>
              <w:t>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B2B8" w14:textId="68749927" w:rsidR="00AB1CE7" w:rsidRDefault="00AB1CE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32B3648" w14:textId="684C7560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1BCE448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134C10" w14:paraId="6720A34B" w14:textId="77777777" w:rsidTr="006E0B9F">
        <w:trPr>
          <w:trHeight w:val="97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B15F" w14:textId="237FE31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36D" w14:textId="65A350BF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34E6" w14:textId="3088C631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F2ED" w14:textId="77777777" w:rsidR="00467919" w:rsidRPr="00134C10" w:rsidRDefault="00467919" w:rsidP="0024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B27F" w14:textId="3E97FC2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BE21" w14:textId="53B1703D" w:rsidR="00467919" w:rsidRPr="00134C10" w:rsidRDefault="00AB1CE7" w:rsidP="002655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5F5C66D2" w14:textId="77777777" w:rsidTr="00F75E77">
        <w:trPr>
          <w:trHeight w:val="424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73FF" w14:textId="7F905BB3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865E7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9DFF23A" w14:textId="601ACDB3" w:rsidR="00467919" w:rsidRPr="00134C10" w:rsidRDefault="00467919" w:rsidP="00865E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65E7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A4618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BA82D01" w14:textId="77777777" w:rsidTr="006E0B9F">
        <w:trPr>
          <w:trHeight w:val="9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78A0" w14:textId="0DA04608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995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</w:p>
          <w:p w14:paraId="4A51A61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366C" w14:textId="58AB5115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943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857E" w14:textId="5079BEE4" w:rsidR="00467919" w:rsidRPr="00134C10" w:rsidRDefault="00AB1CE7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239E" w14:textId="040F459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AB1CE7" w:rsidRPr="00AB1CE7">
              <w:rPr>
                <w:rFonts w:ascii="Times New Roman" w:eastAsia="Calibri" w:hAnsi="Times New Roman" w:cs="Times New Roman"/>
                <w:sz w:val="18"/>
                <w:szCs w:val="18"/>
              </w:rPr>
              <w:t>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RR-RA</w:t>
            </w:r>
          </w:p>
        </w:tc>
      </w:tr>
      <w:tr w:rsidR="00467919" w:rsidRPr="00134C10" w14:paraId="7CEAC0ED" w14:textId="77777777" w:rsidTr="006E0B9F">
        <w:trPr>
          <w:trHeight w:val="71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5994" w14:textId="48645728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50E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0C28" w14:textId="0F5EF1B6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02B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5F81" w14:textId="4BD26B39" w:rsidR="00467919" w:rsidRPr="00134C10" w:rsidRDefault="00AB1CE7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9A07" w14:textId="4E34098C" w:rsidR="00467919" w:rsidRPr="00134C10" w:rsidRDefault="00265580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 Dyrektora RR </w:t>
            </w:r>
          </w:p>
        </w:tc>
      </w:tr>
      <w:tr w:rsidR="00467919" w:rsidRPr="00134C10" w14:paraId="284AD5EC" w14:textId="77777777" w:rsidTr="00F75E77">
        <w:trPr>
          <w:trHeight w:val="41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41C0" w14:textId="04BA3615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FF541E" w14:textId="76B9765A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A4618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A6C7430" w14:textId="77777777" w:rsidTr="006E0B9F">
        <w:trPr>
          <w:trHeight w:val="9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7C19" w14:textId="0FC6DD2B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C237" w14:textId="77777777" w:rsidR="00467919" w:rsidRPr="00134C10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B0D7" w14:textId="5B1F8519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017E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335C" w14:textId="0AED1857" w:rsidR="00467919" w:rsidRPr="00134C10" w:rsidRDefault="0031380C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428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administracyjnych i pomocy technicznej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134C10" w14:paraId="2D37A83B" w14:textId="77777777" w:rsidTr="00F75E77">
        <w:trPr>
          <w:trHeight w:val="33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16EC" w14:textId="4EF25A4C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26527E" w14:textId="427EF1FF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6B1FC011" w14:textId="77777777" w:rsidTr="006E0B9F">
        <w:trPr>
          <w:trHeight w:val="7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ADF5" w14:textId="4D6D857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77A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3D59" w14:textId="7DA567B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3B5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RR-ROF</w:t>
            </w:r>
          </w:p>
          <w:p w14:paraId="5624B22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58D26BF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FAC3" w14:textId="20B36482" w:rsidR="00467919" w:rsidRPr="0031380C" w:rsidRDefault="0031380C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Wersja papierowa, </w:t>
            </w:r>
            <w:r w:rsidR="004F67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B698" w14:textId="13F67900" w:rsidR="0031380C" w:rsidRDefault="0031380C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 RR-ROF/</w:t>
            </w:r>
          </w:p>
          <w:p w14:paraId="58B9CDF9" w14:textId="1D239D3B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40E0E41E" w14:textId="77777777" w:rsidTr="006E0B9F">
        <w:trPr>
          <w:trHeight w:val="100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1538" w14:textId="73DF7D7E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EED8" w14:textId="5FDE50F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A4B7" w14:textId="6ED5203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EEE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4131" w14:textId="3CA13BED" w:rsidR="00467919" w:rsidRPr="00134C10" w:rsidRDefault="0031380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B6F7" w14:textId="3BB78C1D" w:rsidR="00467919" w:rsidRPr="00134C10" w:rsidRDefault="0031380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5285" w:rsidRPr="00134C10" w14:paraId="082425FD" w14:textId="77777777" w:rsidTr="008E2EFE">
        <w:trPr>
          <w:trHeight w:val="468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2A31" w14:textId="0B86FAD2" w:rsidR="00D35285" w:rsidRPr="006E0B9F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80B64BB" w14:textId="54510C4D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</w:t>
            </w:r>
            <w:r w:rsidR="00BD6958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uwag – pkt 2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463BE5F2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1C65" w14:textId="77777777" w:rsidR="00D35285" w:rsidRPr="00134C10" w:rsidRDefault="00D35285" w:rsidP="00FF1E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574" w14:textId="4451C0C9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93B" w14:textId="0F5DBE8E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5151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A71" w14:textId="0CF08D4D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F409" w14:textId="0369875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31380C" w:rsidRPr="0031380C">
              <w:rPr>
                <w:rFonts w:ascii="Times New Roman" w:eastAsia="Calibri" w:hAnsi="Times New Roman" w:cs="Times New Roman"/>
                <w:sz w:val="18"/>
                <w:szCs w:val="18"/>
              </w:rPr>
              <w:t>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OR-FPT</w:t>
            </w:r>
          </w:p>
        </w:tc>
      </w:tr>
      <w:tr w:rsidR="00D35285" w:rsidRPr="00134C10" w14:paraId="154586A8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453E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0435" w14:textId="0278AE5B" w:rsidR="00D35285" w:rsidRPr="00134C10" w:rsidRDefault="00D35285" w:rsidP="00D3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574D" w14:textId="36A1E179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DAB2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CEE4" w14:textId="7B53A89C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B3EE" w14:textId="5C8C067A" w:rsidR="00D35285" w:rsidRPr="00134C10" w:rsidRDefault="00265580" w:rsidP="00BD69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</w:t>
            </w:r>
          </w:p>
        </w:tc>
      </w:tr>
      <w:tr w:rsidR="00D35285" w:rsidRPr="00134C10" w14:paraId="3558AF89" w14:textId="77777777" w:rsidTr="008E2EFE">
        <w:trPr>
          <w:trHeight w:val="51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A2AA" w14:textId="0EDB5369" w:rsidR="00D35285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BAC201D" w14:textId="2B26F173" w:rsidR="00D35285" w:rsidRPr="00134C10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22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6F0AAACE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DAAF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4317" w14:textId="7C51B8B3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 /Kierownik OR-FPT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A931" w14:textId="66279A72" w:rsidR="00D35285" w:rsidRPr="00134C10" w:rsidRDefault="00D35285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sie PT wdrażanej przez OR.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7C7D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8BCC" w14:textId="185CE527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F609" w14:textId="3ECFC59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D35285" w:rsidRPr="00134C10" w14:paraId="18164692" w14:textId="77777777" w:rsidTr="008E2EFE">
        <w:trPr>
          <w:trHeight w:val="55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A47D" w14:textId="6A731535" w:rsidR="00D35285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27E086E" w14:textId="487FF726" w:rsidR="00D35285" w:rsidRPr="00134C10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23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4526966D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0404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D10A" w14:textId="43DAE839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4054" w14:textId="400BB46A" w:rsidR="00D35285" w:rsidRPr="00134C10" w:rsidRDefault="00D35285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</w:t>
            </w:r>
            <w:r w:rsidR="00BD69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AC3C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RR-ROF</w:t>
            </w:r>
          </w:p>
          <w:p w14:paraId="24684BD8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50327356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D66" w14:textId="77777777" w:rsidR="00D35285" w:rsidRPr="00134C10" w:rsidRDefault="001D28A4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  <w:p w14:paraId="019BE8A4" w14:textId="1C151AF4" w:rsidR="00D35285" w:rsidRPr="00A46189" w:rsidRDefault="00D35285" w:rsidP="00504780">
            <w:pPr>
              <w:pStyle w:val="Tekstkomentarza"/>
              <w:rPr>
                <w:sz w:val="18"/>
                <w:szCs w:val="18"/>
              </w:rPr>
            </w:pPr>
            <w:r w:rsidRPr="00A46189">
              <w:rPr>
                <w:sz w:val="18"/>
                <w:szCs w:val="18"/>
              </w:rPr>
              <w:t xml:space="preserve">(skan wersji papierowej podpisanej przez Dyrektora </w:t>
            </w:r>
            <w:r>
              <w:rPr>
                <w:sz w:val="18"/>
                <w:szCs w:val="18"/>
              </w:rPr>
              <w:t>OR</w:t>
            </w:r>
            <w:r w:rsidRPr="00A46189">
              <w:rPr>
                <w:sz w:val="18"/>
                <w:szCs w:val="18"/>
              </w:rPr>
              <w:t xml:space="preserve">/Z-cę Dyrektora </w:t>
            </w:r>
            <w:r>
              <w:rPr>
                <w:sz w:val="18"/>
                <w:szCs w:val="18"/>
              </w:rPr>
              <w:t>OR/Kierownika OR-FPT</w:t>
            </w:r>
            <w:r w:rsidRPr="00A46189">
              <w:rPr>
                <w:sz w:val="18"/>
                <w:szCs w:val="18"/>
              </w:rPr>
              <w:t>)</w:t>
            </w:r>
          </w:p>
          <w:p w14:paraId="55389319" w14:textId="4BC0D6D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6FB7" w14:textId="705803A4" w:rsidR="0031380C" w:rsidRDefault="0031380C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67016C6" w14:textId="3FFDD3A9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</w:tc>
      </w:tr>
      <w:tr w:rsidR="00D35285" w:rsidRPr="00134C10" w14:paraId="05628E08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65BE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E73D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F85B" w14:textId="07ADDC08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PT wdrażanej przez OR.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BC29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20B" w14:textId="045F809E" w:rsidR="00D35285" w:rsidRPr="00134C10" w:rsidRDefault="00D3528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683B" w14:textId="580F5A54" w:rsidR="00D35285" w:rsidRPr="00134C10" w:rsidRDefault="0033590B" w:rsidP="003359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5285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35285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7F1713" w:rsidRPr="00134C10" w14:paraId="2E1D1223" w14:textId="77777777" w:rsidTr="00691A4E">
        <w:trPr>
          <w:trHeight w:val="546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048" w14:textId="76D51955" w:rsidR="007F1713" w:rsidRDefault="007F1713" w:rsidP="007F17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F19068C" w14:textId="6839CEC8" w:rsidR="007F1713" w:rsidRPr="00134C10" w:rsidDel="0033590B" w:rsidRDefault="007F1713" w:rsidP="007F17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17D18F5D" w14:textId="77777777" w:rsidTr="006E0B9F">
        <w:trPr>
          <w:trHeight w:val="54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260D" w14:textId="60093922" w:rsidR="00467919" w:rsidRPr="00134C10" w:rsidRDefault="00467919" w:rsidP="00D3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96D0" w14:textId="5CE1A76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9E74" w14:textId="57E07415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środków: Scalenie i dostosowanie zbiorczego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do wnioskowanej wysokości środków oraz sporządzenie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896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7AD1" w14:textId="6F676C7E" w:rsidR="00467919" w:rsidRPr="00134C10" w:rsidRDefault="0031380C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4C3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137BA0EB" w14:textId="77777777" w:rsidTr="006E0B9F">
        <w:trPr>
          <w:trHeight w:val="546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61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9A4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2AB3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scalenie zbiorczego harmonogramu zapotrzebowania na środki w ramach BP  oraz sporządzenie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28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58A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378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134C10" w14:paraId="2154D5D5" w14:textId="77777777" w:rsidTr="006E0B9F">
        <w:trPr>
          <w:trHeight w:val="73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024F" w14:textId="6DBA0A31" w:rsidR="00467919" w:rsidRPr="00134C10" w:rsidRDefault="00467919" w:rsidP="001F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474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1EB8" w14:textId="1525F3B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harmonogramu zapotrzebowania na środki w 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42B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90CB" w14:textId="6C0354F9" w:rsidR="00467919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9091" w14:textId="5EE5AFD7" w:rsidR="00467919" w:rsidRPr="00134C10" w:rsidRDefault="00265580" w:rsidP="008315C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134C10" w14:paraId="51BB6A6F" w14:textId="77777777" w:rsidTr="00A46189">
        <w:trPr>
          <w:trHeight w:val="55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06F9" w14:textId="504C4D5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15C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C459F2" w14:textId="1A3FBA0E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8315C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7BA7BFA" w14:textId="77777777" w:rsidTr="006E0B9F">
        <w:trPr>
          <w:trHeight w:val="4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1625" w14:textId="19D16E73" w:rsidR="00467919" w:rsidRPr="00134C10" w:rsidRDefault="000668DD" w:rsidP="001F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398B" w14:textId="5DC7CCC1" w:rsidR="00467919" w:rsidRPr="00134C10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7ADE" w14:textId="0880CC7E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436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CAF0" w14:textId="5031A87B" w:rsidR="00467919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25D6" w14:textId="154692EB" w:rsidR="00467919" w:rsidRPr="00134C10" w:rsidRDefault="009B5AC3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42688B40" w14:textId="77777777" w:rsidTr="00F75E77">
        <w:trPr>
          <w:trHeight w:val="407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FBC4" w14:textId="3C4B7934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33590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F14ECB" w14:textId="558C6FA7" w:rsidR="00467919" w:rsidRPr="00134C10" w:rsidRDefault="00467919" w:rsidP="001F0AE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CA061E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08AF756B" w14:textId="77777777" w:rsidTr="0031380C">
        <w:trPr>
          <w:trHeight w:val="26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F75B" w14:textId="07A43755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477B" w14:textId="41EB6D4E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2953" w14:textId="78F9C77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oraz pisma przekazującego dokumenty do IK 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(w formie elektronicznej i papierowej)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47B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*W przypadku harmonogramu przekazywanego wraz z pierwszym wnioskiem na dany rok budżetowy – w terminie 30 listopada poprzedzającego rok budżetowy, ostateczny termin aktualizacji wniosku i/lub harmonogramu określa Procedura uruchamiania oraz przyznawania zapewnienia finansowania</w:t>
            </w:r>
            <w:r w:rsidRPr="0095661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01"/>
            </w:r>
          </w:p>
          <w:p w14:paraId="59552D4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 do 20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7DD5" w14:textId="77777777" w:rsidR="00CA061E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  <w:p w14:paraId="1E9391F8" w14:textId="1EFFB265" w:rsidR="00467919" w:rsidRPr="00134C10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9CB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7C51B46E" w14:textId="77777777" w:rsidR="008E2EFE" w:rsidRDefault="008E2EFE" w:rsidP="00D36EBD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95" w:name="_Toc441579742"/>
    </w:p>
    <w:p w14:paraId="6583EAA7" w14:textId="77777777" w:rsidR="008E2EFE" w:rsidRDefault="008E2EFE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18188DBD" w14:textId="72A78073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96" w:name="_Toc483311846"/>
      <w:bookmarkStart w:id="97" w:name="_Toc522869023"/>
      <w:r w:rsidRPr="007B55DD">
        <w:rPr>
          <w:rFonts w:eastAsia="Calibri"/>
          <w:sz w:val="24"/>
        </w:rPr>
        <w:t>4.5.2</w:t>
      </w:r>
      <w:r w:rsidR="00C81F75" w:rsidRPr="007B55DD">
        <w:rPr>
          <w:rFonts w:eastAsia="Calibri"/>
          <w:sz w:val="24"/>
        </w:rPr>
        <w:t xml:space="preserve"> 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sporządzania harmonogramu wydatków wynikających z podpisanych umów w ramach BP i BŚE</w:t>
      </w:r>
      <w:bookmarkEnd w:id="95"/>
      <w:bookmarkEnd w:id="96"/>
      <w:bookmarkEnd w:id="97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2454"/>
        <w:gridCol w:w="6151"/>
        <w:gridCol w:w="1652"/>
        <w:gridCol w:w="2298"/>
        <w:gridCol w:w="2442"/>
      </w:tblGrid>
      <w:tr w:rsidR="00467919" w:rsidRPr="00A46189" w14:paraId="416764E1" w14:textId="77777777" w:rsidTr="008E2EFE">
        <w:trPr>
          <w:trHeight w:val="622"/>
        </w:trPr>
        <w:tc>
          <w:tcPr>
            <w:tcW w:w="711" w:type="dxa"/>
            <w:shd w:val="clear" w:color="auto" w:fill="C0C0C0"/>
            <w:vAlign w:val="center"/>
          </w:tcPr>
          <w:p w14:paraId="46B9586A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F81B2B3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4.5.2</w:t>
            </w:r>
          </w:p>
          <w:p w14:paraId="3DB14ED9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97" w:type="dxa"/>
            <w:gridSpan w:val="5"/>
            <w:shd w:val="clear" w:color="auto" w:fill="C0C0C0"/>
            <w:vAlign w:val="center"/>
          </w:tcPr>
          <w:p w14:paraId="562AC228" w14:textId="00022596" w:rsidR="00467919" w:rsidRPr="00A46189" w:rsidRDefault="00467919" w:rsidP="00B1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Instrukcja sporządzania harmonogramu wydatków wynikających z podpisanych umów w ramach </w:t>
            </w:r>
            <w:r w:rsidR="00B117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BP</w:t>
            </w: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i </w:t>
            </w:r>
            <w:r w:rsidR="00B117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BŚE</w:t>
            </w:r>
          </w:p>
        </w:tc>
      </w:tr>
      <w:tr w:rsidR="002E7ED9" w:rsidRPr="00A46189" w14:paraId="632E723B" w14:textId="77777777" w:rsidTr="008E2EFE">
        <w:trPr>
          <w:trHeight w:val="622"/>
        </w:trPr>
        <w:tc>
          <w:tcPr>
            <w:tcW w:w="711" w:type="dxa"/>
            <w:shd w:val="clear" w:color="auto" w:fill="C0C0C0"/>
            <w:vAlign w:val="center"/>
          </w:tcPr>
          <w:p w14:paraId="3695D83E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54" w:type="dxa"/>
            <w:shd w:val="clear" w:color="auto" w:fill="C0C0C0"/>
            <w:vAlign w:val="center"/>
          </w:tcPr>
          <w:p w14:paraId="2D958775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</w:t>
            </w:r>
            <w:r w:rsidR="00A46189"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151" w:type="dxa"/>
            <w:shd w:val="clear" w:color="auto" w:fill="C0C0C0"/>
            <w:vAlign w:val="center"/>
          </w:tcPr>
          <w:p w14:paraId="5C7A718A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0629366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4237A9AD" w14:textId="6D68A5EF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442" w:type="dxa"/>
            <w:shd w:val="clear" w:color="auto" w:fill="C0C0C0"/>
            <w:vAlign w:val="center"/>
          </w:tcPr>
          <w:p w14:paraId="6C751834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E7ED9" w:rsidRPr="006E0B9F" w14:paraId="4BE37DF3" w14:textId="77777777" w:rsidTr="008E2EFE">
        <w:trPr>
          <w:trHeight w:val="1281"/>
        </w:trPr>
        <w:tc>
          <w:tcPr>
            <w:tcW w:w="711" w:type="dxa"/>
            <w:shd w:val="clear" w:color="auto" w:fill="auto"/>
            <w:vAlign w:val="center"/>
          </w:tcPr>
          <w:p w14:paraId="143DDD70" w14:textId="62B2B5BD" w:rsidR="00467919" w:rsidRPr="00A46189" w:rsidRDefault="00B1171E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1F35DA7" w14:textId="04CE8594" w:rsidR="00ED4A97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D4A97"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86B53C0" w14:textId="7CF2FB4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2B61CC4C" w14:textId="3F04A26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1E75061" w14:textId="5538F8A5" w:rsidR="00467919" w:rsidRPr="00A46189" w:rsidRDefault="008E2EFE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trzymanie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weryfikacja </w:t>
            </w:r>
            <w:r w:rsidR="000175F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podpisanych umów w ramach BP i B</w:t>
            </w:r>
            <w:r w:rsidR="001F0AE7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175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(załącznik nr 1 do niniejszej instrukcji)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0203921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08A265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C4AEA5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2795E38" w14:textId="76D775E7" w:rsidR="00B1171E" w:rsidRDefault="00E37108" w:rsidP="001F0AE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4220E095" w14:textId="03AAC8C3" w:rsidR="00B1171E" w:rsidRDefault="00E37108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/ePUAP</w:t>
            </w:r>
            <w:r w:rsidR="00F541FE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025481AF" w14:textId="49E49118" w:rsidR="00467919" w:rsidRPr="00783E58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7427731" w14:textId="64E44036" w:rsidR="00467919" w:rsidRPr="006E0B9F" w:rsidRDefault="002E7ED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Kierownik 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FS-OF</w:t>
            </w:r>
          </w:p>
        </w:tc>
      </w:tr>
      <w:tr w:rsidR="00467919" w:rsidRPr="00A46189" w14:paraId="5DF6B2F9" w14:textId="77777777" w:rsidTr="00A46189">
        <w:trPr>
          <w:trHeight w:val="39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163A386" w14:textId="08AE1EE7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B1171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853A20" w14:textId="393899D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ŚCP – pkt 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23;</w:t>
            </w:r>
          </w:p>
          <w:p w14:paraId="1013AD94" w14:textId="4B72645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– pkt </w:t>
            </w:r>
            <w:r w:rsidR="00053BF1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54C47CD0" w14:textId="77777777" w:rsidTr="008E2EFE">
        <w:trPr>
          <w:trHeight w:val="1267"/>
        </w:trPr>
        <w:tc>
          <w:tcPr>
            <w:tcW w:w="711" w:type="dxa"/>
            <w:shd w:val="clear" w:color="auto" w:fill="auto"/>
            <w:vAlign w:val="center"/>
          </w:tcPr>
          <w:p w14:paraId="5C3CDABD" w14:textId="7E7FF68E" w:rsidR="00467919" w:rsidRPr="00A46189" w:rsidRDefault="00B1171E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5A06E2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16AEEB25" w14:textId="0E229216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RR-ROF </w:t>
            </w:r>
          </w:p>
          <w:p w14:paraId="70F08E7A" w14:textId="5CCE113B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5796C951" w14:textId="5B89F05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złożenia korekty </w:t>
            </w:r>
            <w:r w:rsidR="000175F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wskazanie terminu na jej przekazanie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4EB610F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9B52307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7977DA7" w14:textId="1E64FB0F" w:rsidR="00467919" w:rsidRPr="00A46189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09BC555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922FD8B" w14:textId="77777777" w:rsidR="00CC4EDC" w:rsidRPr="001F1947" w:rsidRDefault="00CC4EDC" w:rsidP="00CC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1947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WSL-ŚCP;</w:t>
            </w:r>
          </w:p>
          <w:p w14:paraId="1070DC6A" w14:textId="65EDD6F4" w:rsidR="00467919" w:rsidRPr="00A46189" w:rsidRDefault="00CC4EDC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1947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WSL-WUP.</w:t>
            </w:r>
          </w:p>
        </w:tc>
      </w:tr>
      <w:tr w:rsidR="00467919" w:rsidRPr="00A46189" w14:paraId="261F1D48" w14:textId="77777777" w:rsidTr="00A46189">
        <w:trPr>
          <w:trHeight w:val="41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10F51B25" w14:textId="77777777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1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ED63BA" w14:paraId="1DEE8029" w14:textId="77777777" w:rsidTr="00605855">
        <w:trPr>
          <w:trHeight w:val="841"/>
        </w:trPr>
        <w:tc>
          <w:tcPr>
            <w:tcW w:w="711" w:type="dxa"/>
            <w:shd w:val="clear" w:color="auto" w:fill="auto"/>
            <w:vAlign w:val="center"/>
          </w:tcPr>
          <w:p w14:paraId="12B30789" w14:textId="705C4A92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87552C1" w14:textId="31FE58C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72B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47F4AF46" w14:textId="5A204A0E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CB216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0F4DF55" w14:textId="77777777" w:rsidR="00467919" w:rsidRPr="00560D1D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D1D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5680A04" w14:textId="23C5CF29" w:rsidR="00467919" w:rsidRPr="00560D1D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62DBD" w:rsidRPr="00560D1D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354F957" w14:textId="217B46FD" w:rsidR="00467919" w:rsidRPr="009D0B1E" w:rsidRDefault="00467919" w:rsidP="00B94E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D0B1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Kierownik </w:t>
            </w:r>
            <w:r w:rsidRPr="009D0B1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FS-OF</w:t>
            </w:r>
          </w:p>
        </w:tc>
      </w:tr>
      <w:tr w:rsidR="002E7ED9" w:rsidRPr="00A46189" w14:paraId="38515E28" w14:textId="77777777" w:rsidTr="00605855">
        <w:trPr>
          <w:trHeight w:val="569"/>
        </w:trPr>
        <w:tc>
          <w:tcPr>
            <w:tcW w:w="711" w:type="dxa"/>
            <w:shd w:val="clear" w:color="auto" w:fill="auto"/>
            <w:vAlign w:val="center"/>
          </w:tcPr>
          <w:p w14:paraId="61B75A9E" w14:textId="13887C6C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21C424E" w14:textId="7619F18E" w:rsidR="00467919" w:rsidRPr="009D0B1E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D0B1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1287B30" w14:textId="2C82FCDD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416A24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90A938A" w14:textId="77777777" w:rsidR="00467919" w:rsidRPr="00BF2F6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5CAEA54" w14:textId="382B634E" w:rsidR="00467919" w:rsidRPr="00BF2F69" w:rsidRDefault="00F812D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62DBD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48C6026" w14:textId="115F2A56" w:rsidR="00467919" w:rsidRPr="00A46189" w:rsidRDefault="00416A24" w:rsidP="00B94E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A46189" w14:paraId="2F33D954" w14:textId="77777777" w:rsidTr="00A46189">
        <w:trPr>
          <w:trHeight w:val="35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249601E5" w14:textId="73D790CF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53BF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D36E1B" w14:textId="2FDB3C7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53BF1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79DF8145" w14:textId="77777777" w:rsidTr="00C028F1">
        <w:trPr>
          <w:trHeight w:val="554"/>
        </w:trPr>
        <w:tc>
          <w:tcPr>
            <w:tcW w:w="711" w:type="dxa"/>
            <w:shd w:val="clear" w:color="auto" w:fill="auto"/>
            <w:vAlign w:val="center"/>
          </w:tcPr>
          <w:p w14:paraId="732524FC" w14:textId="08AAED4F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308BD99" w14:textId="7B8E88C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315E7FB5" w14:textId="3E0832C0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56169A" w14:textId="4A3A8CF2" w:rsidR="00467919" w:rsidRPr="00A46189" w:rsidRDefault="00F812DC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CF420F7" w14:textId="359FFE41" w:rsidR="00467919" w:rsidRPr="00A46189" w:rsidRDefault="00F812D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CA17A5A" w14:textId="056ED902" w:rsidR="00467919" w:rsidRPr="00A46189" w:rsidRDefault="009B5AC3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A46189" w14:paraId="07F323C5" w14:textId="77777777" w:rsidTr="00F75E77">
        <w:trPr>
          <w:trHeight w:val="407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E6F2536" w14:textId="6060E2A9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8F346E2" w14:textId="7FE45FF5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3CCDB7B8" w14:textId="77777777" w:rsidTr="006E0B9F">
        <w:trPr>
          <w:trHeight w:val="552"/>
        </w:trPr>
        <w:tc>
          <w:tcPr>
            <w:tcW w:w="711" w:type="dxa"/>
            <w:shd w:val="clear" w:color="auto" w:fill="auto"/>
            <w:vAlign w:val="center"/>
          </w:tcPr>
          <w:p w14:paraId="15B003FA" w14:textId="77422FCA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954545" w14:textId="413046E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58F2B6E" w14:textId="148F6536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RR-ROF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harmonogramu wydatków wynikających z podpisanych umów w ramach BP i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działań wdrażanych przez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B013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081D9C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108B7CD6" w14:textId="77777777" w:rsidR="008A1672" w:rsidRPr="00A46189" w:rsidRDefault="008A1672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 FS-OF 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 (skan wersji papierowej oraz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plik excel)</w:t>
            </w:r>
          </w:p>
          <w:p w14:paraId="5240C84D" w14:textId="147890C3" w:rsidR="00467919" w:rsidRPr="00A46189" w:rsidRDefault="008A167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 </w:t>
            </w:r>
            <w:r w:rsidR="001F0AE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1F0AE7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za pośre</w:t>
            </w:r>
            <w:r w:rsidR="00116AB5">
              <w:rPr>
                <w:rFonts w:ascii="Times New Roman" w:eastAsia="Calibri" w:hAnsi="Times New Roman" w:cs="Times New Roman"/>
                <w:sz w:val="18"/>
                <w:szCs w:val="18"/>
              </w:rPr>
              <w:t>dnictwem platformy SOD/SEKAP/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16AB5"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e-PUAP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C2BA72D" w14:textId="320CEA2F" w:rsidR="00ED4A97" w:rsidRDefault="00ED4A97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A511DE9" w14:textId="2FD4AA5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34F52D0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45933B1D" w14:textId="77777777" w:rsidTr="00C028F1">
        <w:trPr>
          <w:trHeight w:val="799"/>
        </w:trPr>
        <w:tc>
          <w:tcPr>
            <w:tcW w:w="711" w:type="dxa"/>
            <w:shd w:val="clear" w:color="auto" w:fill="auto"/>
            <w:vAlign w:val="center"/>
          </w:tcPr>
          <w:p w14:paraId="3B0DD494" w14:textId="705632A6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A0F73A" w14:textId="434BBA8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</w:t>
            </w:r>
            <w:r w:rsidR="00CB21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CB21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6392E28" w14:textId="494FE144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</w:t>
            </w:r>
            <w:r w:rsidR="00434D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CB216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ramach BP i B</w:t>
            </w:r>
            <w:r w:rsidR="00ED4A97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i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AAC9650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EAFAE79" w14:textId="77777777" w:rsidR="00843F7B" w:rsidRDefault="008A1672" w:rsidP="00116A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A4618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e-mail </w:t>
            </w:r>
          </w:p>
          <w:p w14:paraId="097550E1" w14:textId="716964C1" w:rsidR="00467919" w:rsidRPr="00341DD0" w:rsidRDefault="008A167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09495D" w:rsidRPr="0079655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IP RPO WSL -WUP </w:t>
            </w:r>
            <w:r w:rsidR="00116AB5" w:rsidRPr="00116A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F541FE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675F05F" w14:textId="19C5B41D" w:rsidR="00467919" w:rsidRPr="00A46189" w:rsidRDefault="00ED4A97" w:rsidP="00416A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A46189" w14:paraId="067AECF2" w14:textId="77777777" w:rsidTr="00F75E77">
        <w:trPr>
          <w:trHeight w:val="38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3C4F8FC4" w14:textId="785B3B48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34B2FF0" w14:textId="58EB7BC1" w:rsidR="00467919" w:rsidRPr="00A46189" w:rsidRDefault="00467919" w:rsidP="007F17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F1713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70207A" w:rsidRPr="00A46189" w14:paraId="61C66A1E" w14:textId="77777777" w:rsidTr="00C028F1">
        <w:trPr>
          <w:trHeight w:val="268"/>
        </w:trPr>
        <w:tc>
          <w:tcPr>
            <w:tcW w:w="711" w:type="dxa"/>
            <w:shd w:val="clear" w:color="auto" w:fill="auto"/>
            <w:vAlign w:val="center"/>
          </w:tcPr>
          <w:p w14:paraId="34E0C2D3" w14:textId="6D238E36" w:rsidR="0070207A" w:rsidRPr="00A46189" w:rsidRDefault="0070207A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6537F35" w14:textId="702EFC27" w:rsidR="0070207A" w:rsidRPr="00A46189" w:rsidRDefault="0070207A" w:rsidP="0070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 sprawozdawczości FR-RRP</w:t>
            </w:r>
          </w:p>
          <w:p w14:paraId="46F76FDE" w14:textId="7C440F95" w:rsidR="0070207A" w:rsidRPr="00A46189" w:rsidRDefault="0070207A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36D2DAA9" w14:textId="77777777" w:rsidR="0070207A" w:rsidRPr="00A46189" w:rsidRDefault="0070207A" w:rsidP="0070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Harmonogramu wydatków wynikających z podpisanych umów w ramach BP i BŚE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521B605B" w14:textId="77777777" w:rsidR="0070207A" w:rsidRPr="00A46189" w:rsidRDefault="0070207A" w:rsidP="0070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614F4F" w14:textId="7F4C7086" w:rsidR="0070207A" w:rsidRPr="00A46189" w:rsidRDefault="0070207A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52C6CD4" w14:textId="5309AAD0" w:rsidR="0070207A" w:rsidRPr="00A46189" w:rsidRDefault="0070207A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B3CE0AB" w14:textId="2F691B26" w:rsidR="0070207A" w:rsidRPr="00A46189" w:rsidRDefault="0070207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87DA32D" w14:textId="7FA37960" w:rsidR="0070207A" w:rsidRDefault="0070207A" w:rsidP="007020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7F7DF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FR-RRP/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zespołu ds. obsługi finansowej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983D670" w14:textId="76E9C033" w:rsidR="0070207A" w:rsidRPr="00A46189" w:rsidRDefault="0070207A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Kierownik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2E7ED9" w:rsidRPr="009D0B1E" w14:paraId="4F0B2441" w14:textId="77777777" w:rsidTr="00C028F1">
        <w:trPr>
          <w:trHeight w:val="977"/>
        </w:trPr>
        <w:tc>
          <w:tcPr>
            <w:tcW w:w="711" w:type="dxa"/>
            <w:shd w:val="clear" w:color="auto" w:fill="auto"/>
            <w:vAlign w:val="center"/>
          </w:tcPr>
          <w:p w14:paraId="13E1DC2A" w14:textId="7C4B62C1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AC7F3E0" w14:textId="5579F7F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7F7D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ED4A97"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Koordynator </w:t>
            </w:r>
            <w:r w:rsidR="007F7DF7" w:rsidRPr="007F7D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zespołu ds. obsługi finansowej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8A1672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3E3B031" w14:textId="0F305FD0" w:rsidR="00467919" w:rsidRPr="00A4618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0EB1D26" w14:textId="1DED278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09495D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26C9EA0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B23393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15637A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D3EDB73" w14:textId="79919472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6A0B9F8" w14:textId="42066A14" w:rsidR="00467919" w:rsidRPr="00713781" w:rsidRDefault="00D6095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98" w:name="_Toc491439452"/>
            <w:bookmarkStart w:id="99" w:name="_Toc491444603"/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FR</w:t>
            </w:r>
            <w:r w:rsidR="00ED4A97" w:rsidRPr="00A46189" w:rsidDel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bookmarkEnd w:id="98"/>
            <w:bookmarkEnd w:id="99"/>
          </w:p>
        </w:tc>
      </w:tr>
      <w:tr w:rsidR="00467919" w:rsidRPr="00A46189" w14:paraId="0460A0ED" w14:textId="77777777" w:rsidTr="00A46189">
        <w:trPr>
          <w:trHeight w:val="3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97A9E30" w14:textId="75A9D19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8969861" w14:textId="2392532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do harmonogramu – pkt 1</w:t>
            </w:r>
            <w:r w:rsidR="004B0CE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11F4253D" w14:textId="77777777" w:rsidTr="00C028F1">
        <w:trPr>
          <w:trHeight w:val="1063"/>
        </w:trPr>
        <w:tc>
          <w:tcPr>
            <w:tcW w:w="711" w:type="dxa"/>
            <w:shd w:val="clear" w:color="auto" w:fill="auto"/>
            <w:vAlign w:val="center"/>
          </w:tcPr>
          <w:p w14:paraId="631994CE" w14:textId="3F8C910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76E9938" w14:textId="0EA38FA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/Kierownik:</w:t>
            </w:r>
          </w:p>
          <w:p w14:paraId="18F8F940" w14:textId="33CBE885" w:rsidR="00467919" w:rsidRPr="002149EE" w:rsidRDefault="005E0EF5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FR-RRP</w:t>
            </w:r>
          </w:p>
          <w:p w14:paraId="227EC20D" w14:textId="30A3F5C8" w:rsidR="00467919" w:rsidRPr="002149EE" w:rsidRDefault="005E0EF5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3E7303B" w14:textId="149D757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345AF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ramach BP i B</w:t>
            </w:r>
            <w:r w:rsidR="00EB2768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07323A87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FC0085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AACBFF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04E264D" w14:textId="77B04AF7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E43D598" w14:textId="558C46C6" w:rsidR="0070207A" w:rsidRPr="0070207A" w:rsidRDefault="0070207A" w:rsidP="0070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207A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</w:t>
            </w:r>
          </w:p>
          <w:p w14:paraId="32701C22" w14:textId="0B6623B4" w:rsidR="00467919" w:rsidRPr="00A46189" w:rsidRDefault="0070207A" w:rsidP="007020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207A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</w:t>
            </w:r>
          </w:p>
        </w:tc>
      </w:tr>
      <w:tr w:rsidR="00467919" w:rsidRPr="00A46189" w14:paraId="4BF08D9E" w14:textId="77777777" w:rsidTr="00A46189">
        <w:trPr>
          <w:trHeight w:val="38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5E454351" w14:textId="752AA8D2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BB503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345012" w14:textId="009B6F30" w:rsidR="00467919" w:rsidRPr="00A46189" w:rsidRDefault="00467919" w:rsidP="00AA6F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3AE7FB6D" w14:textId="77777777" w:rsidTr="00C028F1">
        <w:trPr>
          <w:trHeight w:val="140"/>
        </w:trPr>
        <w:tc>
          <w:tcPr>
            <w:tcW w:w="711" w:type="dxa"/>
            <w:shd w:val="clear" w:color="auto" w:fill="auto"/>
            <w:vAlign w:val="center"/>
          </w:tcPr>
          <w:p w14:paraId="6675C063" w14:textId="66053151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04DC39E3" w14:textId="0183F545" w:rsidR="0070207A" w:rsidRPr="0070207A" w:rsidRDefault="0070207A" w:rsidP="0070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207A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</w:t>
            </w:r>
          </w:p>
          <w:p w14:paraId="3245598D" w14:textId="0FA57111" w:rsidR="00467919" w:rsidRPr="00A46189" w:rsidRDefault="0070207A" w:rsidP="0070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207A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9894533" w14:textId="07271B4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EB2768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12307A3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8CE3F4A" w14:textId="77777777" w:rsidR="00340E2B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</w:p>
          <w:p w14:paraId="4B5EDE83" w14:textId="77777777" w:rsidR="00467919" w:rsidRPr="00A46189" w:rsidRDefault="00340E2B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8B1F42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6CD8036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</w:t>
            </w:r>
            <w:r w:rsidR="00123E4A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mail</w:t>
            </w:r>
          </w:p>
          <w:p w14:paraId="3607BCDF" w14:textId="0C396CA0" w:rsidR="00123E4A" w:rsidRPr="00F75E77" w:rsidRDefault="00123E4A" w:rsidP="00EB2768">
            <w:pPr>
              <w:pStyle w:val="Tekstkomentarza"/>
              <w:rPr>
                <w:sz w:val="18"/>
                <w:szCs w:val="18"/>
              </w:rPr>
            </w:pPr>
            <w:r w:rsidRPr="008941BC">
              <w:rPr>
                <w:sz w:val="18"/>
                <w:szCs w:val="18"/>
              </w:rPr>
              <w:t>(skan wersji papierowej podpisanej przez Dyrektora FR/</w:t>
            </w:r>
            <w:r w:rsidR="005C2B99">
              <w:rPr>
                <w:sz w:val="18"/>
                <w:szCs w:val="18"/>
              </w:rPr>
              <w:t xml:space="preserve"> </w:t>
            </w:r>
            <w:r w:rsidRPr="008941BC">
              <w:rPr>
                <w:sz w:val="18"/>
                <w:szCs w:val="18"/>
              </w:rPr>
              <w:t>Z</w:t>
            </w:r>
            <w:r w:rsidR="008941BC" w:rsidRPr="008941BC">
              <w:rPr>
                <w:sz w:val="18"/>
                <w:szCs w:val="18"/>
              </w:rPr>
              <w:t>-</w:t>
            </w:r>
            <w:r w:rsidR="00F75E77">
              <w:rPr>
                <w:sz w:val="18"/>
                <w:szCs w:val="18"/>
              </w:rPr>
              <w:t>cę Dyrektora FR</w:t>
            </w:r>
            <w:r w:rsidR="00EB2768">
              <w:rPr>
                <w:sz w:val="18"/>
                <w:szCs w:val="18"/>
              </w:rPr>
              <w:t>/ Kierownika FR-RRP/ Kierownika FR-RA</w:t>
            </w:r>
            <w:r w:rsidR="00F75E77">
              <w:rPr>
                <w:sz w:val="18"/>
                <w:szCs w:val="18"/>
              </w:rPr>
              <w:t>)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166BD74" w14:textId="0C1D0537" w:rsidR="00BB5032" w:rsidRDefault="00BB5032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61E575E0" w14:textId="1208E0D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56C17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55CD6EF0" w14:textId="77777777" w:rsidTr="00C028F1">
        <w:trPr>
          <w:trHeight w:val="996"/>
        </w:trPr>
        <w:tc>
          <w:tcPr>
            <w:tcW w:w="711" w:type="dxa"/>
            <w:shd w:val="clear" w:color="auto" w:fill="auto"/>
            <w:vAlign w:val="center"/>
          </w:tcPr>
          <w:p w14:paraId="70A55166" w14:textId="79A639B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01869D7" w14:textId="7902439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3A11082" w14:textId="651B9C64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0C9A64F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2FDF3FA" w14:textId="40E4253D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3858F0B" w14:textId="333BA42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0B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A46189" w14:paraId="07C95F3D" w14:textId="77777777" w:rsidTr="00F75E77">
        <w:trPr>
          <w:trHeight w:val="35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525D424" w14:textId="5861A769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BB503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7483295" w14:textId="35604B2D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2E7ED9" w:rsidRPr="00A46189" w14:paraId="448A724A" w14:textId="77777777" w:rsidTr="00C028F1">
        <w:trPr>
          <w:trHeight w:val="776"/>
        </w:trPr>
        <w:tc>
          <w:tcPr>
            <w:tcW w:w="711" w:type="dxa"/>
            <w:shd w:val="clear" w:color="auto" w:fill="auto"/>
            <w:vAlign w:val="center"/>
          </w:tcPr>
          <w:p w14:paraId="53576A38" w14:textId="4A30C3A1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B92D5FC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tracyjnych i pomocy technicznej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B28171D" w14:textId="4BCDDFDD" w:rsidR="00467919" w:rsidRPr="00A46189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wydatków wynikających z podpisanych umów w</w:t>
            </w:r>
            <w:r w:rsidR="00345AF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ramach BP w zakresie PT wdrażanej przez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C0B82F6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20ABDF86" w14:textId="3411FC19" w:rsidR="00467919" w:rsidRPr="00A46189" w:rsidRDefault="00843F7B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CAAEE71" w14:textId="1556F5A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BB5032">
              <w:t xml:space="preserve"> </w:t>
            </w:r>
            <w:r w:rsidR="00BB5032" w:rsidRP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</w:t>
            </w:r>
          </w:p>
        </w:tc>
      </w:tr>
      <w:tr w:rsidR="002E7ED9" w:rsidRPr="00A46189" w14:paraId="1DD164F8" w14:textId="77777777" w:rsidTr="00C028F1">
        <w:trPr>
          <w:trHeight w:val="416"/>
        </w:trPr>
        <w:tc>
          <w:tcPr>
            <w:tcW w:w="711" w:type="dxa"/>
            <w:shd w:val="clear" w:color="auto" w:fill="auto"/>
            <w:vAlign w:val="center"/>
          </w:tcPr>
          <w:p w14:paraId="0E4F69DC" w14:textId="31012A9E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79CE2C2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8B3EB0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wydatków wynikających z podpisanych umów w ramach BP w zakresie PT wdrażanej przez 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327BF6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452A74D" w14:textId="14CCB995" w:rsidR="00467919" w:rsidRPr="00A46189" w:rsidRDefault="00843F7B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1E8DF75" w14:textId="2937239F" w:rsidR="00467919" w:rsidRPr="00A46189" w:rsidRDefault="00D6095E" w:rsidP="000C32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A46189" w14:paraId="197B654F" w14:textId="77777777" w:rsidTr="00F75E77">
        <w:trPr>
          <w:trHeight w:val="351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51B534B" w14:textId="154C5062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570585" w14:textId="2BB46F0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23E4A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AF7A6E7" w14:textId="77777777" w:rsidTr="00C028F1">
        <w:trPr>
          <w:trHeight w:val="768"/>
        </w:trPr>
        <w:tc>
          <w:tcPr>
            <w:tcW w:w="711" w:type="dxa"/>
            <w:shd w:val="clear" w:color="auto" w:fill="auto"/>
            <w:vAlign w:val="center"/>
          </w:tcPr>
          <w:p w14:paraId="2DEA3EB3" w14:textId="44145EEC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0E7418F2" w14:textId="41FE300B" w:rsidR="00467919" w:rsidRPr="00A46189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6EDAD12" w14:textId="4F85E019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wydatków wynikających z podpisanych umów w</w:t>
            </w:r>
            <w:r w:rsidR="00843F7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ramach BP w zakresie PT wdrażanej przez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715450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60543C7" w14:textId="5DF31192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5306124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</w:t>
            </w:r>
            <w:r w:rsidR="00F75E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tracyjnych i pomocy technicznej 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A46189" w14:paraId="33A97C25" w14:textId="77777777" w:rsidTr="00F75E77">
        <w:trPr>
          <w:trHeight w:val="410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9CAAA7B" w14:textId="07F2503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EFB2438" w14:textId="75FB8AEB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123E4A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30F715B" w14:textId="77777777" w:rsidTr="00C028F1">
        <w:trPr>
          <w:trHeight w:val="900"/>
        </w:trPr>
        <w:tc>
          <w:tcPr>
            <w:tcW w:w="711" w:type="dxa"/>
            <w:shd w:val="clear" w:color="auto" w:fill="auto"/>
            <w:vAlign w:val="center"/>
          </w:tcPr>
          <w:p w14:paraId="080C5E67" w14:textId="4E0D43C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D8E496B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056C17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36A369F5" w14:textId="6DEDB3B5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wydatków wynikających z podpisanych umów w ramach BP w zakresie PT wdrażanej przez RR</w:t>
            </w:r>
            <w:r w:rsidR="00345A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624BEE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3ABCC17E" w14:textId="6E9FE173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9B4C78F" w14:textId="72800FD0" w:rsidR="00C00B4F" w:rsidRDefault="00C00B4F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657D83C" w14:textId="0698DA6A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56C17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29748E1C" w14:textId="77777777" w:rsidTr="00C028F1">
        <w:trPr>
          <w:trHeight w:val="920"/>
        </w:trPr>
        <w:tc>
          <w:tcPr>
            <w:tcW w:w="711" w:type="dxa"/>
            <w:shd w:val="clear" w:color="auto" w:fill="auto"/>
            <w:vAlign w:val="center"/>
          </w:tcPr>
          <w:p w14:paraId="227C77C4" w14:textId="30FFBBB2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0B6D87" w14:textId="5DD0756D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D7586EA" w14:textId="2135C7AB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wydatków wynikających z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podpisanych umów w ramach BP w zakresie PT wdrażanej przez 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0C5CC06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F30D653" w14:textId="6912FEEA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6F9B0750" w14:textId="119791B1" w:rsidR="00467919" w:rsidRPr="00A46189" w:rsidRDefault="00C00B4F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A46189" w14:paraId="1F7BDEA3" w14:textId="77777777" w:rsidTr="00A46189">
        <w:trPr>
          <w:trHeight w:val="404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77CA05C" w14:textId="051B805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320E19C" w14:textId="195D947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2E7ED9" w:rsidRPr="00A46189" w14:paraId="674AE1F5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6E18D933" w14:textId="36153C4C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A515D08" w14:textId="67B709BF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E6ADE23" w14:textId="73FDD1EE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wydatków wynikających z podpisanych umów w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BP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4D8C393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AD3B698" w14:textId="3A4C232C" w:rsidR="002E48EF" w:rsidRPr="00A46189" w:rsidRDefault="00843F7B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710B70A" w14:textId="13D6EF71" w:rsidR="002E48EF" w:rsidRPr="00A46189" w:rsidRDefault="002E48EF" w:rsidP="00B35CA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B35C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</w:tr>
      <w:tr w:rsidR="002E7ED9" w:rsidRPr="00A46189" w14:paraId="127C5C7C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3ECB605A" w14:textId="171C83BC" w:rsidR="002E48EF" w:rsidRPr="00A46189" w:rsidRDefault="00E91B79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2E48E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B3C2933" w14:textId="3BF68802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E054E75" w14:textId="6F051F2F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wydatków wynikających z podpisanych umów w ramach BP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CD09041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D70F288" w14:textId="11AF4D8D" w:rsidR="002E48EF" w:rsidRPr="00A46189" w:rsidRDefault="00843F7B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1152014" w14:textId="128B3C2B" w:rsidR="002E48EF" w:rsidRPr="00A46189" w:rsidRDefault="0074564E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2E48EF" w:rsidRPr="00A46189" w14:paraId="1A9A03AC" w14:textId="77777777" w:rsidTr="0050478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7F4C3E2" w14:textId="02900748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40B8FD8" w14:textId="06458242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ku uwag – pkt 20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4F0EC790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218BABC9" w14:textId="6A73F779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064A10BF" w14:textId="0B304C1D" w:rsidR="002E48EF" w:rsidRPr="00A46189" w:rsidRDefault="002E48EF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27110E1" w14:textId="56E4B0B4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wydatków wynikających z podpisanych umów w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BP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6A168FF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945CFA3" w14:textId="2BE87894" w:rsidR="002E48EF" w:rsidRPr="00A46189" w:rsidRDefault="00843F7B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63B6141" w14:textId="1E5BBDC3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2E48EF" w:rsidRPr="00A46189" w14:paraId="4BC81EFD" w14:textId="77777777" w:rsidTr="0050478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50ACE0F" w14:textId="54CD8306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8FDAC3" w14:textId="0437155D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ku uwag – pkt 21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4E7418C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5759B9EF" w14:textId="408BA98C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83EE07D" w14:textId="48F4332E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0F36ED03" w14:textId="77777777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wydatków wynikających z podpisanych umów w ramach BP w zakresie PT wdrażane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j przez OR</w:t>
            </w:r>
            <w:r w:rsidR="00443B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492F3826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3389DC27" w14:textId="77777777" w:rsidR="002E48EF" w:rsidRPr="00837958" w:rsidRDefault="002E48EF" w:rsidP="00C307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Pr="00837958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  <w:p w14:paraId="4ACF8F8C" w14:textId="639FF274" w:rsidR="002E48EF" w:rsidRPr="00A46189" w:rsidRDefault="002E48EF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07E5">
              <w:rPr>
                <w:rFonts w:ascii="Times New Roman" w:hAnsi="Times New Roman" w:cs="Times New Roman"/>
                <w:sz w:val="18"/>
                <w:szCs w:val="18"/>
              </w:rPr>
              <w:t>(skan wersji papierowej podpisanej przez Dyrektora OR/Z-cę Dyrektora OR/Kiero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C307E5">
              <w:rPr>
                <w:rFonts w:ascii="Times New Roman" w:hAnsi="Times New Roman" w:cs="Times New Roman"/>
                <w:sz w:val="18"/>
                <w:szCs w:val="18"/>
              </w:rPr>
              <w:t>nika OR-FPT)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62B6A67" w14:textId="483CB771" w:rsidR="00C00B4F" w:rsidRDefault="00C00B4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7C2BD5C" w14:textId="09CD4EC2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</w:tc>
      </w:tr>
      <w:tr w:rsidR="002E7ED9" w:rsidRPr="00A46189" w14:paraId="303083E6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56CA6A81" w14:textId="0A253DCF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E64BE1E" w14:textId="44F8882A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9DE43E9" w14:textId="51C0F6BB" w:rsidR="002E48EF" w:rsidRPr="00A46189" w:rsidRDefault="002E48EF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wydatków wynikających z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podpisanych umów w ramach BP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EE038A2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AE96369" w14:textId="5B9BD51B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69794B3" w14:textId="044B4E5F" w:rsidR="002E48EF" w:rsidRPr="00223268" w:rsidRDefault="00223268" w:rsidP="002737BC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23268" w:rsidRPr="00A46189" w14:paraId="4244DD54" w14:textId="77777777" w:rsidTr="00DC025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5040E58C" w14:textId="7E6C5776" w:rsidR="00223268" w:rsidRPr="00A46189" w:rsidRDefault="00223268" w:rsidP="00223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B30147" w14:textId="1D64473A" w:rsidR="00223268" w:rsidRPr="00223268" w:rsidRDefault="00223268" w:rsidP="0022326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5A426BED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66EBC5DE" w14:textId="1A462DF3" w:rsidR="00467919" w:rsidRPr="00A46189" w:rsidRDefault="002E48EF" w:rsidP="002E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E12B421" w14:textId="7283FBE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E955811" w14:textId="4DAC6D3A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Scalenie dokumentów; sporządzenie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260443E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226BD9D" w14:textId="6AE7300C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34507A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E7ED9" w:rsidRPr="00A46189" w14:paraId="00C8235F" w14:textId="77777777" w:rsidTr="00C028F1">
        <w:trPr>
          <w:trHeight w:val="824"/>
        </w:trPr>
        <w:tc>
          <w:tcPr>
            <w:tcW w:w="711" w:type="dxa"/>
            <w:shd w:val="clear" w:color="auto" w:fill="auto"/>
            <w:vAlign w:val="center"/>
          </w:tcPr>
          <w:p w14:paraId="41334507" w14:textId="0B38C61B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6EC06E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07D14182" w14:textId="61E3A8B2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4564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1CAC23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A887A7C" w14:textId="75CBA68D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0CFD917" w14:textId="27BF30A9" w:rsidR="00467919" w:rsidRPr="00A46189" w:rsidRDefault="0074564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A46189" w14:paraId="47E012F5" w14:textId="77777777" w:rsidTr="00A46189">
        <w:trPr>
          <w:trHeight w:val="432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1901A917" w14:textId="74B620CF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E48E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FC085F6" w14:textId="0A159333" w:rsidR="00467919" w:rsidRPr="00A46189" w:rsidRDefault="00467919" w:rsidP="00616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</w:tr>
      <w:tr w:rsidR="002E7ED9" w:rsidRPr="00A46189" w14:paraId="0541C374" w14:textId="77777777" w:rsidTr="00C028F1">
        <w:trPr>
          <w:trHeight w:val="546"/>
        </w:trPr>
        <w:tc>
          <w:tcPr>
            <w:tcW w:w="711" w:type="dxa"/>
            <w:shd w:val="clear" w:color="auto" w:fill="auto"/>
            <w:vAlign w:val="center"/>
          </w:tcPr>
          <w:p w14:paraId="7A44287A" w14:textId="79F2F250" w:rsidR="00467919" w:rsidRPr="00A46189" w:rsidRDefault="00467919" w:rsidP="002E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3D1CA9B" w14:textId="7846CD7D" w:rsidR="00467919" w:rsidRPr="00A46189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42566092" w14:textId="4F5DEAD2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6C386B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6143E34" w14:textId="610663F0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1A2FFF3" w14:textId="4D34CC5F" w:rsidR="00467919" w:rsidRPr="00A46189" w:rsidRDefault="009B5AC3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A46189" w14:paraId="30DB0EAC" w14:textId="77777777" w:rsidTr="00A46189">
        <w:trPr>
          <w:trHeight w:val="327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6F3F921" w14:textId="481FC30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8A9457A" w14:textId="0589C793" w:rsidR="00467919" w:rsidRPr="00A46189" w:rsidRDefault="00467919" w:rsidP="00B90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</w:tr>
      <w:tr w:rsidR="002E7ED9" w:rsidRPr="00A46189" w14:paraId="5B631137" w14:textId="77777777" w:rsidTr="00C028F1">
        <w:trPr>
          <w:trHeight w:val="908"/>
        </w:trPr>
        <w:tc>
          <w:tcPr>
            <w:tcW w:w="711" w:type="dxa"/>
            <w:shd w:val="clear" w:color="auto" w:fill="auto"/>
            <w:vAlign w:val="center"/>
          </w:tcPr>
          <w:p w14:paraId="5ECE9C8C" w14:textId="2B51D9F3" w:rsidR="00467919" w:rsidRPr="00A46189" w:rsidRDefault="00467919" w:rsidP="00B90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37588C50" w14:textId="7B37241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5B0BB0A7" w14:textId="7F191BB0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6A84DD78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5 dnia każdego miesiąca</w:t>
            </w:r>
          </w:p>
        </w:tc>
        <w:tc>
          <w:tcPr>
            <w:tcW w:w="2298" w:type="dxa"/>
            <w:vAlign w:val="center"/>
          </w:tcPr>
          <w:p w14:paraId="06312687" w14:textId="4B2DF3D7" w:rsidR="00467919" w:rsidRPr="00A46189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69FCC08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6E1FF64E" w14:textId="77777777" w:rsidR="00467919" w:rsidRDefault="00467919" w:rsidP="004679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E51DD4" w14:textId="1D133DE7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100" w:name="_Toc441579743"/>
      <w:bookmarkStart w:id="101" w:name="_Toc483311847"/>
      <w:bookmarkStart w:id="102" w:name="_Toc522869024"/>
      <w:r w:rsidRPr="007B55DD">
        <w:rPr>
          <w:rFonts w:eastAsia="Calibri"/>
          <w:sz w:val="24"/>
        </w:rPr>
        <w:t>4.5.3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sporządzania sprawozdania z wykorzystania dotacji celowej z BP (miesięcznie)</w:t>
      </w:r>
      <w:bookmarkEnd w:id="100"/>
      <w:bookmarkEnd w:id="101"/>
      <w:bookmarkEnd w:id="102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2446"/>
        <w:gridCol w:w="5876"/>
        <w:gridCol w:w="1621"/>
        <w:gridCol w:w="2653"/>
        <w:gridCol w:w="2452"/>
      </w:tblGrid>
      <w:tr w:rsidR="00467919" w:rsidRPr="008941BC" w14:paraId="2D28324B" w14:textId="77777777" w:rsidTr="006462E2">
        <w:trPr>
          <w:trHeight w:val="260"/>
        </w:trPr>
        <w:tc>
          <w:tcPr>
            <w:tcW w:w="687" w:type="dxa"/>
            <w:shd w:val="clear" w:color="auto" w:fill="C0C0C0"/>
            <w:vAlign w:val="center"/>
          </w:tcPr>
          <w:p w14:paraId="7D34C4AC" w14:textId="164CA4DC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4.5.3</w:t>
            </w:r>
          </w:p>
        </w:tc>
        <w:tc>
          <w:tcPr>
            <w:tcW w:w="15048" w:type="dxa"/>
            <w:gridSpan w:val="5"/>
            <w:shd w:val="clear" w:color="auto" w:fill="C0C0C0"/>
            <w:vAlign w:val="center"/>
          </w:tcPr>
          <w:p w14:paraId="20E5DBA6" w14:textId="155D52BB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sprawozdania z wykorzystania dotacji celowej z BP (miesięcznie)</w:t>
            </w:r>
          </w:p>
        </w:tc>
      </w:tr>
      <w:tr w:rsidR="00467919" w:rsidRPr="008941BC" w14:paraId="54B8CE08" w14:textId="77777777" w:rsidTr="006462E2">
        <w:trPr>
          <w:trHeight w:val="693"/>
        </w:trPr>
        <w:tc>
          <w:tcPr>
            <w:tcW w:w="687" w:type="dxa"/>
            <w:shd w:val="clear" w:color="auto" w:fill="C0C0C0"/>
            <w:vAlign w:val="center"/>
          </w:tcPr>
          <w:p w14:paraId="7A1E298E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6" w:type="dxa"/>
            <w:shd w:val="clear" w:color="auto" w:fill="C0C0C0"/>
            <w:vAlign w:val="center"/>
          </w:tcPr>
          <w:p w14:paraId="48AF037B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7D25516F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76" w:type="dxa"/>
            <w:shd w:val="clear" w:color="auto" w:fill="C0C0C0"/>
            <w:vAlign w:val="center"/>
          </w:tcPr>
          <w:p w14:paraId="1BB201AB" w14:textId="77777777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21" w:type="dxa"/>
            <w:shd w:val="clear" w:color="auto" w:fill="C0C0C0"/>
            <w:vAlign w:val="center"/>
          </w:tcPr>
          <w:p w14:paraId="11F5A2D7" w14:textId="383B9C5C" w:rsidR="00467919" w:rsidRPr="002737BC" w:rsidRDefault="00467919" w:rsidP="0027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653" w:type="dxa"/>
            <w:shd w:val="clear" w:color="auto" w:fill="C0C0C0"/>
            <w:vAlign w:val="center"/>
          </w:tcPr>
          <w:p w14:paraId="1774DF82" w14:textId="61EA59C0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452" w:type="dxa"/>
            <w:shd w:val="clear" w:color="auto" w:fill="C0C0C0"/>
            <w:vAlign w:val="center"/>
          </w:tcPr>
          <w:p w14:paraId="79AF4A0D" w14:textId="77777777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8941BC" w14:paraId="2CAE85E3" w14:textId="77777777" w:rsidTr="008941BC">
        <w:trPr>
          <w:trHeight w:val="47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0C4E5BE" w14:textId="19E2660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I) SPORZĄDZENIE </w:t>
            </w:r>
            <w:r w:rsidRPr="006E0B9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SPRAWOZDANIA Z WYKORZYSTANIA DOTACJI CELOWEJ W RAMACH POMOCY TECHNICZNEJ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(załącznik nr 1 do </w:t>
            </w:r>
            <w:r w:rsidR="00CF32F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niniejszych 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IW wynikający z Kontraktu Terytorialnego)</w:t>
            </w:r>
          </w:p>
        </w:tc>
      </w:tr>
      <w:tr w:rsidR="00467919" w:rsidRPr="008941BC" w14:paraId="7685CBC8" w14:textId="77777777" w:rsidTr="00CF307B">
        <w:trPr>
          <w:trHeight w:val="1066"/>
        </w:trPr>
        <w:tc>
          <w:tcPr>
            <w:tcW w:w="687" w:type="dxa"/>
            <w:shd w:val="clear" w:color="auto" w:fill="auto"/>
            <w:vAlign w:val="center"/>
          </w:tcPr>
          <w:p w14:paraId="24809749" w14:textId="7681FCE7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4388057" w14:textId="73D0282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36A08BFB" w14:textId="13A1FC60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826F81F" w14:textId="7E3C6AB1" w:rsidR="00467919" w:rsidRPr="008941BC" w:rsidRDefault="000C32C7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weryfikacja </w:t>
            </w:r>
            <w:r w:rsidR="001B2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zestawień oraz </w:t>
            </w:r>
            <w:r w:rsidR="001B2E4B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sprawozdania z wykorzystania dotacji celowej w ramach PT 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złożonych przez:</w:t>
            </w:r>
          </w:p>
          <w:p w14:paraId="1A09923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C3BBA8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A6F7F6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2EB44C81" w14:textId="77777777" w:rsidR="00843F7B" w:rsidRDefault="00843F7B" w:rsidP="003D73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5E7E13D8" w14:textId="7ED298A9" w:rsidR="00843F7B" w:rsidRDefault="00116AB5" w:rsidP="003D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843F7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F541F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6EE8F327" w14:textId="2FAFEFC6" w:rsidR="00467919" w:rsidRPr="00341DD0" w:rsidRDefault="003D73A7" w:rsidP="003D73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A62907C" w14:textId="77777777" w:rsidR="005342C1" w:rsidRPr="008941BC" w:rsidRDefault="005342C1" w:rsidP="0053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Referatu:</w:t>
            </w:r>
          </w:p>
          <w:p w14:paraId="524DACC1" w14:textId="7F47869B" w:rsidR="005342C1" w:rsidRPr="008941BC" w:rsidRDefault="005342C1" w:rsidP="002C4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73614AF7" w14:textId="7D284481" w:rsidR="00467919" w:rsidRPr="008941BC" w:rsidRDefault="005342C1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3" w:name="_Toc491439455"/>
            <w:bookmarkStart w:id="104" w:name="_Toc491444606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43F7B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bookmarkEnd w:id="103"/>
            <w:bookmarkEnd w:id="104"/>
          </w:p>
        </w:tc>
      </w:tr>
      <w:tr w:rsidR="00467919" w:rsidRPr="008941BC" w14:paraId="4C219E56" w14:textId="77777777" w:rsidTr="008941BC">
        <w:trPr>
          <w:trHeight w:val="69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5E7A0C9" w14:textId="7A43E544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0FEC81" w14:textId="5D107F2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ŚCP 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7F0CE27" w14:textId="5CE9FBF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19FBBBE" w14:textId="77777777" w:rsidTr="006462E2">
        <w:trPr>
          <w:trHeight w:val="410"/>
        </w:trPr>
        <w:tc>
          <w:tcPr>
            <w:tcW w:w="687" w:type="dxa"/>
            <w:shd w:val="clear" w:color="auto" w:fill="auto"/>
            <w:vAlign w:val="center"/>
          </w:tcPr>
          <w:p w14:paraId="40C41FDC" w14:textId="1773160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3F0713DD" w14:textId="3521F832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0D91D011" w14:textId="733B593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b)Stanowisko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DE7DA4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przez:</w:t>
            </w:r>
          </w:p>
          <w:p w14:paraId="32AE38F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0CC9E7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4E83EA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CB87D6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B73957D" w14:textId="53517C0C" w:rsidR="00467919" w:rsidRPr="008941BC" w:rsidRDefault="00356BB9" w:rsidP="00BF2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41BC">
              <w:rPr>
                <w:rFonts w:ascii="Times New Roman" w:hAnsi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hAnsi="Times New Roman"/>
                <w:sz w:val="18"/>
                <w:szCs w:val="18"/>
              </w:rPr>
              <w:t>ŚCP</w:t>
            </w:r>
          </w:p>
          <w:p w14:paraId="5C3AAA2F" w14:textId="7810B5B8" w:rsidR="00467919" w:rsidRPr="00BF2F69" w:rsidRDefault="00356BB9" w:rsidP="00BF2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F2F69">
              <w:rPr>
                <w:rFonts w:ascii="Times New Roman" w:hAnsi="Times New Roman"/>
                <w:sz w:val="18"/>
                <w:szCs w:val="18"/>
              </w:rPr>
              <w:t>IP RPO WSL-</w:t>
            </w:r>
            <w:r w:rsidR="00467919" w:rsidRPr="00BF2F69">
              <w:rPr>
                <w:rFonts w:ascii="Times New Roman" w:hAnsi="Times New Roman"/>
                <w:sz w:val="18"/>
                <w:szCs w:val="18"/>
              </w:rPr>
              <w:t>WUP</w:t>
            </w:r>
          </w:p>
        </w:tc>
      </w:tr>
      <w:tr w:rsidR="00467919" w:rsidRPr="008941BC" w14:paraId="25765A35" w14:textId="77777777" w:rsidTr="008941BC">
        <w:trPr>
          <w:trHeight w:val="39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7F24CB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1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38CCE175" w14:textId="77777777" w:rsidTr="00CF307B">
        <w:trPr>
          <w:trHeight w:val="551"/>
        </w:trPr>
        <w:tc>
          <w:tcPr>
            <w:tcW w:w="687" w:type="dxa"/>
            <w:shd w:val="clear" w:color="auto" w:fill="auto"/>
            <w:vAlign w:val="center"/>
          </w:tcPr>
          <w:p w14:paraId="486F669D" w14:textId="34183A1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4C07A2F" w14:textId="207A8ED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171C6585" w14:textId="18C7280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Sporządzenie sprawozdania z wykorzystania dotacji celowej w ramach PT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76F705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49349477" w14:textId="276AFB07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D4F1E" w:rsidRPr="00D87E4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1306630" w14:textId="2F138AE2" w:rsidR="00467919" w:rsidRPr="00223268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/ Koordynator</w:t>
            </w: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FS-OF</w:t>
            </w:r>
            <w:r w:rsidR="00223268"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</w:tr>
      <w:tr w:rsidR="00467919" w:rsidRPr="008941BC" w14:paraId="248FEA35" w14:textId="77777777" w:rsidTr="00CF307B">
        <w:trPr>
          <w:trHeight w:val="552"/>
        </w:trPr>
        <w:tc>
          <w:tcPr>
            <w:tcW w:w="687" w:type="dxa"/>
            <w:shd w:val="clear" w:color="auto" w:fill="auto"/>
            <w:vAlign w:val="center"/>
          </w:tcPr>
          <w:p w14:paraId="26F20AD1" w14:textId="1BC3CF27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E95B38B" w14:textId="02B507D8" w:rsidR="00467919" w:rsidRPr="00D87E49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015972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 ramach PT w 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7540A0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0E11B977" w14:textId="2C100E52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D4F1E" w:rsidRPr="00D87E4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5904B490" w14:textId="4F4D0911" w:rsidR="00467919" w:rsidRPr="008941BC" w:rsidRDefault="00837E8E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A651ED"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8941BC" w14:paraId="16005F74" w14:textId="77777777" w:rsidTr="008941BC">
        <w:trPr>
          <w:trHeight w:val="56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4018AA54" w14:textId="165A228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4B1F67" w14:textId="1AEC598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12ABDED5" w14:textId="77777777" w:rsidTr="00CF307B">
        <w:trPr>
          <w:trHeight w:val="586"/>
        </w:trPr>
        <w:tc>
          <w:tcPr>
            <w:tcW w:w="687" w:type="dxa"/>
            <w:shd w:val="clear" w:color="auto" w:fill="auto"/>
            <w:vAlign w:val="center"/>
          </w:tcPr>
          <w:p w14:paraId="275A9EFD" w14:textId="783490B9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5A920C14" w14:textId="1F7DB048" w:rsidR="00467919" w:rsidRPr="008941BC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A651ED"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FE62FA3" w14:textId="33E0767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PT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CBE47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7A77E54" w14:textId="452DE243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2FA61CCE" w14:textId="28E8E7B1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13866B2B" w14:textId="77777777" w:rsidTr="008941BC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6905C9B" w14:textId="39E342F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B3D8E3C" w14:textId="5E8BEF4A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901827E" w14:textId="77777777" w:rsidTr="00CF307B">
        <w:trPr>
          <w:trHeight w:val="690"/>
        </w:trPr>
        <w:tc>
          <w:tcPr>
            <w:tcW w:w="687" w:type="dxa"/>
            <w:shd w:val="clear" w:color="auto" w:fill="auto"/>
            <w:vAlign w:val="center"/>
          </w:tcPr>
          <w:p w14:paraId="26C9FC28" w14:textId="3967DE9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DDB5277" w14:textId="60D45373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51F76117" w14:textId="239C0F0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sprawozdań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realizowanym przez  FS oraz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5778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2"/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A54A299" w14:textId="34F88D34" w:rsidR="00467919" w:rsidRPr="008941BC" w:rsidRDefault="008941BC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15 dnia każdego miesiąca</w:t>
            </w:r>
          </w:p>
        </w:tc>
        <w:tc>
          <w:tcPr>
            <w:tcW w:w="2653" w:type="dxa"/>
            <w:vAlign w:val="center"/>
          </w:tcPr>
          <w:p w14:paraId="490A6811" w14:textId="4B31ECC3" w:rsidR="005E0EF5" w:rsidRPr="008941BC" w:rsidRDefault="005E0EF5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FS-OF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2F472E51" w14:textId="0A1E10FE" w:rsidR="00467919" w:rsidRPr="00341DD0" w:rsidRDefault="005E0EF5" w:rsidP="005778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 -WUP </w:t>
            </w:r>
            <w:r w:rsidR="009E4EE2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SOD/SEKAP/ PeUP/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57781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9B05B56" w14:textId="3E7E93F9" w:rsidR="00A651ED" w:rsidRPr="006E0B9F" w:rsidRDefault="00A651E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3C64994" w14:textId="18FF9E0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11F7917A" w14:textId="77777777" w:rsidTr="00CF307B">
        <w:trPr>
          <w:trHeight w:val="945"/>
        </w:trPr>
        <w:tc>
          <w:tcPr>
            <w:tcW w:w="687" w:type="dxa"/>
            <w:shd w:val="clear" w:color="auto" w:fill="auto"/>
            <w:vAlign w:val="center"/>
          </w:tcPr>
          <w:p w14:paraId="19F7D971" w14:textId="215E8C4C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390C742" w14:textId="7EFFB48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438E3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sprawozdań z wykorzystania dotacji celowej w zakresie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realizowanym przez FS oraz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579AC2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48CCB46" w14:textId="102DF76E" w:rsidR="00467919" w:rsidRPr="00341DD0" w:rsidRDefault="005E0EF5" w:rsidP="005778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832D69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9E4EE2" w:rsidRPr="009E4EE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 -WUP SOD/SEKAP/</w:t>
            </w:r>
            <w:r w:rsidR="003D73A7" w:rsidRPr="00FB329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9E4EE2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3D73A7" w:rsidRPr="00FB329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57781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85F100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04E56C68" w14:textId="77777777" w:rsidTr="00832D69">
        <w:trPr>
          <w:trHeight w:val="49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194A51F" w14:textId="7FAFAE8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sprawozdań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i FS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E8F921F" w14:textId="4A92E79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8BE2527" w14:textId="77777777" w:rsidTr="00CF307B">
        <w:trPr>
          <w:trHeight w:val="276"/>
        </w:trPr>
        <w:tc>
          <w:tcPr>
            <w:tcW w:w="687" w:type="dxa"/>
            <w:shd w:val="clear" w:color="auto" w:fill="auto"/>
            <w:vAlign w:val="center"/>
          </w:tcPr>
          <w:p w14:paraId="707C8DA5" w14:textId="00CB69D2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B073B9A" w14:textId="2A8A8F9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BC8948F" w14:textId="510F9B55" w:rsidR="00467919" w:rsidRPr="007D0816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783E5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informującej o terminie złożenia oraz dokumentach jakie należy złożyć do RR-ROF celem sporządzenia sprawozdania z wykorzystania dotacji celowej w ramach PT realizowanej przez:</w:t>
            </w:r>
            <w:r w:rsidR="00644695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  <w:r w:rsidR="00A651ED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561767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A651ED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325A7F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OR-FPT</w:t>
            </w:r>
            <w:r w:rsidR="00832D69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8F81A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12DBBEF" w14:textId="5EC6FA8C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5F08F80" w14:textId="1286B19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03D54FCB" w14:textId="77777777" w:rsidTr="00CF307B">
        <w:trPr>
          <w:trHeight w:val="693"/>
        </w:trPr>
        <w:tc>
          <w:tcPr>
            <w:tcW w:w="687" w:type="dxa"/>
            <w:shd w:val="clear" w:color="auto" w:fill="auto"/>
            <w:vAlign w:val="center"/>
          </w:tcPr>
          <w:p w14:paraId="21A40231" w14:textId="5456BFF2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BF4CE0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9915755" w14:textId="1F0E9091" w:rsidR="00467919" w:rsidRPr="008941BC" w:rsidRDefault="0046791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7D041D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5B7A35B6" w14:textId="0CCCC280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A6B5CD5" w14:textId="264E685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58D92E50" w14:textId="77777777" w:rsidTr="008941BC">
        <w:trPr>
          <w:trHeight w:val="37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962CE54" w14:textId="582A961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E922D1A" w14:textId="74CE08F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0.</w:t>
            </w:r>
          </w:p>
        </w:tc>
      </w:tr>
      <w:tr w:rsidR="00832D69" w:rsidRPr="008941BC" w14:paraId="7F0BC394" w14:textId="77777777" w:rsidTr="00CF307B">
        <w:trPr>
          <w:trHeight w:val="693"/>
        </w:trPr>
        <w:tc>
          <w:tcPr>
            <w:tcW w:w="687" w:type="dxa"/>
            <w:shd w:val="clear" w:color="auto" w:fill="auto"/>
            <w:vAlign w:val="center"/>
          </w:tcPr>
          <w:p w14:paraId="1ED2942C" w14:textId="1F39CBB0" w:rsidR="00832D6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F8B1F0C" w14:textId="0747D304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732D8A3" w14:textId="6976FD25" w:rsidR="00832D69" w:rsidRPr="008941BC" w:rsidRDefault="00832D6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4ADD7C8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Do 7-go dnia każdego miesiąca</w:t>
            </w:r>
          </w:p>
        </w:tc>
        <w:tc>
          <w:tcPr>
            <w:tcW w:w="2653" w:type="dxa"/>
            <w:vAlign w:val="center"/>
          </w:tcPr>
          <w:p w14:paraId="3C3BE315" w14:textId="16B7A94C" w:rsidR="00832D69" w:rsidRDefault="00644695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C60B57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08364C8" w14:textId="1EE67831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Kierownik:</w:t>
            </w:r>
          </w:p>
          <w:p w14:paraId="2BBE49CA" w14:textId="0A9DB064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E218AE6" w14:textId="5E84B5D5" w:rsidR="00832D69" w:rsidRDefault="00832D6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7DA5C18" w14:textId="24408D7D" w:rsidR="0000115E" w:rsidRPr="008941BC" w:rsidRDefault="0000115E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832D69" w:rsidRPr="008941BC" w14:paraId="3D13A1E3" w14:textId="77777777" w:rsidTr="00CF307B">
        <w:trPr>
          <w:trHeight w:val="642"/>
        </w:trPr>
        <w:tc>
          <w:tcPr>
            <w:tcW w:w="687" w:type="dxa"/>
            <w:shd w:val="clear" w:color="auto" w:fill="auto"/>
            <w:vAlign w:val="center"/>
          </w:tcPr>
          <w:p w14:paraId="015B142F" w14:textId="5B80B778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1E21F5AA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Referatu:</w:t>
            </w:r>
          </w:p>
          <w:p w14:paraId="17DA4324" w14:textId="740B663C" w:rsidR="0000115E" w:rsidRDefault="00561767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B4E8CE4" w14:textId="745DFE5C" w:rsidR="00832D69" w:rsidRDefault="00832D6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7F7FC9A0" w14:textId="54F40548" w:rsidR="0000115E" w:rsidRPr="00561767" w:rsidRDefault="0000115E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466E98F" w14:textId="307B90B8" w:rsidR="00832D69" w:rsidRPr="008941BC" w:rsidRDefault="00832D6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B1B00DE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5FD3065" w14:textId="0F6BBC76" w:rsidR="00832D69" w:rsidRDefault="00644695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C60B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4D36742C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 RR-ROF</w:t>
            </w:r>
          </w:p>
        </w:tc>
      </w:tr>
      <w:tr w:rsidR="00467919" w:rsidRPr="008941BC" w14:paraId="6AFAAD30" w14:textId="77777777" w:rsidTr="00CF307B">
        <w:trPr>
          <w:trHeight w:val="1039"/>
        </w:trPr>
        <w:tc>
          <w:tcPr>
            <w:tcW w:w="687" w:type="dxa"/>
            <w:shd w:val="clear" w:color="auto" w:fill="auto"/>
            <w:vAlign w:val="center"/>
          </w:tcPr>
          <w:p w14:paraId="35365C81" w14:textId="3329B7A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1878EF1" w14:textId="25DAB2E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RR-RA </w:t>
            </w:r>
          </w:p>
          <w:p w14:paraId="4883715E" w14:textId="32CEC0B8" w:rsidR="0046791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  <w:p w14:paraId="75A0F75E" w14:textId="77777777" w:rsidR="0000115E" w:rsidRPr="008941BC" w:rsidRDefault="0000115E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3B3EBCBF" w14:textId="7D08B268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Przygotowanie dokumentów oraz sporządzenie zestawień wskazanych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notatce RR-ROF w zakresie PT realizowanej przez:</w:t>
            </w:r>
          </w:p>
          <w:p w14:paraId="70DBBEEE" w14:textId="77777777" w:rsidR="00467919" w:rsidRPr="0000115E" w:rsidRDefault="00467919" w:rsidP="0000115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115E">
              <w:rPr>
                <w:rFonts w:ascii="Times New Roman" w:hAnsi="Times New Roman"/>
                <w:sz w:val="18"/>
                <w:szCs w:val="18"/>
              </w:rPr>
              <w:t>RR-RA</w:t>
            </w:r>
            <w:r w:rsidR="00832D69" w:rsidRPr="0000115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9389E9B" w14:textId="17695E4D" w:rsidR="00467919" w:rsidRDefault="00467919" w:rsidP="0000115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115E">
              <w:rPr>
                <w:rFonts w:ascii="Times New Roman" w:hAnsi="Times New Roman"/>
                <w:sz w:val="18"/>
                <w:szCs w:val="18"/>
              </w:rPr>
              <w:t>FR-</w:t>
            </w:r>
            <w:r w:rsidR="005C2B99" w:rsidRPr="0000115E">
              <w:rPr>
                <w:rFonts w:ascii="Times New Roman" w:hAnsi="Times New Roman"/>
                <w:sz w:val="18"/>
                <w:szCs w:val="18"/>
              </w:rPr>
              <w:t>RA</w:t>
            </w:r>
            <w:r w:rsidR="0000115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C297ABF" w14:textId="77777777" w:rsidR="0000115E" w:rsidRPr="0000115E" w:rsidRDefault="0000115E" w:rsidP="005249D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632C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 w:rsidR="009E74F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E56D47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B1FEC8C" w14:textId="405364D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307E5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2C27354" w14:textId="5A51A1F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Kierownik:</w:t>
            </w:r>
          </w:p>
          <w:p w14:paraId="68CF2765" w14:textId="17D2528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E272B46" w14:textId="08C06518" w:rsidR="00467919" w:rsidRDefault="0046791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FB4179C" w14:textId="77777777" w:rsidR="0000115E" w:rsidRPr="008941BC" w:rsidRDefault="0000115E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OR-FPT</w:t>
            </w:r>
          </w:p>
        </w:tc>
      </w:tr>
      <w:tr w:rsidR="00467919" w:rsidRPr="008941BC" w14:paraId="7DEADEF1" w14:textId="77777777" w:rsidTr="00CF307B">
        <w:trPr>
          <w:trHeight w:val="942"/>
        </w:trPr>
        <w:tc>
          <w:tcPr>
            <w:tcW w:w="687" w:type="dxa"/>
            <w:shd w:val="clear" w:color="auto" w:fill="auto"/>
            <w:vAlign w:val="center"/>
          </w:tcPr>
          <w:p w14:paraId="2DD2EB79" w14:textId="57F2F8B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FA03D2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Referatu:</w:t>
            </w:r>
          </w:p>
          <w:p w14:paraId="1155C8FF" w14:textId="1F3BC099" w:rsidR="009E74F3" w:rsidRPr="009A6329" w:rsidRDefault="00561767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0CA658" w14:textId="525871B1" w:rsidR="00467919" w:rsidRPr="009A6329" w:rsidRDefault="00467919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B66469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A651ED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56514A" w14:textId="260E716A" w:rsidR="009E74F3" w:rsidRPr="006E0B9F" w:rsidRDefault="009E74F3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5795D2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 i zatwierdzenie dokumentów oraz zestawień  wskazanych w notatce RR-ROF w zakresie PT realizowanej przez:</w:t>
            </w:r>
          </w:p>
          <w:p w14:paraId="1BF654EA" w14:textId="77777777" w:rsidR="00467919" w:rsidRPr="009E74F3" w:rsidRDefault="00467919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RR-RA</w:t>
            </w:r>
            <w:r w:rsidR="00832D69" w:rsidRP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4246900" w14:textId="1321A862" w:rsidR="009E74F3" w:rsidRDefault="00467919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FR-</w:t>
            </w:r>
            <w:r w:rsidR="00B66469" w:rsidRPr="009E74F3">
              <w:rPr>
                <w:rFonts w:ascii="Times New Roman" w:hAnsi="Times New Roman"/>
                <w:sz w:val="18"/>
                <w:szCs w:val="18"/>
              </w:rPr>
              <w:t>RA</w:t>
            </w:r>
            <w:r w:rsid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3DD1698" w14:textId="3A6358DD" w:rsidR="00467919" w:rsidRPr="009E74F3" w:rsidRDefault="009E74F3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52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3B886C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9177E05" w14:textId="77777777" w:rsidR="0056498D" w:rsidRPr="008941BC" w:rsidRDefault="0056498D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54A7E14" w14:textId="1054D920" w:rsidR="00467919" w:rsidRPr="008941BC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5D38D4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 pomocy technicznej w RR-RA </w:t>
            </w:r>
          </w:p>
          <w:p w14:paraId="7FDF7F42" w14:textId="50A37CBA" w:rsidR="00467919" w:rsidRDefault="00467919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B6646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  <w:p w14:paraId="3C21F619" w14:textId="77777777" w:rsidR="009E74F3" w:rsidRPr="008941BC" w:rsidRDefault="009E74F3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467919" w:rsidRPr="008941BC" w14:paraId="51D1ED11" w14:textId="77777777" w:rsidTr="00832D69">
        <w:trPr>
          <w:trHeight w:val="51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677B6CB" w14:textId="794ABDF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AC4B4F" w14:textId="4366F28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32D69" w:rsidRPr="008941BC" w14:paraId="64EA6FE4" w14:textId="77777777" w:rsidTr="00CF307B">
        <w:trPr>
          <w:trHeight w:val="868"/>
        </w:trPr>
        <w:tc>
          <w:tcPr>
            <w:tcW w:w="687" w:type="dxa"/>
            <w:shd w:val="clear" w:color="auto" w:fill="auto"/>
            <w:vAlign w:val="center"/>
          </w:tcPr>
          <w:p w14:paraId="7D807712" w14:textId="5F73865A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464DBD5" w14:textId="430A3504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RR-RA </w:t>
            </w:r>
          </w:p>
          <w:p w14:paraId="6C52629A" w14:textId="7F829BE4" w:rsidR="00832D69" w:rsidRDefault="00832D69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Pomocy Technicznej RPO WSL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 w:rsidR="00B6646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  <w:p w14:paraId="2F9DA130" w14:textId="133560A4" w:rsidR="009E74F3" w:rsidRPr="008941BC" w:rsidRDefault="009E74F3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D3D7000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dokumentów oraz zestawień sporządzonych przez:</w:t>
            </w:r>
          </w:p>
          <w:p w14:paraId="48FE875E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79BF30B" w14:textId="1EF73E39" w:rsidR="00832D69" w:rsidRDefault="00832D69" w:rsidP="009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E74F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4C7DB4A" w14:textId="0E1AD4F9" w:rsidR="009E74F3" w:rsidRPr="008941BC" w:rsidRDefault="009E74F3" w:rsidP="009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c) </w:t>
            </w:r>
            <w:r w:rsidRPr="00123523">
              <w:rPr>
                <w:rFonts w:ascii="Times New Roman" w:hAnsi="Times New Roman"/>
                <w:sz w:val="18"/>
                <w:szCs w:val="18"/>
                <w:lang w:val="en-US"/>
              </w:rPr>
              <w:t>OR-FPT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2348E1B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notatce RR-ROF</w:t>
            </w:r>
          </w:p>
        </w:tc>
        <w:tc>
          <w:tcPr>
            <w:tcW w:w="2653" w:type="dxa"/>
            <w:vAlign w:val="center"/>
          </w:tcPr>
          <w:p w14:paraId="2899871A" w14:textId="77777777" w:rsidR="00277DAC" w:rsidRPr="00277DAC" w:rsidRDefault="00277DAC" w:rsidP="00277D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a) RR-RA - w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ersja papierowa;</w:t>
            </w:r>
          </w:p>
          <w:p w14:paraId="64149FF8" w14:textId="77777777" w:rsidR="00277DAC" w:rsidRPr="007B55DD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FR-RA -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papierowej)</w:t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0D58A95" w14:textId="3F59D899" w:rsidR="00832D69" w:rsidRPr="007B55DD" w:rsidRDefault="00277DAC" w:rsidP="00277DAC"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7B55DD">
              <w:rPr>
                <w:rFonts w:ascii="Times New Roman" w:hAnsi="Times New Roman"/>
                <w:sz w:val="18"/>
                <w:szCs w:val="18"/>
              </w:rPr>
              <w:t>OR-FPT</w:t>
            </w: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papierowej)</w:t>
            </w: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B808D46" w14:textId="03D90B49" w:rsidR="00A651ED" w:rsidRDefault="00A651E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0166EEF9" w14:textId="1F52299B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32D69" w:rsidRPr="008941BC" w14:paraId="1F86E46E" w14:textId="77777777" w:rsidTr="00CF307B">
        <w:trPr>
          <w:trHeight w:val="729"/>
        </w:trPr>
        <w:tc>
          <w:tcPr>
            <w:tcW w:w="687" w:type="dxa"/>
            <w:shd w:val="clear" w:color="auto" w:fill="auto"/>
            <w:vAlign w:val="center"/>
          </w:tcPr>
          <w:p w14:paraId="10D368D5" w14:textId="2E12D4A9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9C7264F" w14:textId="5E11C8F5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81591A5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notatki i weryfikacja dokumentów przekazanych przez:</w:t>
            </w:r>
          </w:p>
          <w:p w14:paraId="1E8144FB" w14:textId="77777777" w:rsidR="00832D69" w:rsidRPr="009E74F3" w:rsidRDefault="00832D69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RR-RA;</w:t>
            </w:r>
          </w:p>
          <w:p w14:paraId="60400316" w14:textId="0BD64C06" w:rsidR="00832D69" w:rsidRPr="009E74F3" w:rsidRDefault="00832D69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FR-</w:t>
            </w:r>
            <w:r w:rsidR="00B66469" w:rsidRPr="009E74F3">
              <w:rPr>
                <w:rFonts w:ascii="Times New Roman" w:hAnsi="Times New Roman"/>
                <w:sz w:val="18"/>
                <w:szCs w:val="18"/>
              </w:rPr>
              <w:t>RA</w:t>
            </w:r>
            <w:r w:rsidR="009E74F3" w:rsidRP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2C33BC9" w14:textId="372F3DC0" w:rsidR="009E74F3" w:rsidRPr="009E74F3" w:rsidRDefault="009E74F3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 w:rsidRPr="009E74F3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6D94ADC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21A3ECD9" w14:textId="77777777" w:rsidR="00277DAC" w:rsidRPr="00277DAC" w:rsidRDefault="00277DAC" w:rsidP="00277DAC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a) RR-RA - wersja papierowa;</w:t>
            </w:r>
          </w:p>
          <w:p w14:paraId="28C1FF66" w14:textId="51F318FB" w:rsidR="00277DAC" w:rsidRPr="00277DAC" w:rsidRDefault="00277DAC" w:rsidP="00277DAC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b) FR-RA - e-mail</w:t>
            </w:r>
            <w:r w:rsidR="00E2230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(skan wersji papierowej)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919C6A5" w14:textId="74D731A2" w:rsidR="00832D69" w:rsidRDefault="00277DAC" w:rsidP="00277DAC">
            <w:pPr>
              <w:spacing w:after="0"/>
            </w:pP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c) OR-FPT)- e-mail</w:t>
            </w:r>
            <w:r w:rsidR="00E2230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(skan wersji papierowej)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2CE670EC" w14:textId="4ACC3B6E" w:rsidR="00832D69" w:rsidRPr="008941BC" w:rsidRDefault="00837E8E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105E70F5" w14:textId="77777777" w:rsidTr="00832D69">
        <w:trPr>
          <w:trHeight w:val="55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4F60982" w14:textId="58FB5FE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DD786E2" w14:textId="3E9A353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32E04A5" w14:textId="77777777" w:rsidTr="00CF307B">
        <w:trPr>
          <w:trHeight w:val="678"/>
        </w:trPr>
        <w:tc>
          <w:tcPr>
            <w:tcW w:w="687" w:type="dxa"/>
            <w:shd w:val="clear" w:color="auto" w:fill="auto"/>
            <w:vAlign w:val="center"/>
          </w:tcPr>
          <w:p w14:paraId="12202D37" w14:textId="3CF98B0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7735205" w14:textId="4C58516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1E1E8F1E" w14:textId="40D5746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sprawozdania z wykorzystania dotacji celowej w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5652AC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5448D61" w14:textId="4BE675E9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D2035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1F0851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2EF27E40" w14:textId="77777777" w:rsidTr="00CF307B">
        <w:trPr>
          <w:trHeight w:val="728"/>
        </w:trPr>
        <w:tc>
          <w:tcPr>
            <w:tcW w:w="687" w:type="dxa"/>
            <w:shd w:val="clear" w:color="auto" w:fill="auto"/>
            <w:vAlign w:val="center"/>
          </w:tcPr>
          <w:p w14:paraId="1774E026" w14:textId="6346458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9C7D0B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19FCB0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zbiorczego sprawozdania z wykorzystania dotacji celowej w ramach PT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A3DAB2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68B30A42" w14:textId="5B18111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79D7732" w14:textId="5F1F9BB5" w:rsidR="00467919" w:rsidRPr="008941BC" w:rsidRDefault="00837E8E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68031A74" w14:textId="77777777" w:rsidTr="008941BC">
        <w:trPr>
          <w:trHeight w:val="41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7E222DC" w14:textId="1334D18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6021F2" w14:textId="6C55FD3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</w:tr>
      <w:tr w:rsidR="00467919" w:rsidRPr="008941BC" w14:paraId="42F46491" w14:textId="77777777" w:rsidTr="00CF307B">
        <w:trPr>
          <w:trHeight w:val="971"/>
        </w:trPr>
        <w:tc>
          <w:tcPr>
            <w:tcW w:w="687" w:type="dxa"/>
            <w:shd w:val="clear" w:color="auto" w:fill="auto"/>
            <w:vAlign w:val="center"/>
          </w:tcPr>
          <w:p w14:paraId="5A1AB04D" w14:textId="39DFAEB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CEA63D9" w14:textId="4CD65B5C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Wydziału RR/ 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5705488F" w14:textId="567BBBE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0BD6FC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E766A0D" w14:textId="7007565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4B44628" w14:textId="08F65313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7DE8E8F3" w14:textId="77777777" w:rsidTr="008941BC">
        <w:trPr>
          <w:trHeight w:val="39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4C2E837" w14:textId="13481E9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4536225" w14:textId="50CAED4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3C67551" w14:textId="77777777" w:rsidTr="00CF307B">
        <w:trPr>
          <w:trHeight w:val="838"/>
        </w:trPr>
        <w:tc>
          <w:tcPr>
            <w:tcW w:w="687" w:type="dxa"/>
            <w:shd w:val="clear" w:color="auto" w:fill="auto"/>
            <w:vAlign w:val="center"/>
          </w:tcPr>
          <w:p w14:paraId="6B3DA55D" w14:textId="13FCEBB9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4AD1BA8" w14:textId="3B9DEB7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00ADC64" w14:textId="345F1E4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sprawozdania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 do Skarbnika Województwa Śląskiego celem zatwierdzenia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BB5B2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6735E298" w14:textId="06B13B65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942D3DD" w14:textId="58403DC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FN-SE</w:t>
            </w:r>
          </w:p>
        </w:tc>
      </w:tr>
      <w:tr w:rsidR="00467919" w:rsidRPr="008941BC" w14:paraId="667199D4" w14:textId="77777777" w:rsidTr="00CF307B">
        <w:trPr>
          <w:trHeight w:val="568"/>
        </w:trPr>
        <w:tc>
          <w:tcPr>
            <w:tcW w:w="687" w:type="dxa"/>
            <w:shd w:val="clear" w:color="auto" w:fill="auto"/>
            <w:vAlign w:val="center"/>
          </w:tcPr>
          <w:p w14:paraId="5F8F6876" w14:textId="338DC11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1BA74E0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7C68861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0ECA7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21F2EFEA" w14:textId="0566295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FEA9C0D" w14:textId="3255B214" w:rsidR="00467919" w:rsidRPr="00561767" w:rsidRDefault="003431C2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Skarbnik Województwa Śląskiego</w:t>
            </w:r>
          </w:p>
        </w:tc>
      </w:tr>
      <w:tr w:rsidR="00467919" w:rsidRPr="008941BC" w14:paraId="41E69A55" w14:textId="77777777" w:rsidTr="008941BC">
        <w:trPr>
          <w:trHeight w:val="41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F2744A4" w14:textId="5DFE3F8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0810D44" w14:textId="7DD8AE7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407B118C" w14:textId="77777777" w:rsidTr="00CF307B">
        <w:trPr>
          <w:trHeight w:val="552"/>
        </w:trPr>
        <w:tc>
          <w:tcPr>
            <w:tcW w:w="687" w:type="dxa"/>
            <w:shd w:val="clear" w:color="auto" w:fill="auto"/>
            <w:vAlign w:val="center"/>
          </w:tcPr>
          <w:p w14:paraId="46BB844C" w14:textId="7CAA8F9A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2CF342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Skarbnik Województwa Śląskiego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21055CC" w14:textId="36540EF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47B82B3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F5F5225" w14:textId="670D1C35" w:rsidR="00467919" w:rsidRPr="008941BC" w:rsidRDefault="00573F11" w:rsidP="00573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6DF52E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</w:tr>
      <w:tr w:rsidR="00467919" w:rsidRPr="008941BC" w14:paraId="28981D29" w14:textId="77777777" w:rsidTr="008941BC">
        <w:trPr>
          <w:trHeight w:val="51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4C5D0E36" w14:textId="06323D4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8F70C1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rozdział III pkt 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EBE3576" w14:textId="77777777" w:rsidTr="008941BC">
        <w:trPr>
          <w:trHeight w:val="65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EA36DF5" w14:textId="20F7909D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II) SPORZĄDZENIE </w:t>
            </w:r>
            <w:r w:rsidRPr="006E0B9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SPRAWOZDANIA Z WYKORZYSTANIA DOTACJI CELOWEJ W RAMACH FINANSOWANIA WKŁADU KRAJOWEGO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(załącznik nr 2 do </w:t>
            </w:r>
            <w:r w:rsidR="00CF32F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niniejszej </w:t>
            </w:r>
            <w:r w:rsidR="00832D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instrukcji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wynikający z Kontraktu Terytorialnego)</w:t>
            </w:r>
          </w:p>
        </w:tc>
      </w:tr>
      <w:tr w:rsidR="00467919" w:rsidRPr="00ED63BA" w14:paraId="25EC0007" w14:textId="77777777" w:rsidTr="00CF307B">
        <w:trPr>
          <w:trHeight w:val="509"/>
        </w:trPr>
        <w:tc>
          <w:tcPr>
            <w:tcW w:w="687" w:type="dxa"/>
            <w:shd w:val="clear" w:color="auto" w:fill="auto"/>
            <w:vAlign w:val="center"/>
          </w:tcPr>
          <w:p w14:paraId="3215A13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6" w:type="dxa"/>
            <w:vAlign w:val="center"/>
          </w:tcPr>
          <w:p w14:paraId="02D7BC44" w14:textId="506680D3" w:rsidR="00467919" w:rsidRPr="008941BC" w:rsidRDefault="0056498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95E300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sprawozdania z wykorzystania dotacji celowej w ramach finansowania wkładu krajowego do FS-OF</w:t>
            </w:r>
            <w:r w:rsidR="008A0E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D6566A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do 12 każdego dnia miesiąca</w:t>
            </w:r>
          </w:p>
        </w:tc>
        <w:tc>
          <w:tcPr>
            <w:tcW w:w="2653" w:type="dxa"/>
            <w:vAlign w:val="center"/>
          </w:tcPr>
          <w:p w14:paraId="156BF465" w14:textId="612B4089" w:rsidR="00467919" w:rsidRPr="008941BC" w:rsidRDefault="00504780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98B73F2" w14:textId="63ECDBCF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8941BC" w14:paraId="4BFD8448" w14:textId="77777777" w:rsidTr="00CF307B">
        <w:trPr>
          <w:trHeight w:val="6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2B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9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finansów i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852E" w14:textId="5357AFD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i weryfikacja sprawozdania z wykorzystania dotacji celowej w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złożonego przez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F19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A381" w14:textId="79C4DB50" w:rsidR="00467919" w:rsidRPr="008941BC" w:rsidRDefault="00504780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4E66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2EA21EE5" w14:textId="77777777" w:rsidTr="008941BC">
        <w:trPr>
          <w:trHeight w:val="52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A734" w14:textId="101E8A6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C3690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 – pkt 7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7993138D" w14:textId="77777777" w:rsidTr="00CF307B">
        <w:trPr>
          <w:trHeight w:val="61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04B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C6CA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FE1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poprawy złożonych dokumentów oraz wskazanie terminu na ich przekazanie przez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F8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BCD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ADB6" w14:textId="41404ABD" w:rsidR="00467919" w:rsidRPr="008941BC" w:rsidRDefault="0056498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</w:tr>
      <w:tr w:rsidR="00467919" w:rsidRPr="008941BC" w14:paraId="3F76BD7F" w14:textId="77777777" w:rsidTr="008941BC">
        <w:trPr>
          <w:trHeight w:val="32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12C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- pkt 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4AD69600" w14:textId="77777777" w:rsidTr="00CF307B">
        <w:trPr>
          <w:trHeight w:val="41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983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339A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73D0" w14:textId="5A8017CA" w:rsidR="00467919" w:rsidRPr="008941BC" w:rsidRDefault="00467919" w:rsidP="0067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sprawozdania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B66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31D" w14:textId="32785D52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3431C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78E3" w14:textId="67F79B74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8941BC" w14:paraId="514D9746" w14:textId="77777777" w:rsidTr="00CF307B">
        <w:trPr>
          <w:trHeight w:val="77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494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00E4" w14:textId="72A36347" w:rsidR="003431C2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238A" w14:textId="0B5E33C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309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C0F6" w14:textId="37F5D61A" w:rsidR="00467919" w:rsidRPr="008A0E0C" w:rsidRDefault="00644695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3431C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6885" w14:textId="5905E8D0" w:rsidR="00467919" w:rsidRPr="008941BC" w:rsidRDefault="00837E8E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824BE">
              <w:t xml:space="preserve"> 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8941BC" w14:paraId="6F9A0FA4" w14:textId="77777777" w:rsidTr="008941BC">
        <w:trPr>
          <w:trHeight w:val="30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33EB" w14:textId="52C168F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1218FE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40938E95" w14:textId="77777777" w:rsidTr="00CF307B">
        <w:trPr>
          <w:trHeight w:val="84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036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E4D" w14:textId="05DE8895" w:rsidR="00467919" w:rsidRPr="008941BC" w:rsidRDefault="00467919" w:rsidP="0034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824BE">
              <w:t xml:space="preserve"> </w:t>
            </w:r>
            <w:r w:rsidR="00F824BE" w:rsidRP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AA92" w14:textId="452A6EE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finansowania wkładu krajowego w zakresie realizowanym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582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14C9" w14:textId="63B6E38E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F0A4" w14:textId="381936EC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ko ds. finansów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60A6DB20" w14:textId="77777777" w:rsidTr="008941BC">
        <w:trPr>
          <w:trHeight w:val="42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D426" w14:textId="6B172EB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C4B6D5" w14:textId="7367D5F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4A4E8EB" w14:textId="77777777" w:rsidTr="00CF307B">
        <w:trPr>
          <w:trHeight w:val="8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3AF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95DF" w14:textId="1377DCB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5B70" w14:textId="738B59D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sprawozdań z wykorzystania dotacji celowej w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 FS oraz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F813C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3"/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9FD7" w14:textId="4401973E" w:rsidR="0046791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Do 15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FCD3" w14:textId="740E4625" w:rsidR="00C47456" w:rsidRPr="008941BC" w:rsidRDefault="00C47456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* FS-OF e-mail (skan wersji papierowej)</w:t>
            </w:r>
          </w:p>
          <w:p w14:paraId="4E69FB33" w14:textId="116C9665" w:rsidR="00467919" w:rsidRPr="008941BC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896E7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="00896E7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za pośred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nictwem platformy SOD/SEKAP,</w:t>
            </w:r>
            <w:r w:rsidR="005829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PeUP/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ePUAP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1B38" w14:textId="20EE2A5A" w:rsidR="00F824BE" w:rsidRDefault="00F824B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249CF5D" w14:textId="59A03F8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95A57EC" w14:textId="77777777" w:rsidTr="00CF307B">
        <w:trPr>
          <w:trHeight w:val="9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59C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566" w14:textId="165E449C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B48" w14:textId="397ACCF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sprawozdań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oraz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98B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8258" w14:textId="77777777" w:rsidR="00644695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e-mail </w:t>
            </w:r>
          </w:p>
          <w:p w14:paraId="6B249038" w14:textId="440ED756" w:rsidR="00467919" w:rsidRPr="00783E58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WSL-WUP: SOD/SEKAP,</w:t>
            </w:r>
            <w:r w:rsidR="00896E78" w:rsidRPr="00F813C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829F2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896E78" w:rsidRPr="00F813C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ePUAP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896E78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9DC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4CEC02EA" w14:textId="77777777" w:rsidTr="008941BC">
        <w:trPr>
          <w:trHeight w:val="55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CBFC" w14:textId="09782D78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sprawozdań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 i FS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5FD2E75" w14:textId="627500BA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14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0207A" w:rsidRPr="008941BC" w14:paraId="305A71B8" w14:textId="77777777" w:rsidTr="00DB0E43">
        <w:trPr>
          <w:trHeight w:val="68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9EA1" w14:textId="5C7871E8" w:rsidR="0070207A" w:rsidRPr="008941BC" w:rsidRDefault="0070207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DB54" w14:textId="7E97FBB3" w:rsidR="0070207A" w:rsidRPr="008941BC" w:rsidRDefault="0070207A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 sprawozdawczości RPO WSL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B01" w14:textId="4E4D3B68" w:rsidR="0070207A" w:rsidRPr="008941BC" w:rsidRDefault="0070207A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sprawozdania z wykorzystania dotacji celowej w ramach finansowania wkładu krajowego w zakresie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5F3A" w14:textId="34080A33" w:rsidR="0070207A" w:rsidRPr="008941BC" w:rsidRDefault="0070207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3CAA" w14:textId="386350D1" w:rsidR="0070207A" w:rsidRPr="008941BC" w:rsidRDefault="0070207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7975" w14:textId="50DDFD29" w:rsidR="0070207A" w:rsidRPr="008941BC" w:rsidRDefault="0070207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 zespołu ds. obsługi finansowej FR-RRP</w:t>
            </w:r>
          </w:p>
        </w:tc>
      </w:tr>
      <w:tr w:rsidR="0070207A" w:rsidRPr="008941BC" w14:paraId="0D8420FD" w14:textId="77777777" w:rsidTr="00DB0E43">
        <w:trPr>
          <w:trHeight w:val="84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6F1F" w14:textId="664E1AAF" w:rsidR="0070207A" w:rsidRPr="008941BC" w:rsidRDefault="0070207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B27C" w14:textId="2BB5965E" w:rsidR="0070207A" w:rsidRPr="008941BC" w:rsidRDefault="0070207A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 zespołu ds. obsługi finansowej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F7B2" w14:textId="399C1013" w:rsidR="0070207A" w:rsidRPr="008941BC" w:rsidRDefault="0070207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276E" w14:textId="2437AC03" w:rsidR="0070207A" w:rsidRPr="008941BC" w:rsidRDefault="0070207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8A" w14:textId="43F3FBAC" w:rsidR="0070207A" w:rsidRPr="008941BC" w:rsidRDefault="0070207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5065" w14:textId="711A1358" w:rsidR="0070207A" w:rsidRPr="008941BC" w:rsidRDefault="0070207A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8941BC" w14:paraId="7C05419C" w14:textId="77777777" w:rsidTr="00832D69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4BC6" w14:textId="5E29F054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51B7C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D8D15EF" w14:textId="77777777" w:rsidTr="00DB0E43">
        <w:trPr>
          <w:trHeight w:val="70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ED7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C85F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FR/Kierownik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ABC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finansowania wkładu krajowego w zakresie realizowanym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747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DECE" w14:textId="09F5B351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1C73" w14:textId="279FF8F1" w:rsidR="00467919" w:rsidRPr="008941BC" w:rsidRDefault="0070207A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 sprawozdawczości RPO WSL FR-RRP</w:t>
            </w:r>
          </w:p>
        </w:tc>
      </w:tr>
      <w:tr w:rsidR="00467919" w:rsidRPr="008941BC" w14:paraId="5FA24D79" w14:textId="77777777" w:rsidTr="00832D69">
        <w:trPr>
          <w:trHeight w:val="56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477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BB591A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12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BBB6E72" w14:textId="77777777" w:rsidTr="006462E2">
        <w:trPr>
          <w:trHeight w:val="71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FA9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6B4" w14:textId="3F1DF338" w:rsidR="00467919" w:rsidRPr="008941BC" w:rsidRDefault="0070207A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 sprawozdawczości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6325" w14:textId="1D6E5C9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4"/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4E6B" w14:textId="2DE28836" w:rsidR="0046791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o 15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FC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4547D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72F7537E" w14:textId="1A5F67B8" w:rsidR="004547D9" w:rsidRPr="008941BC" w:rsidRDefault="00644695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4547D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 podpisanej przez Dyrektora FR/ Z</w:t>
            </w:r>
            <w:r w:rsidR="00832D6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547D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cę Dyrektora FR</w:t>
            </w:r>
            <w:r w:rsidR="004547D9" w:rsidRPr="00832D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27EEB">
              <w:rPr>
                <w:rFonts w:ascii="Times New Roman" w:hAnsi="Times New Roman" w:cs="Times New Roman"/>
                <w:sz w:val="18"/>
                <w:szCs w:val="18"/>
              </w:rPr>
              <w:t>/Kierownika FR-RRP)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5304" w14:textId="2B9549E2" w:rsidR="006249CC" w:rsidRDefault="006249CC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86DEA1E" w14:textId="6FAFACD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7DF92600" w14:textId="77777777" w:rsidTr="006462E2">
        <w:trPr>
          <w:trHeight w:val="71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D47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E266" w14:textId="7CAE1B61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072" w14:textId="3E5D55F8" w:rsidR="00467919" w:rsidRPr="008941BC" w:rsidRDefault="00467919" w:rsidP="0067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2D1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6336" w14:textId="31AB83F2" w:rsidR="00467919" w:rsidRPr="008941BC" w:rsidRDefault="00C47456" w:rsidP="0081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F8DD" w14:textId="239BD72F" w:rsidR="00467919" w:rsidRPr="008941BC" w:rsidRDefault="00837E8E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5C585131" w14:textId="77777777" w:rsidTr="00832D69">
        <w:trPr>
          <w:trHeight w:val="59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C79B" w14:textId="2C9AE07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F7D7E0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14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7E38007" w14:textId="77777777" w:rsidTr="006462E2">
        <w:trPr>
          <w:trHeight w:val="67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BAA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AE3" w14:textId="4CA13BF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E2BF" w14:textId="60878385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sprawozdania z wykorzystania dotacji celowej w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ramach finansowania wkładu krajowego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A0A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297" w14:textId="49CD7602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01D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4211619E" w14:textId="77777777" w:rsidTr="006462E2">
        <w:trPr>
          <w:trHeight w:val="69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6E1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A1F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E48E" w14:textId="6A350BC2" w:rsidR="00467919" w:rsidRPr="008941BC" w:rsidRDefault="00E53C1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106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F9CA" w14:textId="756AE539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80F8" w14:textId="31B2C243" w:rsidR="00467919" w:rsidRPr="008941BC" w:rsidRDefault="00837E8E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5B0D0A66" w14:textId="77777777" w:rsidTr="00832D69">
        <w:trPr>
          <w:trHeight w:val="58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B4BB" w14:textId="31D3593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454249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1CB500A9" w14:textId="77777777" w:rsidTr="006462E2">
        <w:trPr>
          <w:trHeight w:val="97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DEF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A9DC" w14:textId="5F1F551D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27A1" w14:textId="50112DE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02A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F512" w14:textId="2089108C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7375" w14:textId="237A90B3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2ADAC38" w14:textId="77777777" w:rsidTr="00832D69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0CDD" w14:textId="300DE9C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E5605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17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6E26D4F6" w14:textId="77777777" w:rsidTr="006462E2">
        <w:trPr>
          <w:trHeight w:val="7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A62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F146" w14:textId="20CDA34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FE0C" w14:textId="0BFE831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 do Skarbnika Województwa Śląskiego celem zatwierdzenia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04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271" w14:textId="3D068AD9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5EB4" w14:textId="3F09716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C70D24">
              <w:rPr>
                <w:rFonts w:ascii="Times New Roman" w:eastAsia="Calibri" w:hAnsi="Times New Roman" w:cs="Times New Roman"/>
                <w:sz w:val="18"/>
                <w:szCs w:val="18"/>
              </w:rPr>
              <w:t>-SE</w:t>
            </w:r>
          </w:p>
        </w:tc>
      </w:tr>
      <w:tr w:rsidR="00467919" w:rsidRPr="008941BC" w14:paraId="47E434A3" w14:textId="77777777" w:rsidTr="006462E2">
        <w:trPr>
          <w:trHeight w:val="57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9845" w14:textId="684FB289" w:rsidR="00467919" w:rsidRPr="008941BC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F5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2A0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265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2FC" w14:textId="54812E39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6B5B" w14:textId="61221967" w:rsidR="00467919" w:rsidRPr="008941BC" w:rsidRDefault="003431C2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="006249CC" w:rsidDel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8941BC" w14:paraId="6BCC8CD7" w14:textId="77777777" w:rsidTr="00832D69">
        <w:trPr>
          <w:trHeight w:val="63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1BFF" w14:textId="74356D1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72C3C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19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26461DD" w14:textId="77777777" w:rsidTr="006462E2">
        <w:trPr>
          <w:trHeight w:val="52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0A1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E09" w14:textId="40A7020B" w:rsidR="00467919" w:rsidRPr="008941BC" w:rsidRDefault="006249CC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70A4" w14:textId="62062F0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277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9237" w14:textId="327963A5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123D" w14:textId="75F06F9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</w:tr>
      <w:tr w:rsidR="00467919" w:rsidRPr="008941BC" w14:paraId="15A86C65" w14:textId="77777777" w:rsidTr="008941BC">
        <w:trPr>
          <w:trHeight w:val="44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1B81" w14:textId="23F57B4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52ACA87" w14:textId="77777777" w:rsidR="0056498D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rozdział III pkt 1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705FE18" w14:textId="77777777" w:rsidTr="008941BC">
        <w:trPr>
          <w:trHeight w:val="28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D83" w14:textId="25F157C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III) PRZEKAZANIE DO IK</w:t>
            </w:r>
            <w:r w:rsidR="00F076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UP</w:t>
            </w:r>
            <w:r w:rsidRPr="008941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SPRAWOZDAŃ Z WYKORZYSTANIA DOTACJI CELOWEJ Z BUDŻETU PAŃSTWA (wspólne dla I i II)</w:t>
            </w:r>
          </w:p>
        </w:tc>
      </w:tr>
      <w:tr w:rsidR="00467919" w:rsidRPr="008941BC" w14:paraId="515CF1D8" w14:textId="77777777" w:rsidTr="006462E2">
        <w:trPr>
          <w:trHeight w:val="55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89C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6852" w14:textId="36C11AE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EC60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przekazującego 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8E3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DD5" w14:textId="2932C154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C8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3A3136B7" w14:textId="77777777" w:rsidTr="006462E2">
        <w:trPr>
          <w:trHeight w:val="7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C6C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B6C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10DE" w14:textId="1B2F7515" w:rsidR="00467919" w:rsidRPr="008941BC" w:rsidRDefault="0065231A" w:rsidP="006523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pisma przekazującego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D20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E791" w14:textId="06AB57A3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15D4" w14:textId="0224BF88" w:rsidR="00467919" w:rsidRPr="008941BC" w:rsidRDefault="0065231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46295A24" w14:textId="77777777" w:rsidTr="008941BC">
        <w:trPr>
          <w:trHeight w:val="40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603" w14:textId="56D47B7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07AE82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E48CE89" w14:textId="77777777" w:rsidTr="006462E2">
        <w:trPr>
          <w:trHeight w:val="8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EA7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42A" w14:textId="309074A2" w:rsidR="00467919" w:rsidRPr="008941BC" w:rsidRDefault="00467919" w:rsidP="001673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 Z</w:t>
            </w:r>
            <w:r w:rsidR="001673E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31D2" w14:textId="30D7441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przekazującego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189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1E9" w14:textId="4D5C0D02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5D9B" w14:textId="478C596F" w:rsidR="00467919" w:rsidRPr="00BF2F69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0D217C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D217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59025CE" w14:textId="77777777" w:rsidTr="008941BC">
        <w:trPr>
          <w:trHeight w:val="44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45B2" w14:textId="6E4FDF3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06950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602D958B" w14:textId="77777777" w:rsidTr="006462E2">
        <w:trPr>
          <w:trHeight w:val="96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17C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F22D7" w14:textId="3BF78C72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53AC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pismem przekazującym dokumenty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FECF" w14:textId="22D3C74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do 20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621C7" w14:textId="5EE1611F" w:rsidR="00467919" w:rsidRPr="008941BC" w:rsidRDefault="00573F11" w:rsidP="00573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B7E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2FC973EF" w14:textId="77777777" w:rsidR="00467919" w:rsidRDefault="00467919" w:rsidP="00467919">
      <w:pPr>
        <w:tabs>
          <w:tab w:val="left" w:pos="709"/>
          <w:tab w:val="right" w:leader="dot" w:pos="9062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lang w:eastAsia="ar-SA"/>
        </w:rPr>
      </w:pPr>
    </w:p>
    <w:p w14:paraId="5E716DFD" w14:textId="3FFEE955" w:rsidR="00467919" w:rsidRPr="007B55DD" w:rsidRDefault="005B5C72" w:rsidP="007B55DD">
      <w:pPr>
        <w:pStyle w:val="Nagwek3"/>
        <w:rPr>
          <w:rFonts w:eastAsia="Calibri"/>
          <w:sz w:val="24"/>
        </w:rPr>
      </w:pPr>
      <w:bookmarkStart w:id="105" w:name="_Toc441579744"/>
      <w:bookmarkStart w:id="106" w:name="_Toc483311848"/>
      <w:bookmarkStart w:id="107" w:name="_Toc522869025"/>
      <w:r w:rsidRPr="007B55DD">
        <w:rPr>
          <w:rFonts w:eastAsia="Calibri"/>
          <w:sz w:val="24"/>
        </w:rPr>
        <w:t>4.5.4</w:t>
      </w:r>
      <w:r w:rsidR="00467919" w:rsidRPr="007B55DD">
        <w:rPr>
          <w:rFonts w:eastAsia="Calibri"/>
          <w:sz w:val="24"/>
        </w:rPr>
        <w:t xml:space="preserve"> Instrukcja sporządzania rozliczenia dotacji celowej z BP - finansowanie </w:t>
      </w:r>
      <w:r w:rsidR="00C47456" w:rsidRPr="007B55DD">
        <w:rPr>
          <w:rFonts w:eastAsia="Calibri"/>
          <w:sz w:val="24"/>
        </w:rPr>
        <w:t xml:space="preserve">wkładu krajowego i </w:t>
      </w:r>
      <w:r w:rsidR="009E4A13" w:rsidRPr="007B55DD">
        <w:rPr>
          <w:rFonts w:eastAsia="Calibri"/>
          <w:sz w:val="24"/>
        </w:rPr>
        <w:t>PT</w:t>
      </w:r>
      <w:r w:rsidR="00467919" w:rsidRPr="007B55DD">
        <w:rPr>
          <w:rFonts w:eastAsia="Calibri"/>
          <w:sz w:val="24"/>
        </w:rPr>
        <w:t xml:space="preserve"> (rocznie</w:t>
      </w:r>
      <w:bookmarkEnd w:id="105"/>
      <w:r w:rsidR="00467919" w:rsidRPr="007B55DD">
        <w:rPr>
          <w:rFonts w:eastAsia="Calibri"/>
          <w:sz w:val="24"/>
        </w:rPr>
        <w:t>)</w:t>
      </w:r>
      <w:bookmarkEnd w:id="106"/>
      <w:bookmarkEnd w:id="107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2418"/>
        <w:gridCol w:w="5653"/>
        <w:gridCol w:w="1600"/>
        <w:gridCol w:w="3011"/>
        <w:gridCol w:w="2371"/>
      </w:tblGrid>
      <w:tr w:rsidR="00467919" w:rsidRPr="00FF3E63" w14:paraId="15244769" w14:textId="77777777" w:rsidTr="00F86147">
        <w:trPr>
          <w:trHeight w:val="430"/>
        </w:trPr>
        <w:tc>
          <w:tcPr>
            <w:tcW w:w="682" w:type="dxa"/>
            <w:shd w:val="clear" w:color="auto" w:fill="C0C0C0"/>
            <w:vAlign w:val="center"/>
          </w:tcPr>
          <w:p w14:paraId="40957EC4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22D08B5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4.5.4</w:t>
            </w:r>
          </w:p>
        </w:tc>
        <w:tc>
          <w:tcPr>
            <w:tcW w:w="15053" w:type="dxa"/>
            <w:gridSpan w:val="5"/>
            <w:shd w:val="clear" w:color="auto" w:fill="C0C0C0"/>
            <w:vAlign w:val="center"/>
          </w:tcPr>
          <w:p w14:paraId="54B3E9FC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rozliczenia dotacji celowej z BP – finansowanie wkładu krajowego i pomoc techniczna (rocznie)</w:t>
            </w:r>
          </w:p>
        </w:tc>
      </w:tr>
      <w:tr w:rsidR="00467919" w:rsidRPr="00FF3E63" w14:paraId="31DD9B08" w14:textId="77777777" w:rsidTr="00F86147">
        <w:trPr>
          <w:trHeight w:val="742"/>
        </w:trPr>
        <w:tc>
          <w:tcPr>
            <w:tcW w:w="682" w:type="dxa"/>
            <w:shd w:val="clear" w:color="auto" w:fill="C0C0C0"/>
            <w:vAlign w:val="center"/>
          </w:tcPr>
          <w:p w14:paraId="2BD438F9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18" w:type="dxa"/>
            <w:shd w:val="clear" w:color="auto" w:fill="C0C0C0"/>
            <w:vAlign w:val="center"/>
          </w:tcPr>
          <w:p w14:paraId="079A7A48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C51DD1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53" w:type="dxa"/>
            <w:shd w:val="clear" w:color="auto" w:fill="C0C0C0"/>
            <w:vAlign w:val="center"/>
          </w:tcPr>
          <w:p w14:paraId="7B9CB43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00" w:type="dxa"/>
            <w:shd w:val="clear" w:color="auto" w:fill="C0C0C0"/>
            <w:vAlign w:val="center"/>
          </w:tcPr>
          <w:p w14:paraId="45BBA163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3011" w:type="dxa"/>
            <w:shd w:val="clear" w:color="auto" w:fill="C0C0C0"/>
            <w:vAlign w:val="center"/>
          </w:tcPr>
          <w:p w14:paraId="4A2B3E56" w14:textId="0757CF36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371" w:type="dxa"/>
            <w:shd w:val="clear" w:color="auto" w:fill="C0C0C0"/>
            <w:vAlign w:val="center"/>
          </w:tcPr>
          <w:p w14:paraId="78034E3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FF3E63" w14:paraId="19FF49B7" w14:textId="77777777" w:rsidTr="00FF3E63">
        <w:trPr>
          <w:trHeight w:val="55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915B26" w14:textId="77777777" w:rsidR="00C47456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C62811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ROZLICZENIA DOTACJI CELOWEJ Z BUDŻETU PAŃSTWA – finansowanie wkładu krajowego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(załącznik nr 1 do niniejszej instrukcji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wynikający z Kontraktu Terytorialnego) i pomoc techniczna (załącznik nr 2 do niniejszej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instrukcji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wynikający z Kontraktu Terytorialnego)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49A61A7C" w14:textId="77777777" w:rsidTr="00F86147">
        <w:trPr>
          <w:trHeight w:val="594"/>
        </w:trPr>
        <w:tc>
          <w:tcPr>
            <w:tcW w:w="682" w:type="dxa"/>
            <w:shd w:val="clear" w:color="auto" w:fill="auto"/>
            <w:vAlign w:val="center"/>
          </w:tcPr>
          <w:p w14:paraId="71BBBCC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8" w:type="dxa"/>
            <w:vAlign w:val="center"/>
          </w:tcPr>
          <w:p w14:paraId="4A46338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2347B79" w14:textId="4EB50223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rocznego rozliczenia z wykorzystania dotacji celowej w</w:t>
            </w:r>
            <w:r w:rsidR="008F1A5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2717CDE" w14:textId="77777777" w:rsidR="00467919" w:rsidRPr="00FF3E63" w:rsidRDefault="00FF3E6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27 stycznia każdego roku</w:t>
            </w:r>
          </w:p>
        </w:tc>
        <w:tc>
          <w:tcPr>
            <w:tcW w:w="3011" w:type="dxa"/>
            <w:vAlign w:val="center"/>
          </w:tcPr>
          <w:p w14:paraId="46D0150F" w14:textId="6FCA9E31" w:rsidR="00714BDE" w:rsidRPr="006E0B9F" w:rsidRDefault="005829F2" w:rsidP="00714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SOD/SEKAP/ PeUP/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A2069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37C4CB13" w14:textId="0619DD06" w:rsidR="00467919" w:rsidRPr="00FF3E63" w:rsidRDefault="00A2069B" w:rsidP="00A20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3AF5D9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5547814D" w14:textId="77777777" w:rsidTr="00F86147">
        <w:trPr>
          <w:trHeight w:val="268"/>
        </w:trPr>
        <w:tc>
          <w:tcPr>
            <w:tcW w:w="682" w:type="dxa"/>
            <w:shd w:val="clear" w:color="auto" w:fill="auto"/>
            <w:vAlign w:val="center"/>
          </w:tcPr>
          <w:p w14:paraId="0452DC7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8" w:type="dxa"/>
            <w:vAlign w:val="center"/>
          </w:tcPr>
          <w:p w14:paraId="79E09DC4" w14:textId="2940D638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9114E8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Odebranie i weryfikacja rozliczenia rocznego z wykorzystania dotacji celowej w ramach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złożonych przez IP RIT RPO WSL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FF7C3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5824375" w14:textId="6280E738" w:rsidR="00467919" w:rsidRPr="006E0B9F" w:rsidRDefault="005829F2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PeUP/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162C5B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272AD76D" w14:textId="77777777" w:rsidTr="006E0B9F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3384AEE" w14:textId="06334A9B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19F4BC7" w14:textId="78C1DF11" w:rsidR="00467919" w:rsidRPr="00FF3E63" w:rsidRDefault="00467919" w:rsidP="00885E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 – pkt 25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1BCF3FFB" w14:textId="77777777" w:rsidTr="00F86147">
        <w:trPr>
          <w:trHeight w:val="610"/>
        </w:trPr>
        <w:tc>
          <w:tcPr>
            <w:tcW w:w="682" w:type="dxa"/>
            <w:shd w:val="clear" w:color="auto" w:fill="auto"/>
            <w:vAlign w:val="center"/>
          </w:tcPr>
          <w:p w14:paraId="31974B0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8" w:type="dxa"/>
            <w:vAlign w:val="center"/>
          </w:tcPr>
          <w:p w14:paraId="580F4CD5" w14:textId="3BCA003C" w:rsidR="003C065F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4267B54" w14:textId="4097894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355FDF0" w14:textId="4319DF94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 IP RIT RPO WSL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4FBB16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C6835F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4EA4E6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</w:p>
        </w:tc>
      </w:tr>
      <w:tr w:rsidR="00467919" w:rsidRPr="00FF3E63" w14:paraId="4EDE912B" w14:textId="77777777" w:rsidTr="00FF3E63">
        <w:trPr>
          <w:trHeight w:val="34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8D6433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-  pkt 1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AD7D63C" w14:textId="77777777" w:rsidTr="00F86147">
        <w:trPr>
          <w:trHeight w:val="410"/>
        </w:trPr>
        <w:tc>
          <w:tcPr>
            <w:tcW w:w="682" w:type="dxa"/>
            <w:shd w:val="clear" w:color="auto" w:fill="auto"/>
            <w:vAlign w:val="center"/>
          </w:tcPr>
          <w:p w14:paraId="4B73EAF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8" w:type="dxa"/>
            <w:vAlign w:val="center"/>
          </w:tcPr>
          <w:p w14:paraId="56D94B34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</w:p>
          <w:p w14:paraId="6926E168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3A2329E" w14:textId="6BCBFBA1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rozliczenia rocznego</w:t>
            </w:r>
            <w:r w:rsidRPr="008F1A5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05"/>
            </w:r>
            <w:r w:rsidRPr="008F1A5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 wykorzystania dotacji celowej w</w:t>
            </w:r>
            <w:r w:rsidR="001E61F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oraz/lub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507C9716" w14:textId="7914DF7A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 do RR-ROF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BD0FF7" w14:textId="30CE50FE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</w:t>
            </w:r>
            <w:r w:rsidR="00C83D3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 do FS-OF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E1A62EE" w14:textId="7605FBE8" w:rsidR="00467919" w:rsidRPr="00FF3E63" w:rsidRDefault="00FF3E6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27 stycznia każdego roku</w:t>
            </w:r>
          </w:p>
        </w:tc>
        <w:tc>
          <w:tcPr>
            <w:tcW w:w="3011" w:type="dxa"/>
            <w:vAlign w:val="center"/>
          </w:tcPr>
          <w:p w14:paraId="764AF0B7" w14:textId="20C60AC7" w:rsidR="00467919" w:rsidRPr="00F86147" w:rsidRDefault="00C83D3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  <w:r w:rsidR="00714BDE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829F2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714BDE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EC8EE1E" w14:textId="3B3EE3E5" w:rsidR="003C065F" w:rsidRPr="003C065F" w:rsidRDefault="003C065F" w:rsidP="006E0B9F">
            <w:pPr>
              <w:spacing w:after="0" w:line="240" w:lineRule="auto"/>
              <w:ind w:left="165" w:hanging="1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7E00AC1D" w14:textId="016C0BF0" w:rsidR="00467919" w:rsidRPr="00DC0250" w:rsidRDefault="003C065F" w:rsidP="006E0B9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b) </w:t>
            </w:r>
            <w:r w:rsidRPr="003C065F">
              <w:rPr>
                <w:rFonts w:ascii="Times New Roman" w:hAnsi="Times New Roman"/>
                <w:sz w:val="18"/>
                <w:szCs w:val="18"/>
              </w:rPr>
              <w:t>Kierownik/ Koordynator FS-OF</w:t>
            </w:r>
            <w:r w:rsidRPr="003C065F" w:rsidDel="003C065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67919" w:rsidRPr="00FF3E63" w14:paraId="21A3A320" w14:textId="77777777" w:rsidTr="00F86147">
        <w:trPr>
          <w:trHeight w:val="1404"/>
        </w:trPr>
        <w:tc>
          <w:tcPr>
            <w:tcW w:w="682" w:type="dxa"/>
            <w:shd w:val="clear" w:color="auto" w:fill="auto"/>
            <w:vAlign w:val="center"/>
          </w:tcPr>
          <w:p w14:paraId="4542A5D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18" w:type="dxa"/>
            <w:vAlign w:val="center"/>
          </w:tcPr>
          <w:p w14:paraId="28E04407" w14:textId="2912A2B2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RR-ROF </w:t>
            </w:r>
          </w:p>
          <w:p w14:paraId="3E9E991C" w14:textId="4AF85C75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564957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i weryfikacja rozliczenia rocznego z wykorzystania dotacji celowej w ramach finansowania wkładu krajowego oraz/lub Pomocy Technicznej złożonych przez:</w:t>
            </w:r>
          </w:p>
          <w:p w14:paraId="5EC715A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6977C1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C7F796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1626852" w14:textId="77777777" w:rsidR="00714BDE" w:rsidRPr="00134C10" w:rsidRDefault="005829F2" w:rsidP="00714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SOD/SEKAP/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e-PUAP</w:t>
            </w:r>
          </w:p>
          <w:p w14:paraId="4748F931" w14:textId="5635752C" w:rsidR="00467919" w:rsidRPr="00FF3E63" w:rsidRDefault="00714BD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E4EAE41" w14:textId="77777777" w:rsidR="003C065F" w:rsidRPr="003C065F" w:rsidRDefault="003C065F" w:rsidP="003C06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3602B9EE" w14:textId="69792C81" w:rsidR="00467919" w:rsidRPr="00FF3E63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FF3E63" w14:paraId="54B38C56" w14:textId="77777777" w:rsidTr="00FF3E63">
        <w:trPr>
          <w:trHeight w:val="69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B5B6ED" w14:textId="68AD5329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6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F3773B1" w14:textId="5C5C473A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ŚCP  – pkt 25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D5E461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 – pkt 10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5DE4F05" w14:textId="77777777" w:rsidTr="00D30210">
        <w:trPr>
          <w:trHeight w:val="1272"/>
        </w:trPr>
        <w:tc>
          <w:tcPr>
            <w:tcW w:w="682" w:type="dxa"/>
            <w:shd w:val="clear" w:color="auto" w:fill="auto"/>
            <w:vAlign w:val="center"/>
          </w:tcPr>
          <w:p w14:paraId="071BB110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418" w:type="dxa"/>
            <w:vAlign w:val="center"/>
          </w:tcPr>
          <w:p w14:paraId="6AA306A7" w14:textId="3D2B3A2E" w:rsidR="003C065F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C065F"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C6462EB" w14:textId="5B25552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  <w:p w14:paraId="42339C60" w14:textId="4240DE9C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102E1E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przez:</w:t>
            </w:r>
          </w:p>
          <w:p w14:paraId="76A0F1E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76DBB83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BF3CD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E8F1E4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E2CF42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83D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ŚCP</w:t>
            </w:r>
          </w:p>
          <w:p w14:paraId="4D9F5DC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</w:tr>
      <w:tr w:rsidR="00467919" w:rsidRPr="00FF3E63" w14:paraId="166878C5" w14:textId="77777777" w:rsidTr="00FF3E63">
        <w:trPr>
          <w:trHeight w:val="28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C8A72F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4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20D64BCD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40EDE2B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418" w:type="dxa"/>
            <w:vAlign w:val="center"/>
          </w:tcPr>
          <w:p w14:paraId="011FC627" w14:textId="6315CF1F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  <w:r w:rsidR="00174D1D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3B016BB5" w14:textId="56B7C73B" w:rsidR="00174D1D" w:rsidRPr="00FF3E63" w:rsidRDefault="00174D1D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08DD8A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rozliczenia z wykorzystanej dotacji celowej w 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CBDFC3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4841130" w14:textId="67833A74" w:rsidR="00467919" w:rsidRPr="00FF3E63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9941429" w14:textId="783F1904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FF3E63" w14:paraId="475AD018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5826C85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418" w:type="dxa"/>
            <w:vAlign w:val="center"/>
          </w:tcPr>
          <w:p w14:paraId="62DFCB40" w14:textId="4DB31027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E8551CF" w14:textId="626269FB" w:rsidR="00467919" w:rsidRPr="00FF3E63" w:rsidRDefault="00E53C1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rozliczenia z wykorzystanej dotacji celowej w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BA039D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E8466AD" w14:textId="38D63858" w:rsidR="00467919" w:rsidRPr="00FF3E63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4E103C8" w14:textId="5356616F" w:rsidR="00174D1D" w:rsidRPr="00FF3E63" w:rsidRDefault="008A0E0C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C065F">
              <w:t xml:space="preserve"> </w:t>
            </w:r>
            <w:r w:rsidR="003C065F"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FF3E63" w14:paraId="4AFDCE58" w14:textId="77777777" w:rsidTr="00FF3E63">
        <w:trPr>
          <w:trHeight w:val="54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1EE0AA7" w14:textId="33E4C9F3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7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41B6BA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9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09DC2F44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05E1ED4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418" w:type="dxa"/>
            <w:vAlign w:val="center"/>
          </w:tcPr>
          <w:p w14:paraId="4759429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 /Z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FS/Kierownik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65C8DB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rozliczenia z wykorzystanej dotacji celowej w 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B5B72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413FBE1D" w14:textId="46C42C6C" w:rsidR="00467919" w:rsidRPr="00FF3E63" w:rsidRDefault="00FF3E63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456D36CD" w14:textId="6710985B" w:rsidR="00467919" w:rsidRPr="00FF3E63" w:rsidRDefault="009B5AC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FF3E63" w14:paraId="70FC4A52" w14:textId="77777777" w:rsidTr="00FF3E63">
        <w:trPr>
          <w:trHeight w:val="47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F0E008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7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737C13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10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3BA0B8A8" w14:textId="77777777" w:rsidTr="00D30210">
        <w:trPr>
          <w:trHeight w:val="1224"/>
        </w:trPr>
        <w:tc>
          <w:tcPr>
            <w:tcW w:w="682" w:type="dxa"/>
            <w:shd w:val="clear" w:color="auto" w:fill="auto"/>
            <w:vAlign w:val="center"/>
          </w:tcPr>
          <w:p w14:paraId="19BC28D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18" w:type="dxa"/>
            <w:vAlign w:val="center"/>
          </w:tcPr>
          <w:p w14:paraId="6277C673" w14:textId="02B1D6E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8051DC5" w14:textId="73E1C726" w:rsidR="00467919" w:rsidRPr="00FF3E63" w:rsidRDefault="00467919" w:rsidP="00BB51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rozliczeń z wykorzystania dotacji celowej w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 oraz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 oraz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BB513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6"/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53C8EF" w14:textId="77777777" w:rsidR="00467919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Do 2 lutego każdego roku</w:t>
            </w:r>
          </w:p>
        </w:tc>
        <w:tc>
          <w:tcPr>
            <w:tcW w:w="3011" w:type="dxa"/>
            <w:vAlign w:val="center"/>
          </w:tcPr>
          <w:p w14:paraId="145065C6" w14:textId="5AD8F9E4" w:rsidR="00542B68" w:rsidRPr="00FF3E63" w:rsidRDefault="00542B68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FS-OF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6B5D1473" w14:textId="113EE223" w:rsidR="00467919" w:rsidRPr="00FF3E63" w:rsidRDefault="00BB513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IP RPO WSL-WUP za pośre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</w:rPr>
              <w:t>dnictwem platformy SOD/SEKAP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714BDE" w:rsidRPr="009C02D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42B68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4E04443" w14:textId="1471BC7D" w:rsidR="003C065F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F758CA0" w14:textId="2F90878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277F40DC" w14:textId="77777777" w:rsidTr="00D30210">
        <w:trPr>
          <w:trHeight w:val="1404"/>
        </w:trPr>
        <w:tc>
          <w:tcPr>
            <w:tcW w:w="682" w:type="dxa"/>
            <w:shd w:val="clear" w:color="auto" w:fill="auto"/>
            <w:vAlign w:val="center"/>
          </w:tcPr>
          <w:p w14:paraId="1FD8D96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18" w:type="dxa"/>
            <w:vAlign w:val="center"/>
          </w:tcPr>
          <w:p w14:paraId="5D190C1F" w14:textId="56ACAE18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4F2FAF2" w14:textId="53830BDD" w:rsidR="00467919" w:rsidRPr="00FF3E63" w:rsidRDefault="00467919" w:rsidP="00BB51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przekazanych rozliczeń z wykorzystania dotacji celowej w ramach finan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sowania wkładu krajowego oraz 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realizowanym przez FS oraz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891EF2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CDD37F4" w14:textId="77777777" w:rsidR="000D217C" w:rsidRDefault="00542B68" w:rsidP="00BF2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BB513A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e-mail </w:t>
            </w:r>
          </w:p>
          <w:p w14:paraId="2288F750" w14:textId="28E8145C" w:rsidR="00467919" w:rsidRPr="006E0B9F" w:rsidRDefault="00BB513A" w:rsidP="00BF2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714BDE" w:rsidRPr="0049305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WSL-WUP SOD/SEKAP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791A9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714BDE" w:rsidRPr="0049305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542B68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B848F6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125C5C3A" w14:textId="77777777" w:rsidTr="00BB513A">
        <w:trPr>
          <w:trHeight w:val="27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7E7FFED" w14:textId="6A61CA30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dokumentów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 – pkt  6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A52164A" w14:textId="4496793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do dokumentów FS – pkt 7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A2E040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041FB3D8" w14:textId="77777777" w:rsidTr="00D30210">
        <w:trPr>
          <w:trHeight w:val="276"/>
        </w:trPr>
        <w:tc>
          <w:tcPr>
            <w:tcW w:w="682" w:type="dxa"/>
            <w:shd w:val="clear" w:color="auto" w:fill="auto"/>
            <w:vAlign w:val="center"/>
          </w:tcPr>
          <w:p w14:paraId="7C4AE9F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418" w:type="dxa"/>
            <w:vAlign w:val="center"/>
          </w:tcPr>
          <w:p w14:paraId="043BDFCF" w14:textId="2752893D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805C2F2" w14:textId="19A4D1DD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notatki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informującej o terminie złożenia do RR-ROF rozliczenia z wykorzystania dotacji celowej w 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601480F9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0DA4C01B" w14:textId="6313BCBC" w:rsidR="00962E44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046A71A7" w14:textId="77777777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296BCB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C9CBB21" w14:textId="073C7402" w:rsidR="00467919" w:rsidRPr="00FF3E63" w:rsidRDefault="00067D31" w:rsidP="002A5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A889097" w14:textId="353B1FEF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6D6BB675" w14:textId="77777777" w:rsidTr="00D30210">
        <w:trPr>
          <w:trHeight w:val="780"/>
        </w:trPr>
        <w:tc>
          <w:tcPr>
            <w:tcW w:w="682" w:type="dxa"/>
            <w:shd w:val="clear" w:color="auto" w:fill="auto"/>
            <w:vAlign w:val="center"/>
          </w:tcPr>
          <w:p w14:paraId="4F4327C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418" w:type="dxa"/>
            <w:vAlign w:val="center"/>
          </w:tcPr>
          <w:p w14:paraId="5E59F3F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BF1B33C" w14:textId="3844D7EF" w:rsidR="00467919" w:rsidRPr="00FF3E63" w:rsidRDefault="00467919" w:rsidP="00C028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275D07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3CCB9D54" w14:textId="441CC9EF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A5F8484" w14:textId="1F7BB50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1E9D18B7" w14:textId="77777777" w:rsidTr="00BB513A">
        <w:trPr>
          <w:trHeight w:val="50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843A608" w14:textId="67DDD51E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12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4560B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14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B513A" w:rsidRPr="006E0B9F" w14:paraId="1EACA0AC" w14:textId="77777777" w:rsidTr="00D30210">
        <w:trPr>
          <w:trHeight w:val="513"/>
        </w:trPr>
        <w:tc>
          <w:tcPr>
            <w:tcW w:w="682" w:type="dxa"/>
            <w:shd w:val="clear" w:color="auto" w:fill="auto"/>
            <w:vAlign w:val="center"/>
          </w:tcPr>
          <w:p w14:paraId="0BC9E718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18" w:type="dxa"/>
            <w:vAlign w:val="center"/>
          </w:tcPr>
          <w:p w14:paraId="5BB3498D" w14:textId="4445C37A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8198B28" w14:textId="43690885" w:rsidR="00BB513A" w:rsidRPr="00FF3E63" w:rsidRDefault="00BB513A" w:rsidP="005A4D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6FC2458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 15-go stycznia każdego roku</w:t>
            </w:r>
          </w:p>
        </w:tc>
        <w:tc>
          <w:tcPr>
            <w:tcW w:w="3011" w:type="dxa"/>
            <w:vAlign w:val="center"/>
          </w:tcPr>
          <w:p w14:paraId="220B2142" w14:textId="442D3EA7" w:rsidR="00BB513A" w:rsidRDefault="00067D31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 w:rsidRPr="00EA37C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00799ED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5EA8CE5F" w14:textId="61AA44F9" w:rsidR="00BB513A" w:rsidRPr="009A6329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7E82C6" w14:textId="16C95AF9" w:rsidR="00BB513A" w:rsidRPr="009A6329" w:rsidRDefault="00BB513A" w:rsidP="007A3A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01F1F9" w14:textId="0EC40C06" w:rsidR="0034550B" w:rsidRPr="006E0B9F" w:rsidRDefault="0034550B" w:rsidP="007A3A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OR-FPT.</w:t>
            </w:r>
          </w:p>
        </w:tc>
      </w:tr>
      <w:tr w:rsidR="00BB513A" w:rsidRPr="00FF3E63" w14:paraId="1054316A" w14:textId="77777777" w:rsidTr="00D30210">
        <w:trPr>
          <w:trHeight w:val="699"/>
        </w:trPr>
        <w:tc>
          <w:tcPr>
            <w:tcW w:w="682" w:type="dxa"/>
            <w:shd w:val="clear" w:color="auto" w:fill="auto"/>
            <w:vAlign w:val="center"/>
          </w:tcPr>
          <w:p w14:paraId="5F9C9756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418" w:type="dxa"/>
            <w:vAlign w:val="center"/>
          </w:tcPr>
          <w:p w14:paraId="1566A891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1E5D92DA" w14:textId="69170FE4" w:rsidR="00BB513A" w:rsidRPr="009A6329" w:rsidRDefault="00BB513A" w:rsidP="00FF3E63">
            <w:pPr>
              <w:suppressAutoHyphens/>
              <w:spacing w:after="0" w:line="240" w:lineRule="auto"/>
              <w:ind w:left="176" w:hanging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D77650" w14:textId="45B3AED1" w:rsidR="00BB513A" w:rsidRPr="009A6329" w:rsidRDefault="00BB513A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2E2889F" w14:textId="3408A9D4" w:rsidR="00962E44" w:rsidRPr="006E0B9F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02DABDC" w14:textId="396F8CEA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3271447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D41BD4A" w14:textId="7DEF13C3" w:rsidR="00BB513A" w:rsidRDefault="00067D31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 w:rsidRPr="00EA37C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4E077D06" w14:textId="57D61327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6E0B9F" w14:paraId="3D42F6B1" w14:textId="77777777" w:rsidTr="00D30210">
        <w:trPr>
          <w:trHeight w:val="418"/>
        </w:trPr>
        <w:tc>
          <w:tcPr>
            <w:tcW w:w="682" w:type="dxa"/>
            <w:shd w:val="clear" w:color="auto" w:fill="auto"/>
            <w:vAlign w:val="center"/>
          </w:tcPr>
          <w:p w14:paraId="08F8680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418" w:type="dxa"/>
            <w:vAlign w:val="center"/>
          </w:tcPr>
          <w:p w14:paraId="3CBAC68E" w14:textId="79F8F1F2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600768" w14:textId="3F4AB973" w:rsidR="00467919" w:rsidRDefault="00467919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09081B" w14:textId="77777777" w:rsidR="00962E44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C88E02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rozliczenia z wykorzystania dotacji celowej w 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4A0C2B08" w14:textId="6E83DD41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4FDBBD34" w14:textId="6A848F2F" w:rsidR="00962E44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BF651ED" w14:textId="538D8480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3B1C95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C8963AE" w14:textId="7A75FAD4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A58B6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DC1FDE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Referatu: </w:t>
            </w:r>
          </w:p>
          <w:p w14:paraId="56364BC7" w14:textId="7720F990" w:rsidR="00467919" w:rsidRPr="009A6329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C05E85B" w14:textId="1B24816B" w:rsidR="00467919" w:rsidRPr="009A6329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9AFEDD0" w14:textId="40C29A4E" w:rsidR="00962E44" w:rsidRPr="006E0B9F" w:rsidRDefault="00962E44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</w:t>
            </w:r>
            <w:r w:rsidR="0034550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467919" w:rsidRPr="00FF3E63" w14:paraId="4A406F27" w14:textId="77777777" w:rsidTr="00D30210">
        <w:trPr>
          <w:trHeight w:val="1100"/>
        </w:trPr>
        <w:tc>
          <w:tcPr>
            <w:tcW w:w="682" w:type="dxa"/>
            <w:shd w:val="clear" w:color="auto" w:fill="auto"/>
            <w:vAlign w:val="center"/>
          </w:tcPr>
          <w:p w14:paraId="4CFEABA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418" w:type="dxa"/>
            <w:vAlign w:val="center"/>
          </w:tcPr>
          <w:p w14:paraId="610B3CB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07244026" w14:textId="44E66E8C" w:rsidR="00467919" w:rsidRPr="009A6329" w:rsidRDefault="00DF5AA0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4BDB039" w14:textId="628596A6" w:rsidR="00467919" w:rsidRPr="009A6329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C1E39F2" w14:textId="44263C8E" w:rsidR="00962E44" w:rsidRPr="006E0B9F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c)</w:t>
            </w:r>
            <w:r w:rsidR="0034550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EA1DE7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oraz zatwierdzenie rozliczenia z wykorzystania dotacji celowej w 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62DF739C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1630A5B" w14:textId="39F141A9" w:rsidR="00962E44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F910100" w14:textId="77777777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c)OR-FPT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8E042D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E709317" w14:textId="7770C4B0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FC78531" w14:textId="6EECCEB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44D663D" w14:textId="40C40E69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8583043" w14:textId="0154A27A" w:rsidR="002301CE" w:rsidRPr="00FF3E63" w:rsidRDefault="002301CE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386D997F" w14:textId="77777777" w:rsidTr="00C028F1">
        <w:trPr>
          <w:trHeight w:val="53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4F50BD4" w14:textId="111B0614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7D383A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18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95D9DE9" w14:textId="77777777" w:rsidTr="00D30210">
        <w:trPr>
          <w:trHeight w:val="418"/>
        </w:trPr>
        <w:tc>
          <w:tcPr>
            <w:tcW w:w="682" w:type="dxa"/>
            <w:shd w:val="clear" w:color="auto" w:fill="auto"/>
            <w:vAlign w:val="center"/>
          </w:tcPr>
          <w:p w14:paraId="5FA6671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418" w:type="dxa"/>
            <w:vAlign w:val="center"/>
          </w:tcPr>
          <w:p w14:paraId="0DCDC1EA" w14:textId="4EA3536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994D858" w14:textId="3C69BB7F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E3C737F" w14:textId="453CCF6D" w:rsidR="00230145" w:rsidRPr="00FF3E63" w:rsidRDefault="00230145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027AC94" w14:textId="1FC94C6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rozliczenia z wykorzystania dotacji celowej w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sporządzonych przez:</w:t>
            </w:r>
          </w:p>
          <w:p w14:paraId="0D144A4A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5E72A5EA" w14:textId="0883E77B" w:rsidR="00230145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F53F097" w14:textId="77777777" w:rsidR="00CE2047" w:rsidRPr="00341DD0" w:rsidRDefault="00230145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c)OR-FPT</w:t>
            </w:r>
          </w:p>
          <w:p w14:paraId="0241C5AC" w14:textId="77777777" w:rsidR="00467919" w:rsidRPr="00FF3E63" w:rsidRDefault="00CE2047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(plik excel)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04911DB" w14:textId="77777777" w:rsidR="00467919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ermin wskazany w notatce RR-ROF</w:t>
            </w:r>
          </w:p>
        </w:tc>
        <w:tc>
          <w:tcPr>
            <w:tcW w:w="3011" w:type="dxa"/>
            <w:vAlign w:val="center"/>
          </w:tcPr>
          <w:p w14:paraId="3FCD9182" w14:textId="77777777" w:rsidR="00277DAC" w:rsidRPr="00277DAC" w:rsidRDefault="00277DAC" w:rsidP="00277D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a) RR-RA - w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ersja papierowa;</w:t>
            </w:r>
          </w:p>
          <w:p w14:paraId="4C53FA93" w14:textId="77777777" w:rsidR="00277DAC" w:rsidRPr="007B55DD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FR-RA -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papierowej)</w:t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E3EC524" w14:textId="7B0871A0" w:rsidR="00467919" w:rsidRPr="00FF3E63" w:rsidRDefault="00277DAC" w:rsidP="00277D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7B55DD">
              <w:rPr>
                <w:rFonts w:ascii="Times New Roman" w:hAnsi="Times New Roman"/>
                <w:sz w:val="18"/>
                <w:szCs w:val="18"/>
              </w:rPr>
              <w:t>OR-FPT</w:t>
            </w: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papierowej)</w:t>
            </w: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58091D9" w14:textId="73A4C4BE" w:rsidR="0034550B" w:rsidRDefault="0034550B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BCBED5C" w14:textId="0CA856DE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2F676035" w14:textId="77777777" w:rsidTr="00D30210">
        <w:trPr>
          <w:trHeight w:val="1075"/>
        </w:trPr>
        <w:tc>
          <w:tcPr>
            <w:tcW w:w="682" w:type="dxa"/>
            <w:shd w:val="clear" w:color="auto" w:fill="auto"/>
            <w:vAlign w:val="center"/>
          </w:tcPr>
          <w:p w14:paraId="177FFC6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418" w:type="dxa"/>
            <w:vAlign w:val="center"/>
          </w:tcPr>
          <w:p w14:paraId="07973EAA" w14:textId="2D7DCF7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04BA7D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Odebranie notatki i weryfikacja rozliczenia z wykorzystanej dotacji celowej w ramach 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przekazanych przez:</w:t>
            </w:r>
          </w:p>
          <w:p w14:paraId="0172EA21" w14:textId="49BC0F08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08CB39B" w14:textId="4E8D250E" w:rsidR="00BC114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20D2FCF4" w14:textId="24AD2143" w:rsidR="00467919" w:rsidRPr="00FF3E63" w:rsidRDefault="00BC114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 OR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93EF21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8D80B7D" w14:textId="77777777" w:rsidR="00277DAC" w:rsidRPr="00277DAC" w:rsidRDefault="00277DAC" w:rsidP="00277D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a) RR-RA - w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ersja papierowa;</w:t>
            </w:r>
          </w:p>
          <w:p w14:paraId="133DA556" w14:textId="77777777" w:rsidR="00277DAC" w:rsidRPr="007B55DD" w:rsidRDefault="00277DAC" w:rsidP="00277D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FR-RA -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papierowej)</w:t>
            </w: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DA75EB" w14:textId="0DFBEF81" w:rsidR="00467919" w:rsidRPr="00FF3E63" w:rsidRDefault="00277DAC" w:rsidP="00277D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55D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7B55DD">
              <w:rPr>
                <w:rFonts w:ascii="Times New Roman" w:hAnsi="Times New Roman"/>
                <w:sz w:val="18"/>
                <w:szCs w:val="18"/>
              </w:rPr>
              <w:t>OR-FPT</w:t>
            </w: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277DA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papierowej)</w:t>
            </w:r>
            <w:r w:rsidRPr="007B55D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DEAAFC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67DC1F6D" w14:textId="77777777" w:rsidTr="00C028F1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BE29A29" w14:textId="0E10A128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F40E69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006A4" w:rsidRPr="00FF3E63" w14:paraId="4C915A69" w14:textId="77777777" w:rsidTr="00D30210">
        <w:trPr>
          <w:trHeight w:val="835"/>
        </w:trPr>
        <w:tc>
          <w:tcPr>
            <w:tcW w:w="682" w:type="dxa"/>
            <w:shd w:val="clear" w:color="auto" w:fill="auto"/>
            <w:vAlign w:val="center"/>
          </w:tcPr>
          <w:p w14:paraId="02AE853F" w14:textId="1D2F5FC9" w:rsidR="00A006A4" w:rsidRPr="00FF3E63" w:rsidRDefault="00A006A4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2418" w:type="dxa"/>
            <w:vAlign w:val="center"/>
          </w:tcPr>
          <w:p w14:paraId="6BE2E95E" w14:textId="0256A879" w:rsidR="00A006A4" w:rsidRPr="00FF3E63" w:rsidRDefault="00A006A4" w:rsidP="00AE5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 sprawozdawczości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B1FB1C2" w14:textId="6B9ABD12" w:rsidR="00A006A4" w:rsidRPr="00FF3E63" w:rsidRDefault="00A006A4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rozliczenia z wykorzystania dotacji celowej w ramach finansowania wkładu krajowego w zakresie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9F34E00" w14:textId="7D48681F" w:rsidR="00A006A4" w:rsidRPr="00FF3E63" w:rsidRDefault="00A006A4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379642A" w14:textId="7714FDAA" w:rsidR="00A006A4" w:rsidRPr="00FF3E63" w:rsidRDefault="00A006A4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F4A32F3" w14:textId="6F1D6C6B" w:rsidR="00A006A4" w:rsidRPr="00FF3E63" w:rsidRDefault="00A006A4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 zespołu ds. obsługi finansowej FR-RRP</w:t>
            </w:r>
          </w:p>
        </w:tc>
      </w:tr>
      <w:tr w:rsidR="00A006A4" w:rsidRPr="00FF3E63" w14:paraId="7B3A1E28" w14:textId="77777777" w:rsidTr="00D30210">
        <w:trPr>
          <w:trHeight w:val="865"/>
        </w:trPr>
        <w:tc>
          <w:tcPr>
            <w:tcW w:w="682" w:type="dxa"/>
            <w:shd w:val="clear" w:color="auto" w:fill="auto"/>
            <w:vAlign w:val="center"/>
          </w:tcPr>
          <w:p w14:paraId="7F464894" w14:textId="4F013910" w:rsidR="00A006A4" w:rsidRPr="00FF3E63" w:rsidRDefault="00A006A4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2418" w:type="dxa"/>
            <w:vAlign w:val="center"/>
          </w:tcPr>
          <w:p w14:paraId="465B5F2F" w14:textId="29341AEB" w:rsidR="00A006A4" w:rsidRPr="00FF3E63" w:rsidRDefault="00A006A4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 zespołu ds. obsługi finansowej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A5F6D02" w14:textId="5411CCF6" w:rsidR="00A006A4" w:rsidRPr="00FF3E63" w:rsidRDefault="00A006A4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rozliczenia z wykorzystania dotacji celowej w ramach finansowania wkładu krajowego w zakresie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9E5C4E2" w14:textId="39DA47C9" w:rsidR="00A006A4" w:rsidRPr="00FF3E63" w:rsidRDefault="00A006A4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15C610A" w14:textId="6444792A" w:rsidR="00A006A4" w:rsidRPr="00FF3E63" w:rsidRDefault="00A006A4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C7E100A" w14:textId="58E5685F" w:rsidR="00A006A4" w:rsidRPr="00FF3E63" w:rsidRDefault="00A006A4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-ca Dyrektora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467919" w:rsidRPr="00FF3E63" w14:paraId="1771244B" w14:textId="77777777" w:rsidTr="00BB513A">
        <w:trPr>
          <w:trHeight w:val="564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FA3CC27" w14:textId="4544603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9DBFC76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22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F0C1812" w14:textId="77777777" w:rsidTr="00D30210">
        <w:trPr>
          <w:trHeight w:val="919"/>
        </w:trPr>
        <w:tc>
          <w:tcPr>
            <w:tcW w:w="682" w:type="dxa"/>
            <w:shd w:val="clear" w:color="auto" w:fill="auto"/>
            <w:vAlign w:val="center"/>
          </w:tcPr>
          <w:p w14:paraId="6A8A1A8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2418" w:type="dxa"/>
            <w:vAlign w:val="center"/>
          </w:tcPr>
          <w:p w14:paraId="4F28793F" w14:textId="6D1FF6F6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-ca Dyrektora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EC0354F" w14:textId="7E521A9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ECA063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75D691C" w14:textId="2ED35AB1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FD73B55" w14:textId="5189C9A7" w:rsidR="009B5AC3" w:rsidRPr="00FF3E63" w:rsidRDefault="007B41A8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AE51AC" w:rsidRPr="00AE51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sprawozdawczości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9B5AC3" w:rsidRPr="00FF3E63" w14:paraId="3494B9BE" w14:textId="77777777" w:rsidTr="00BB513A">
        <w:trPr>
          <w:trHeight w:val="44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E0475D6" w14:textId="40C7E5F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C2939A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5A68BA63" w14:textId="77777777" w:rsidTr="00D30210">
        <w:trPr>
          <w:trHeight w:val="1032"/>
        </w:trPr>
        <w:tc>
          <w:tcPr>
            <w:tcW w:w="682" w:type="dxa"/>
            <w:shd w:val="clear" w:color="auto" w:fill="auto"/>
            <w:vAlign w:val="center"/>
          </w:tcPr>
          <w:p w14:paraId="48A6893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2418" w:type="dxa"/>
            <w:vAlign w:val="center"/>
          </w:tcPr>
          <w:p w14:paraId="42B9D46D" w14:textId="2E09DF24" w:rsidR="009B5AC3" w:rsidRPr="00FF3E63" w:rsidRDefault="007B41A8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AE51AC" w:rsidRPr="00AE51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sprawozdawczości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E172E90" w14:textId="09338BB0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rozliczenia z wykorzystania dotacji celowej w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 FR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7"/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A6249C5" w14:textId="19829005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 2 lutego każdego roku</w:t>
            </w:r>
          </w:p>
        </w:tc>
        <w:tc>
          <w:tcPr>
            <w:tcW w:w="3011" w:type="dxa"/>
            <w:vAlign w:val="center"/>
          </w:tcPr>
          <w:p w14:paraId="3C67180B" w14:textId="13F0E12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3C1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603C1B"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 podpisanej przez Dyrektora FR/ Z-cę Dyrektora FR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/ Kierownika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570FB63" w14:textId="4006FC22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0AC8E03E" w14:textId="77777777" w:rsidTr="00D30210">
        <w:trPr>
          <w:trHeight w:val="849"/>
        </w:trPr>
        <w:tc>
          <w:tcPr>
            <w:tcW w:w="682" w:type="dxa"/>
            <w:shd w:val="clear" w:color="auto" w:fill="auto"/>
            <w:vAlign w:val="center"/>
          </w:tcPr>
          <w:p w14:paraId="7EC3555B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2418" w:type="dxa"/>
            <w:vAlign w:val="center"/>
          </w:tcPr>
          <w:p w14:paraId="11344328" w14:textId="09DF4891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D01196B" w14:textId="55EF8F8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E38E71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D2A950C" w14:textId="761A0988" w:rsidR="009B5AC3" w:rsidRPr="00FF3E63" w:rsidRDefault="00277DAC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 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5A4B53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49168BC6" w14:textId="77777777" w:rsidTr="00BB513A">
        <w:trPr>
          <w:trHeight w:val="34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74F5528" w14:textId="62633338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982C6E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F236D8E" w14:textId="77777777" w:rsidTr="00D30210">
        <w:trPr>
          <w:trHeight w:val="1064"/>
        </w:trPr>
        <w:tc>
          <w:tcPr>
            <w:tcW w:w="682" w:type="dxa"/>
            <w:shd w:val="clear" w:color="auto" w:fill="auto"/>
            <w:vAlign w:val="center"/>
          </w:tcPr>
          <w:p w14:paraId="00FD19A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2418" w:type="dxa"/>
            <w:vAlign w:val="center"/>
          </w:tcPr>
          <w:p w14:paraId="7FBB240B" w14:textId="25131085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962AF8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9F46AB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0AFC44D" w14:textId="676D8D10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20AB08A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6DC84A47" w14:textId="77777777" w:rsidTr="00D30210">
        <w:trPr>
          <w:trHeight w:val="835"/>
        </w:trPr>
        <w:tc>
          <w:tcPr>
            <w:tcW w:w="682" w:type="dxa"/>
            <w:shd w:val="clear" w:color="auto" w:fill="auto"/>
            <w:vAlign w:val="center"/>
          </w:tcPr>
          <w:p w14:paraId="0D2ECF1C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2418" w:type="dxa"/>
            <w:vAlign w:val="center"/>
          </w:tcPr>
          <w:p w14:paraId="57CC15A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B676F26" w14:textId="01595477" w:rsidR="009B5AC3" w:rsidRPr="00FF3E63" w:rsidRDefault="00E53C1E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B5AC3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 o rozliczenie dotacji celowej z budżetu państwa oraz zbiorczego rozliczenia z wykorzystania dotacji celowej w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oraz </w:t>
            </w:r>
            <w:r w:rsidR="009B5AC3">
              <w:rPr>
                <w:rFonts w:ascii="Times New Roman" w:eastAsia="Times New Roman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A1FE99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550DEBC" w14:textId="5B0A1672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E423A6E" w14:textId="2D8828B6" w:rsidR="009B5AC3" w:rsidRPr="00FF3E63" w:rsidRDefault="0049305B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9B5AC3" w:rsidRPr="00FF3E63" w14:paraId="22B2FAB7" w14:textId="77777777" w:rsidTr="00603C1B">
        <w:trPr>
          <w:trHeight w:val="50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7D6681A" w14:textId="5B8E8D6E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7646CE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243193FA" w14:textId="77777777" w:rsidTr="00D30210">
        <w:trPr>
          <w:trHeight w:val="1070"/>
        </w:trPr>
        <w:tc>
          <w:tcPr>
            <w:tcW w:w="682" w:type="dxa"/>
            <w:shd w:val="clear" w:color="auto" w:fill="auto"/>
            <w:vAlign w:val="center"/>
          </w:tcPr>
          <w:p w14:paraId="474910A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2418" w:type="dxa"/>
            <w:vAlign w:val="center"/>
          </w:tcPr>
          <w:p w14:paraId="5911A0A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44CFE6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8C8D084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AF45801" w14:textId="06D4A176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732E1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ersja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60E787F" w14:textId="6E96039A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067D31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67D31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487B77A0" w14:textId="77777777" w:rsidTr="00BB513A">
        <w:trPr>
          <w:trHeight w:val="464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06B0C5" w14:textId="0C15301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4B82BF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699E0D96" w14:textId="77777777" w:rsidTr="00D30210">
        <w:trPr>
          <w:trHeight w:val="1136"/>
        </w:trPr>
        <w:tc>
          <w:tcPr>
            <w:tcW w:w="682" w:type="dxa"/>
            <w:shd w:val="clear" w:color="auto" w:fill="auto"/>
            <w:vAlign w:val="center"/>
          </w:tcPr>
          <w:p w14:paraId="43A9073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2418" w:type="dxa"/>
            <w:vAlign w:val="center"/>
          </w:tcPr>
          <w:p w14:paraId="64920D11" w14:textId="50D2A85D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20C398A" w14:textId="3C91DA9E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rozliczenie dotacji celowej z budżetu państwa oraz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FN celem zatwierdzenia przez Skarbnika Województwa Śląskiego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A084058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999484F" w14:textId="427CA947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877DE75" w14:textId="4376E661" w:rsidR="009B5AC3" w:rsidRPr="00FF3E63" w:rsidRDefault="00C028F1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-RF</w:t>
            </w:r>
          </w:p>
        </w:tc>
      </w:tr>
      <w:tr w:rsidR="009B5AC3" w:rsidRPr="00FF3E63" w14:paraId="31DD5C86" w14:textId="77777777" w:rsidTr="00D30210">
        <w:trPr>
          <w:trHeight w:val="1012"/>
        </w:trPr>
        <w:tc>
          <w:tcPr>
            <w:tcW w:w="682" w:type="dxa"/>
            <w:shd w:val="clear" w:color="auto" w:fill="auto"/>
            <w:vAlign w:val="center"/>
          </w:tcPr>
          <w:p w14:paraId="6F7C20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2418" w:type="dxa"/>
            <w:vAlign w:val="center"/>
          </w:tcPr>
          <w:p w14:paraId="07FB065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42E13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6B24A3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0D703D0" w14:textId="4370EC0F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964249D" w14:textId="70EFCE4D" w:rsidR="009B5AC3" w:rsidRPr="00FF3E63" w:rsidRDefault="00C028F1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</w:tr>
      <w:tr w:rsidR="009B5AC3" w:rsidRPr="00FF3E63" w14:paraId="778DB213" w14:textId="77777777" w:rsidTr="00BB513A">
        <w:trPr>
          <w:trHeight w:val="56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4335115" w14:textId="3ACA51CA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FBA424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464BCB6B" w14:textId="77777777" w:rsidTr="00D30210">
        <w:trPr>
          <w:trHeight w:val="752"/>
        </w:trPr>
        <w:tc>
          <w:tcPr>
            <w:tcW w:w="682" w:type="dxa"/>
            <w:shd w:val="clear" w:color="auto" w:fill="auto"/>
            <w:vAlign w:val="center"/>
          </w:tcPr>
          <w:p w14:paraId="11F56EA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2418" w:type="dxa"/>
            <w:vAlign w:val="center"/>
          </w:tcPr>
          <w:p w14:paraId="0FA2B7F1" w14:textId="7EB088EC" w:rsidR="009B5AC3" w:rsidRPr="00FF3E63" w:rsidRDefault="008E1859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0773FA9" w14:textId="5581BE11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rozliczenia z wykorzystania dotacji celowej w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9D22F8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F77297B" w14:textId="6B0F7788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97F5E27" w14:textId="2A90821D" w:rsidR="009B5AC3" w:rsidRPr="00FF3E63" w:rsidRDefault="00C028F1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1A4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C1A4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6DFB6192" w14:textId="77777777" w:rsidTr="00603C1B">
        <w:trPr>
          <w:trHeight w:val="598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4C7AC20" w14:textId="04DC656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B2322D0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204F031B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5FDB205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2418" w:type="dxa"/>
            <w:vAlign w:val="center"/>
          </w:tcPr>
          <w:p w14:paraId="342B865D" w14:textId="0EF40C6C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4CE7288" w14:textId="438D369E" w:rsidR="009B5AC3" w:rsidRPr="00FF3E63" w:rsidRDefault="009B5AC3" w:rsidP="00C028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przekazującego wniosek o rozliczenie dotacji celowej z budżetu państwa oraz zbiorcze rozliczenie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F0C8F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FED78F0" w14:textId="1B752BC2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445440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3E0D9C22" w14:textId="77777777" w:rsidTr="00D30210">
        <w:trPr>
          <w:trHeight w:val="1077"/>
        </w:trPr>
        <w:tc>
          <w:tcPr>
            <w:tcW w:w="682" w:type="dxa"/>
            <w:shd w:val="clear" w:color="auto" w:fill="auto"/>
            <w:vAlign w:val="center"/>
          </w:tcPr>
          <w:p w14:paraId="1236D86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2418" w:type="dxa"/>
            <w:vAlign w:val="center"/>
          </w:tcPr>
          <w:p w14:paraId="5D17FC9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C414620" w14:textId="6BBC7199" w:rsidR="009B5AC3" w:rsidRPr="00FF3E63" w:rsidRDefault="00E53C1E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przekazującego wniosek o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rozliczenie dotacji celowej z budżetu państwa oraz zbiorcze rozliczenie z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wykorzystania dotacji celowej w ramach finansowania wkładu krajowego oraz 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F2C38B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E882DA1" w14:textId="375EF757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77E2991" w14:textId="73CB8906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9B5AC3" w:rsidRPr="00FF3E63" w14:paraId="4D2AE2BF" w14:textId="77777777" w:rsidTr="00BB513A">
        <w:trPr>
          <w:trHeight w:val="41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B2B92F4" w14:textId="62548EC2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31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1B162D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17317D6" w14:textId="77777777" w:rsidTr="00D30210">
        <w:trPr>
          <w:trHeight w:val="1114"/>
        </w:trPr>
        <w:tc>
          <w:tcPr>
            <w:tcW w:w="682" w:type="dxa"/>
            <w:shd w:val="clear" w:color="auto" w:fill="auto"/>
            <w:vAlign w:val="center"/>
          </w:tcPr>
          <w:p w14:paraId="01499C2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2418" w:type="dxa"/>
            <w:vAlign w:val="center"/>
          </w:tcPr>
          <w:p w14:paraId="7FF7FA59" w14:textId="60F591C0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74C306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przekazującego  wniosek o rozliczenie dotacji celowej z budżetu państwa oraz zbiorcze rozliczenie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0E9BF6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260A00B" w14:textId="47E55475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FE8A6BA" w14:textId="43E5E0F3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  <w:p w14:paraId="7B511A83" w14:textId="64F398F3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B5AC3" w:rsidRPr="00FF3E63" w14:paraId="69966B46" w14:textId="77777777" w:rsidTr="00BB513A">
        <w:trPr>
          <w:trHeight w:val="42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7665D8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D1E2C4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4549DD4E" w14:textId="77777777" w:rsidTr="00D30210">
        <w:trPr>
          <w:trHeight w:val="1122"/>
        </w:trPr>
        <w:tc>
          <w:tcPr>
            <w:tcW w:w="682" w:type="dxa"/>
            <w:shd w:val="clear" w:color="auto" w:fill="auto"/>
            <w:vAlign w:val="center"/>
          </w:tcPr>
          <w:p w14:paraId="4A9E4C7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2418" w:type="dxa"/>
            <w:vAlign w:val="center"/>
          </w:tcPr>
          <w:p w14:paraId="120389B0" w14:textId="52B0ECB8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CC5EEF8" w14:textId="19680336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wniosku o rozliczenie dotacji celowej z budżetu państwa oraz zbiorczego rozliczenia z wykorzystania dotacji celowej w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 i Pomocy Technicznej wraz z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pismem przekazującym dokumenty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06D654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7 lutego każdego roku</w:t>
            </w:r>
          </w:p>
        </w:tc>
        <w:tc>
          <w:tcPr>
            <w:tcW w:w="3011" w:type="dxa"/>
            <w:vAlign w:val="center"/>
          </w:tcPr>
          <w:p w14:paraId="3FD23B31" w14:textId="0578982A" w:rsidR="009B5AC3" w:rsidRPr="00FF3E63" w:rsidRDefault="002A58B6" w:rsidP="002A5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9B5AC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F3592B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132F2EF6" w14:textId="441B567C" w:rsidR="00C028F1" w:rsidRDefault="00C028F1">
      <w:pPr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08" w:name="_Toc441579745"/>
      <w:bookmarkStart w:id="109" w:name="_Toc483311849"/>
    </w:p>
    <w:p w14:paraId="65F171CA" w14:textId="65D01669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110" w:name="_Toc522869026"/>
      <w:r w:rsidRPr="007B55DD">
        <w:rPr>
          <w:rFonts w:eastAsia="Calibri"/>
          <w:sz w:val="24"/>
        </w:rPr>
        <w:t>4.5.5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sporządzania oświadczenia o stanie środków na rachunkach bankowych</w:t>
      </w:r>
      <w:bookmarkEnd w:id="108"/>
      <w:bookmarkEnd w:id="109"/>
      <w:bookmarkEnd w:id="110"/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423"/>
        <w:gridCol w:w="5684"/>
        <w:gridCol w:w="1648"/>
        <w:gridCol w:w="2298"/>
        <w:gridCol w:w="2598"/>
      </w:tblGrid>
      <w:tr w:rsidR="00467919" w:rsidRPr="00F22D71" w14:paraId="2EDE67A1" w14:textId="77777777" w:rsidTr="00B52810">
        <w:trPr>
          <w:trHeight w:val="62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5EF1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4.5.5</w:t>
            </w:r>
          </w:p>
        </w:tc>
        <w:tc>
          <w:tcPr>
            <w:tcW w:w="1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D134AC" w14:textId="77777777" w:rsidR="00467919" w:rsidRPr="00F22D71" w:rsidRDefault="00467919" w:rsidP="003E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oświadczenia o stanie środków na rachunkach bankowych</w:t>
            </w: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108"/>
            </w:r>
          </w:p>
        </w:tc>
      </w:tr>
      <w:tr w:rsidR="00467919" w:rsidRPr="00F22D71" w14:paraId="5C63A779" w14:textId="77777777" w:rsidTr="00B52810">
        <w:trPr>
          <w:trHeight w:val="62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3A475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D063E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209623D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A819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97EED" w14:textId="77777777" w:rsidR="00467919" w:rsidRPr="002737BC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72F7A" w14:textId="0EDE30F8" w:rsidR="00467919" w:rsidRPr="002737BC" w:rsidRDefault="00467919" w:rsidP="00493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52BF1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F22D71" w14:paraId="3BDFEDCF" w14:textId="77777777" w:rsidTr="00B52810">
        <w:trPr>
          <w:trHeight w:val="1404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AE83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8B01" w14:textId="28B7B283" w:rsidR="00635B8E" w:rsidRDefault="00635B8E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B8E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0600B9DD" w14:textId="6A9B1892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0257" w14:textId="4FEBB749" w:rsidR="00467919" w:rsidRPr="00F22D71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Określenie dnia, na który należy wskazać wysokość środków pozostających na rachunkach bankowych IZ oraz IP (jest to dzień zatwierdzenia</w:t>
            </w:r>
            <w:r w:rsidRPr="00BC114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09"/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sprawozdania z wykorzystania dotacji celowej z budżetu państwa); sporządzenie i przesłanie inform</w:t>
            </w:r>
            <w:r w:rsidR="005A4D4B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dniu, na który należy wskazać wysokość środków pozostających na rachunkach bankowych oraz o terminie na przekazanie informacji lub oryginału </w:t>
            </w:r>
            <w:r w:rsidR="008E38C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świadczenia o stanie środków dotacji celowej na który należy określić wysokość środków pozostających na rachunkach bankowych</w:t>
            </w:r>
            <w:r w:rsidR="008E38C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E38C6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(załącznik nr 1 do niniejszej instrukcji)</w:t>
            </w:r>
            <w:r w:rsidR="00F22D71" w:rsidRPr="008E38C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A025" w14:textId="6BF5D2E8" w:rsidR="00467919" w:rsidRPr="00F22D71" w:rsidRDefault="0004227E" w:rsidP="000422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6B6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A620" w14:textId="1B8016D1" w:rsidR="00467919" w:rsidRPr="006E0B9F" w:rsidRDefault="00467919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</w:t>
            </w:r>
            <w:r w:rsidR="00EC6A47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:</w:t>
            </w:r>
            <w:r w:rsidR="00917C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noBreakHyphen/>
              <w:t xml:space="preserve">RA, FS-OF (FS-OF informuje </w:t>
            </w:r>
            <w:r w:rsidR="00EC6A47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WUP), FR-</w:t>
            </w:r>
            <w:r w:rsidR="008B38DC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FR-RRP</w:t>
            </w:r>
            <w:r w:rsidR="00BC1143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OR-FPT</w:t>
            </w:r>
            <w:r w:rsidR="00FF5BB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4567D840" w14:textId="412EF239" w:rsidR="00467919" w:rsidRPr="00F22D71" w:rsidRDefault="00EC6A47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</w:p>
        </w:tc>
      </w:tr>
      <w:tr w:rsidR="00467919" w:rsidRPr="00F22D71" w14:paraId="254C6D3E" w14:textId="77777777" w:rsidTr="00B52810">
        <w:trPr>
          <w:trHeight w:val="2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5BCA" w14:textId="410F5B5C" w:rsidR="00467919" w:rsidRPr="00F22D71" w:rsidRDefault="005A4D4B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0D27" w14:textId="3EE754BE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4D43" w14:textId="72106454" w:rsidR="00467919" w:rsidRPr="00F22D71" w:rsidRDefault="005A4D4B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oświadczenia o stanie środków dotacji celowej pozostających na rachunkach:</w:t>
            </w:r>
          </w:p>
          <w:p w14:paraId="1904D0BE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8C8D4D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8223" w14:textId="79E5DA4E" w:rsidR="00467919" w:rsidRPr="00F22D71" w:rsidRDefault="00DE7E38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e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7BD6" w14:textId="2AAF195D" w:rsidR="00467919" w:rsidRPr="00F22D71" w:rsidRDefault="00BC1A32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BC26" w14:textId="77777777" w:rsidR="00DE7E38" w:rsidRPr="00F22D71" w:rsidRDefault="00DE7E38" w:rsidP="00DE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F031BC0" w14:textId="67E8ED56" w:rsidR="00467919" w:rsidRPr="00F22D71" w:rsidRDefault="00DE7E3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F22D71" w14:paraId="7C07B9EE" w14:textId="77777777" w:rsidTr="006E0B9F">
        <w:trPr>
          <w:trHeight w:val="111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47AB" w14:textId="6DE5E630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64E9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administracyjnych i pomocy technicznej RR-RA;</w:t>
            </w:r>
          </w:p>
          <w:p w14:paraId="4A68EA41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FR-RA;</w:t>
            </w:r>
          </w:p>
          <w:p w14:paraId="35EF8E84" w14:textId="5FECA256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c) Stanowisko ds planowania i sprawozdawczości FR-RRP;</w:t>
            </w:r>
          </w:p>
          <w:p w14:paraId="423B1BB2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Stanowisko ds. </w:t>
            </w:r>
            <w:r w:rsidRPr="00A006A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finansów i prognoz </w:t>
            </w: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oraz Stanowisko ds. planowania i rozliczania Pomocy Technicznej FS-OF;</w:t>
            </w:r>
          </w:p>
          <w:p w14:paraId="340410CA" w14:textId="70A248EA" w:rsidR="00BC1143" w:rsidRPr="00F22D71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e) Stanowisko ds. obsługi finansowej i pomocy technicznej OR-FPT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EC4E" w14:textId="0CCF1389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Ustalenie wysokości środków dotacji celowej pozostających na rachunkach bankowych nadzorowanych przez poszczególne referaty, w podziale na paragrafy klasyfikacji budżetowej, według stanu na dzień zatwierdzenia sprawozdania wskazany przez RR-ROF oraz przekazanie do RR-ROF tej informacji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009" w14:textId="7F2D38DF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emailu RR-ROF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B606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BC3" w14:textId="3AC056DB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72ABC17" w14:textId="04EBB58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D7EBFE8" w14:textId="141CA7DE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c)</w:t>
            </w:r>
            <w:r w:rsidR="00BC1A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 w:rsidR="00B32B4B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95035E" w14:textId="74443F0B" w:rsidR="00467919" w:rsidRPr="006E0B9F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d) Kierownik</w:t>
            </w:r>
            <w:r w:rsidR="00DE7E38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 w:rsidR="00635B8E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26EF630" w14:textId="68ADD19C" w:rsidR="004B0CE8" w:rsidRDefault="00BC1143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e) Kierownik OR-FPT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AF100D" w14:textId="6F4F4DCC" w:rsidR="00BC1143" w:rsidRPr="00F22D71" w:rsidRDefault="004B0CE8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f) Kierownik RR-ROF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22D71" w14:paraId="38ADC4E3" w14:textId="77777777" w:rsidTr="00F74BE8">
        <w:trPr>
          <w:trHeight w:val="96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DF4A" w14:textId="79336C6C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F3A" w14:textId="44D36CEF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59A4" w14:textId="7E06F6D8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Ustalenie wysokości środków dotacji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celowej pozostających na rachunku bankowym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nadzorowany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m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RR-ROF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ACB0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BA0D" w14:textId="77777777" w:rsidR="00467919" w:rsidRPr="00F22D71" w:rsidRDefault="00F22D71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3D9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22D71" w14:paraId="581F1625" w14:textId="77777777" w:rsidTr="00F74BE8">
        <w:trPr>
          <w:trHeight w:val="95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C0B" w14:textId="6C38BD7E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BB31" w14:textId="57CA82E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47E8" w14:textId="17D7D67A" w:rsidR="00467919" w:rsidRPr="00F22D71" w:rsidRDefault="00467919" w:rsidP="00F74B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zbiorczego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oświadczenia o stanie środków dotacji celowej pozostających na rachunkach bankowych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IZ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WSL, o których mowa w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F74BE8">
              <w:rPr>
                <w:rFonts w:ascii="Times New Roman" w:eastAsia="Calibri" w:hAnsi="Times New Roman" w:cs="Times New Roman"/>
                <w:sz w:val="18"/>
                <w:szCs w:val="18"/>
              </w:rPr>
              <w:t>3 i 4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418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E038" w14:textId="4E4BCF26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92F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22D71" w14:paraId="13E2222F" w14:textId="77777777" w:rsidTr="00F74BE8">
        <w:trPr>
          <w:trHeight w:val="81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672D" w14:textId="4D56D3EC" w:rsidR="00467919" w:rsidRPr="00F22D71" w:rsidRDefault="00F74BE8" w:rsidP="00F7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0C1B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2AB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3021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oświadczenia o stanie środków dotacji celowej pozostających na rachunkach bankowych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IZ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68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13AA" w14:textId="170CECE3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5E0" w14:textId="7BC6922D" w:rsidR="00467919" w:rsidRPr="00F22D71" w:rsidRDefault="00D30210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F22D71" w14:paraId="303CEEEC" w14:textId="77777777" w:rsidTr="00F22D71">
        <w:trPr>
          <w:trHeight w:val="552"/>
        </w:trPr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1434" w14:textId="129FA42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F74BE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C81F265" w14:textId="11692976" w:rsidR="00467919" w:rsidRPr="00F22D71" w:rsidRDefault="00467919" w:rsidP="00F7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F74BE8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22D71" w14:paraId="6CC7094F" w14:textId="77777777" w:rsidTr="00B12E49">
        <w:trPr>
          <w:trHeight w:val="95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B298" w14:textId="0A685DAD" w:rsidR="00467919" w:rsidRPr="00F22D71" w:rsidRDefault="00B12E4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496A" w14:textId="4EFFCC6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12F8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oświadczenia o stanie środków dotacji celowej pozostających na rachunkach bankowych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750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866F" w14:textId="4650BCBE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5F2" w14:textId="60D92DDE" w:rsidR="00467919" w:rsidRPr="00F22D71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F22D71" w14:paraId="38C49A4E" w14:textId="77777777" w:rsidTr="00F22D71">
        <w:trPr>
          <w:trHeight w:val="372"/>
        </w:trPr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1A68" w14:textId="06C17AB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B12E4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  <w:p w14:paraId="33AAC141" w14:textId="478D6285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B12E49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467919" w:rsidRPr="00F22D71" w14:paraId="2BB0DA03" w14:textId="77777777" w:rsidTr="00B12E49">
        <w:trPr>
          <w:trHeight w:val="1133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64F2" w14:textId="16097052" w:rsidR="00467919" w:rsidRPr="00F22D71" w:rsidRDefault="00B12E4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0B1A" w14:textId="7E7E539D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B19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oświadczeń o stanie środków dotacji celowej pozostających na rachunkach bankowych IZ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IP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wraz ze sprawozdaniem z wykorzystania dotacji celowej z budżetu państwa oraz pismem przekazującym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FE0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20 dnia każdego miesiąca (oprócz stycznia)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F1AA" w14:textId="623AA118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  <w:r w:rsidR="003B52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08C2" w14:textId="7E4311A6" w:rsidR="00467919" w:rsidRPr="00F22D71" w:rsidRDefault="00B12E4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</w:tbl>
    <w:p w14:paraId="5B02D620" w14:textId="6A295BFE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111" w:name="_Toc441579746"/>
      <w:bookmarkStart w:id="112" w:name="_Toc483311850"/>
      <w:bookmarkStart w:id="113" w:name="_Toc522869027"/>
      <w:r w:rsidRPr="007B55DD">
        <w:rPr>
          <w:rFonts w:eastAsia="Calibri"/>
          <w:sz w:val="24"/>
        </w:rPr>
        <w:t>4.5.6</w:t>
      </w:r>
      <w:r w:rsidR="00921CD2" w:rsidRPr="007B55DD">
        <w:rPr>
          <w:rFonts w:eastAsia="Calibri"/>
          <w:sz w:val="24"/>
        </w:rPr>
        <w:tab/>
      </w:r>
      <w:r w:rsidRPr="007B55DD">
        <w:rPr>
          <w:rFonts w:eastAsia="Calibri"/>
          <w:sz w:val="24"/>
        </w:rPr>
        <w:t>Instrukcja dokonywania zwrotu niewykorzystanych środków dotacji celowej</w:t>
      </w:r>
      <w:bookmarkEnd w:id="111"/>
      <w:bookmarkEnd w:id="112"/>
      <w:bookmarkEnd w:id="113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6662"/>
        <w:gridCol w:w="1701"/>
        <w:gridCol w:w="1701"/>
        <w:gridCol w:w="2410"/>
      </w:tblGrid>
      <w:tr w:rsidR="00467919" w:rsidRPr="00357840" w14:paraId="3A183BBA" w14:textId="77777777" w:rsidTr="00357840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49719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4.5.6</w:t>
            </w:r>
          </w:p>
        </w:tc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654BC3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dokonywania zwrotu niewykorzystanych środków dotacji celowej</w:t>
            </w:r>
          </w:p>
        </w:tc>
      </w:tr>
      <w:tr w:rsidR="00467919" w:rsidRPr="00357840" w14:paraId="116BF018" w14:textId="77777777" w:rsidTr="00357840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17C6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74F288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Stanowisko/komórka/jednostka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8F897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580A4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4C781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533674FB" w14:textId="5F7A4B5E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32A835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357840" w14:paraId="41D3F3F6" w14:textId="77777777" w:rsidTr="00357840">
        <w:trPr>
          <w:trHeight w:val="7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7F7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D625" w14:textId="1CB7DFDF" w:rsidR="003B5216" w:rsidRPr="00357840" w:rsidRDefault="003B5216" w:rsidP="003B52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RR, FS,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OR</w:t>
            </w:r>
          </w:p>
          <w:p w14:paraId="5FE52D78" w14:textId="77777777" w:rsidR="003B5216" w:rsidRPr="001B2E4B" w:rsidRDefault="003B5216" w:rsidP="003B52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B2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Kierownicy: RR-ROF, </w:t>
            </w:r>
          </w:p>
          <w:p w14:paraId="6E19C7A8" w14:textId="6C847AEE" w:rsidR="00BC1143" w:rsidRPr="001B2E4B" w:rsidRDefault="003B5216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B2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RR-RA, FR-RRP, FR-RA, FS-OF,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5E88" w14:textId="316CF6D2" w:rsidR="00467919" w:rsidRPr="00357840" w:rsidRDefault="003065CE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 z KG oraz FN dotyczących terminów na dokonanie zwrotów niewykorzystanych środków dotacji celowej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3D5" w14:textId="0827D32A" w:rsidR="00467919" w:rsidRPr="00357840" w:rsidRDefault="0091093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5F8F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FFD9" w14:textId="44A0C408" w:rsidR="00467919" w:rsidRPr="00357840" w:rsidRDefault="003B5216" w:rsidP="008B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KG, FN</w:t>
            </w:r>
          </w:p>
        </w:tc>
      </w:tr>
      <w:tr w:rsidR="00467919" w:rsidRPr="00357840" w14:paraId="4A643BDD" w14:textId="77777777" w:rsidTr="0035784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CD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6EE" w14:textId="668D3C66" w:rsidR="00467919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</w:t>
            </w:r>
            <w:r w:rsidR="000E57A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9A1AB56" w14:textId="43A78B92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CE7ACE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D124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FN dotyczącego terminów na dokonanie zwrotów niewykorzystanych środków dotacji celowej do:</w:t>
            </w:r>
          </w:p>
          <w:p w14:paraId="5402362E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D31A2A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3E57653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3268" w14:textId="05BF909F" w:rsidR="00467919" w:rsidRPr="00357840" w:rsidRDefault="0091093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B7D9" w14:textId="4C9B3BA4" w:rsidR="00B12E49" w:rsidRPr="00B12E49" w:rsidRDefault="00BC1A32" w:rsidP="00B12E49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4" w:right="-105" w:hanging="141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357840" w:rsidRPr="00B12E49">
              <w:rPr>
                <w:rFonts w:ascii="Times New Roman" w:eastAsia="Calibri" w:hAnsi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,</w:t>
            </w:r>
            <w:r w:rsidR="00B12E49" w:rsidRPr="00B12E4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8A0E0C" w:rsidRPr="00B12E49">
              <w:rPr>
                <w:rFonts w:ascii="Times New Roman" w:eastAsia="Calibri" w:hAnsi="Times New Roman"/>
                <w:sz w:val="18"/>
                <w:szCs w:val="18"/>
              </w:rPr>
              <w:t>e-mail</w:t>
            </w:r>
            <w:r w:rsidR="00B12E49" w:rsidRPr="00B12E49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5B9FD387" w14:textId="4DED9D89" w:rsidR="008A0E0C" w:rsidRPr="00BF2F69" w:rsidRDefault="00BC1A32" w:rsidP="00BF2F69">
            <w:pPr>
              <w:spacing w:after="0" w:line="240" w:lineRule="auto"/>
              <w:ind w:left="33"/>
              <w:rPr>
                <w:rFonts w:ascii="Times New Roman" w:eastAsia="Calibri" w:hAnsi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/>
                <w:sz w:val="18"/>
                <w:szCs w:val="18"/>
              </w:rPr>
              <w:t>b)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B12E49" w:rsidRPr="00BF2F69">
              <w:rPr>
                <w:rFonts w:ascii="Times New Roman" w:eastAsia="Calibri" w:hAnsi="Times New Roman"/>
                <w:sz w:val="18"/>
                <w:szCs w:val="18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B7C3" w14:textId="5A9AA80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CAD2B55" w14:textId="0DA2383C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WUP</w:t>
            </w:r>
          </w:p>
        </w:tc>
      </w:tr>
      <w:tr w:rsidR="00467919" w:rsidRPr="00357840" w14:paraId="7B94C383" w14:textId="77777777" w:rsidTr="00357840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5AF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918E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 w:rsidRPr="00A006A4">
              <w:rPr>
                <w:rFonts w:ascii="Times New Roman" w:eastAsia="Calibri" w:hAnsi="Times New Roman" w:cs="Times New Roman"/>
                <w:sz w:val="18"/>
                <w:szCs w:val="18"/>
              </w:rPr>
              <w:t>finansów i prognoz</w:t>
            </w: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FS-OF;</w:t>
            </w:r>
          </w:p>
          <w:p w14:paraId="777A22B6" w14:textId="2A60B555" w:rsidR="00467919" w:rsidRPr="00357840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 planowania i sprawozdawczości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956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KG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niewykorzystanych  środków dotacji celowej z rachunków priorytetów (za wyjątkiem PT) na rachunek budżetu województwa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RPO WSL przez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49798E6B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FS (w tym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759731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197E" w14:textId="19CDFBD3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B048" w14:textId="79B3B73C" w:rsidR="00FE37CE" w:rsidRDefault="00FE37C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485BABF9" w14:textId="480256E4" w:rsidR="00467919" w:rsidRPr="00357840" w:rsidRDefault="002E7212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7F2" w14:textId="7E898210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91FC9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FR-RRP</w:t>
            </w:r>
          </w:p>
        </w:tc>
      </w:tr>
      <w:tr w:rsidR="00467919" w:rsidRPr="00357840" w14:paraId="7C71721B" w14:textId="77777777" w:rsidTr="00357840">
        <w:trPr>
          <w:trHeight w:val="7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667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A0A5" w14:textId="7C4F9705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AF2982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210E" w14:textId="1CCC3F86" w:rsidR="00935163" w:rsidRPr="00357840" w:rsidRDefault="00E53C1E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KG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 rachunków priorytetów (za wyjątkiem PT) na rachunek budżetu województwa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RPO WSL przez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63D7BB40" w14:textId="77777777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 (w tym IP RPO WSL-WUP)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63763AF" w14:textId="3C74C4BA" w:rsidR="00467919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1DD1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D6F4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4A9CD4AF" w14:textId="45F64675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1DDB" w14:textId="4E549FBD" w:rsidR="00D30210" w:rsidRPr="00357840" w:rsidRDefault="00D30210" w:rsidP="00D302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Dyrektor FS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145C3B2" w14:textId="0877A242" w:rsidR="00467919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b) Dyrektor/Z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357840" w14:paraId="7DC0DEBF" w14:textId="77777777" w:rsidTr="00357840">
        <w:trPr>
          <w:trHeight w:val="51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6BF9" w14:textId="709873C6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C1F42A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5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357840" w14:paraId="35077024" w14:textId="77777777" w:rsidTr="006E0B9F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06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70FA" w14:textId="66AF18BA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Dyrektor FS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CD11BA3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b) Dyrektor/Z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F695" w14:textId="77777777" w:rsidR="00935163" w:rsidRPr="00357840" w:rsidRDefault="00467919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</w:t>
            </w:r>
            <w:r w:rsidR="009351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 rachunków priorytetów (za wyjątkiem PT) na rachunek budżetu województwa</w:t>
            </w:r>
            <w:r w:rsidR="003458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 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>ramach RPO WSL przez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11899F14" w14:textId="77777777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 (w tym IP RPO WSL-WUP)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7A879C9" w14:textId="665497C5" w:rsidR="00467919" w:rsidRPr="00357840" w:rsidRDefault="00935163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04B6" w14:textId="564F589A" w:rsidR="00467919" w:rsidRPr="00357840" w:rsidRDefault="00EB197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1974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6C95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69A29B26" w14:textId="2034E159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E343" w14:textId="0744BA96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7E9ADB" w14:textId="5B1954DF" w:rsidR="00467919" w:rsidRPr="00357840" w:rsidRDefault="00935163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AE51AC" w:rsidRPr="00AE51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sprawozdawczości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57840" w14:paraId="0D4FC433" w14:textId="77777777" w:rsidTr="00357840">
        <w:trPr>
          <w:trHeight w:val="55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1D6" w14:textId="48F95CEB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FB9A0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6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006A4" w:rsidRPr="00357840" w14:paraId="56BA47CD" w14:textId="77777777" w:rsidTr="00357840">
        <w:trPr>
          <w:trHeight w:val="1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95F8" w14:textId="733EC7D9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344B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finansów i prognoz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5C93A1E" w14:textId="75D9C46D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 sprawozdawczości 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484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 z prośbą o przekazanie niewykorzystanych  środków dotacji celowej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rachunków priorytetów (za wyjątkiem PT) na rachunek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 ramach RPO WSL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przez:</w:t>
            </w:r>
          </w:p>
          <w:p w14:paraId="0A8B77B7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37C5DF5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</w:p>
          <w:p w14:paraId="03A458E4" w14:textId="752D3580" w:rsidR="00A006A4" w:rsidRPr="00357840" w:rsidRDefault="00A006A4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oraz do wiadomości RR-ROF (SOD/SEKAP).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CBE8" w14:textId="2685F293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terminami wskazanymi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pismach FN oraz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F3F8" w14:textId="77777777" w:rsidR="00A006A4" w:rsidRPr="00FE37CE" w:rsidRDefault="00A006A4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079A582E" w14:textId="68B250A0" w:rsidR="00A006A4" w:rsidRPr="00357840" w:rsidRDefault="00A006A4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97D2" w14:textId="7B5C4537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A006A4" w:rsidRPr="00357840" w14:paraId="6D7056B9" w14:textId="77777777" w:rsidTr="00357840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39AE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1B1B31C" w14:textId="77777777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B528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administracyjnych i pomocy technicznej RR-RA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E729553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finansów i prognoz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CD76A2A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c)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RA;</w:t>
            </w:r>
          </w:p>
          <w:p w14:paraId="6F10C55E" w14:textId="3E518C7F" w:rsidR="00A006A4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 planowania i sprawozdawczości FR-RRP;</w:t>
            </w:r>
          </w:p>
          <w:p w14:paraId="67E53D7F" w14:textId="71708794" w:rsidR="00A006A4" w:rsidRPr="00357840" w:rsidRDefault="00A006A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EC64" w14:textId="0C5EE2D9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 pism wyjaśniających dokonane zwroty niewykorzystanych środków dotacji celowej w ramach wdrażanych Działań/Poddziałań na rachunek budżetu województwa w ramach RPO WSL z podaniem klasyfikacji budżetowej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B27" w14:textId="10102AD1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6B4" w14:textId="663758D1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C6D3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Kierownik RR-RA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33D64D8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552844A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Kierownik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RA;</w:t>
            </w:r>
          </w:p>
          <w:p w14:paraId="59A9F235" w14:textId="77777777" w:rsidR="00A006A4" w:rsidRDefault="00A006A4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d) 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BB36D2E" w14:textId="67BDC799" w:rsidR="00A006A4" w:rsidRPr="00357840" w:rsidRDefault="00A006A4" w:rsidP="00E14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e) Kierownik OR-FPT.</w:t>
            </w:r>
          </w:p>
        </w:tc>
      </w:tr>
      <w:tr w:rsidR="00467919" w:rsidRPr="00357840" w14:paraId="75224523" w14:textId="77777777" w:rsidTr="00357840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EF52" w14:textId="145207A0" w:rsidR="00467919" w:rsidRPr="00357840" w:rsidRDefault="00D95BD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D6DD" w14:textId="7D5D9AB6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Kierownik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B786FE" w14:textId="29FB4318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C2ACA5" w14:textId="2749AB83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Kierownik 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65FEC5" w14:textId="31B3BAC1" w:rsidR="00467919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d) Kierownik FR-RRP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7EBBAB0" w14:textId="57105734" w:rsidR="00BD5109" w:rsidRPr="00357840" w:rsidRDefault="00BD5109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e) Kierownik OR-FPT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B3B9" w14:textId="6A694215" w:rsidR="00467919" w:rsidRPr="00357840" w:rsidRDefault="00C8006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pisma wyjaśniającego dokonane zwroty niewykorzystanych środków dotacji celowej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AC7A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B037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1D67" w14:textId="5FEDF4D4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1EAFB7" w14:textId="7322F8F8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Dyrektor FS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247DB44" w14:textId="28CEEF31" w:rsidR="00D3021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F97298F" w14:textId="1926CF97" w:rsidR="00BD5109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OR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65389D50" w14:textId="77777777" w:rsidTr="00983C5F">
        <w:trPr>
          <w:trHeight w:val="46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4906" w14:textId="0C22E005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D54804" w14:textId="30F8E115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0BF655B5" w14:textId="77777777" w:rsidTr="00357840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FA6D" w14:textId="56DFA99F" w:rsidR="00467919" w:rsidRPr="00357840" w:rsidRDefault="00D95BD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518A" w14:textId="0CE2A25E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DCFAE4" w14:textId="50F1144F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Dyrektor FS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91DBE9" w14:textId="23FF1C05" w:rsidR="0046791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9AE66BD" w14:textId="2A71B6FF" w:rsidR="00BD5109" w:rsidRPr="00357840" w:rsidRDefault="00BD510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OR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4C7C" w14:textId="139394CE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pisma wyjaśniającego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dokonane zwroty niewykorzystanych środków dotacji celowej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F335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2101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ACD" w14:textId="16CA01EA" w:rsidR="00935163" w:rsidRPr="00357840" w:rsidRDefault="00935163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administracyjnych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omocy 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T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echnicznej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55189B3" w14:textId="58092DCE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41C825A" w14:textId="5987CA90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925B3C" w:rsidRPr="00925B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sprawozdawczości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  <w:p w14:paraId="64C186F1" w14:textId="5FC352B0" w:rsidR="00935163" w:rsidRDefault="00E9043B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935163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935163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0B99E30" w14:textId="13005C5E" w:rsidR="00BD5109" w:rsidRPr="00357840" w:rsidRDefault="00935163" w:rsidP="008B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0EA2">
              <w:rPr>
                <w:rFonts w:ascii="Times New Roman" w:eastAsia="Calibri" w:hAnsi="Times New Roman" w:cs="Times New Roman"/>
                <w:sz w:val="18"/>
                <w:szCs w:val="18"/>
              </w:rPr>
              <w:t>d)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obsługi finansowej i 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omocy 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echnicznej OR-FPT</w:t>
            </w:r>
          </w:p>
        </w:tc>
      </w:tr>
      <w:tr w:rsidR="00467919" w:rsidRPr="00357840" w14:paraId="0E4E9F5F" w14:textId="77777777" w:rsidTr="00983C5F">
        <w:trPr>
          <w:trHeight w:val="50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B210" w14:textId="40BC0EDE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B5B0DC" w14:textId="09932940" w:rsidR="00467919" w:rsidRPr="00357840" w:rsidRDefault="00467919" w:rsidP="0075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006A4" w:rsidRPr="00357840" w14:paraId="566FF1C5" w14:textId="77777777" w:rsidTr="00357840">
        <w:trPr>
          <w:trHeight w:val="1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C2DE" w14:textId="35FFB9FC" w:rsidR="00A006A4" w:rsidRPr="00357840" w:rsidRDefault="00A006A4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8C14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 administracyjnych i pomocy technicznej RR-RA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1FB9CE7" w14:textId="77777777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CBF2840" w14:textId="4972DBC4" w:rsidR="00A006A4" w:rsidRPr="00357840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 sprawozdawczości FR-RRP</w:t>
            </w:r>
          </w:p>
          <w:p w14:paraId="7C781363" w14:textId="77777777" w:rsidR="00A006A4" w:rsidRDefault="00A006A4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 pomocy technicznej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RA;</w:t>
            </w:r>
          </w:p>
          <w:p w14:paraId="68DAC24E" w14:textId="258CABC9" w:rsidR="00A006A4" w:rsidRPr="00357840" w:rsidRDefault="00A006A4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305B">
              <w:rPr>
                <w:rFonts w:ascii="Times New Roman" w:eastAsia="Calibri" w:hAnsi="Times New Roman" w:cs="Times New Roman"/>
                <w:sz w:val="18"/>
                <w:szCs w:val="18"/>
              </w:rPr>
              <w:t>d)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0CB3" w14:textId="4345BBDF" w:rsidR="00A006A4" w:rsidRPr="00357840" w:rsidRDefault="00A006A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 wyjaśniających dokonane zwroty niewykorzystanej środków dotacji celowej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(pismo do wiadomości RR-ROF (SOD/SEKAP).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1E4C" w14:textId="2CC02E67" w:rsidR="00A006A4" w:rsidRPr="00357840" w:rsidRDefault="00A006A4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1956" w14:textId="79339084" w:rsidR="00A006A4" w:rsidRPr="00357840" w:rsidRDefault="00A006A4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705E" w14:textId="77777777" w:rsidR="00A006A4" w:rsidRDefault="00A006A4" w:rsidP="00C55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FN,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 ds. Kontraktu Wojewódzkiego i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  <w:p w14:paraId="7CFB7978" w14:textId="416FB20C" w:rsidR="00A006A4" w:rsidRPr="00357840" w:rsidRDefault="00A006A4" w:rsidP="00C800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467919" w:rsidRPr="00357840" w14:paraId="535B3A8A" w14:textId="77777777" w:rsidTr="00357840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8DA6" w14:textId="1B66AC7D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A63D" w14:textId="44811865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52AB" w14:textId="74289757" w:rsidR="00467919" w:rsidRPr="00357840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pisma z prośbą o przekazanie niewykorzystanych przez FS (w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tym </w:t>
            </w:r>
            <w:r w:rsidR="00AC36F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 i FR środków dotacji celowej z rachunku budżetu województwa w ramach RPO WSL (za wyjątkiem PT w związku z konsolidacją sald na koniec roku na rachunku bankowym) na rachunek bieżący budżetu województwa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422A" w14:textId="25CF2542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0926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99A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0B48513E" w14:textId="77777777" w:rsidTr="00FC770E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AD" w14:textId="16D519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5900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FFEF" w14:textId="6551B921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przekazanie niewykorzystanych środków dotacji celowej z rachunku budżetu województwa w ramach RPO WSL (za wyjątkiem PT w związku z konsolidacją sald na koniec roku na rachunku bankowym) na rachunek bieżący budżetu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50B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3621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9CA5" w14:textId="75297EA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72B7B9E6" w14:textId="77777777" w:rsidTr="00983C5F">
        <w:trPr>
          <w:trHeight w:val="57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6F31" w14:textId="1FDAB990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F3A96D" w14:textId="250D851B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2F47F216" w14:textId="77777777" w:rsidTr="00FC770E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9DB3" w14:textId="12B834B4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06EA" w14:textId="3FCA9357" w:rsidR="00D30210" w:rsidRPr="00357840" w:rsidRDefault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066A" w14:textId="1B89D79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pisma z prośbą o przekazanie niewykorzystanych środków dotacji celowej z rachunku budżetu województwa w ramach RPO WSL (za wyjątkiem PT w związku z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konsolidacją sald na koniec roku na rachunku bankowym) na rachunek bieżący budżetu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EE52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832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DF5" w14:textId="6A79A91D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D30210" w:rsidRPr="00357840" w14:paraId="39180333" w14:textId="77777777" w:rsidTr="00983C5F">
        <w:trPr>
          <w:trHeight w:val="55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06E9" w14:textId="0552530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F591F71" w14:textId="4247DC1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62E542A3" w14:textId="77777777" w:rsidTr="00357840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8A80" w14:textId="59D2CF5E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F88" w14:textId="076A3CC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2909" w14:textId="6050112E" w:rsidR="00D30210" w:rsidRPr="00357840" w:rsidRDefault="00D3021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z prośbą o przekazanie niewykorzystanych przez FS (w tym </w:t>
            </w:r>
            <w:r w:rsidR="00AC36F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 i FR środków dotacji celowej z rachunku budżetu województwa w ramach RPO WSL (za wyjątkiem PT w związku z konsolidacją sald na koniec roku na rachunku bankowym) na rachunek bieżący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15F0" w14:textId="4EF1381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F9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DBDB" w14:textId="2F1CE7DD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FN-SE</w:t>
            </w:r>
          </w:p>
        </w:tc>
      </w:tr>
      <w:tr w:rsidR="00D30210" w:rsidRPr="00357840" w14:paraId="70EBDEC6" w14:textId="77777777" w:rsidTr="00BF2F69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5E81" w14:textId="02F7CFA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85E6" w14:textId="77E5B5EB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D49091" w14:textId="4280F56E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AD24" w14:textId="68544D8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rejestracja pism z </w:t>
            </w:r>
            <w:r w:rsidR="001A67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 dotyczących wyjaśnień dokonanych zwrotów niewykorzystanych środków dotacji celowej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2D3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wpływem pisma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4879" w14:textId="2D8732FD" w:rsidR="00FE37CE" w:rsidRDefault="00FE37CE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7D7FCAED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61D4" w14:textId="7E53554D" w:rsidR="00D30210" w:rsidRPr="00357840" w:rsidRDefault="001A679B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D30210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</w:p>
        </w:tc>
      </w:tr>
      <w:tr w:rsidR="00D30210" w:rsidRPr="00357840" w14:paraId="3748CDB3" w14:textId="77777777" w:rsidTr="00983C5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D30" w14:textId="5DFC746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FCA2" w14:textId="3909FF4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AFB6A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22C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 do FN dotyczących wyjaśnień dokonanych zwrotów niewykorzystanych środków dotacji celowej przez:</w:t>
            </w:r>
          </w:p>
          <w:p w14:paraId="31E5D44E" w14:textId="4424D83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90E8E06" w14:textId="5487043A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664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DEB1" w14:textId="31A4DCD0" w:rsidR="00FE37CE" w:rsidRDefault="00FE37CE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193F936D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A1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0200FADB" w14:textId="77777777" w:rsidTr="00357840">
        <w:trPr>
          <w:trHeight w:val="9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1AD9" w14:textId="5ABA0DE5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6053" w14:textId="2EB3E87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3B13" w14:textId="46E970F3" w:rsidR="00D30210" w:rsidRPr="00357840" w:rsidRDefault="00340819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="00D30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 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 dotyczących wyjaśnień dokonanych zwrotów niewykorzystanych środków dotacji celowej przez:</w:t>
            </w:r>
          </w:p>
          <w:p w14:paraId="37E52976" w14:textId="5F056BB8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1A679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D745A5F" w14:textId="6E0253F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EBCB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9931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C373" w14:textId="2CA5DCD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1A67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79EAE836" w14:textId="77777777" w:rsidTr="00983C5F">
        <w:trPr>
          <w:trHeight w:val="51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627F" w14:textId="482DA12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F639229" w14:textId="198B693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46B1467" w14:textId="77777777" w:rsidTr="0009533B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5E19" w14:textId="144F86D2" w:rsidR="00D30210" w:rsidRPr="00357840" w:rsidRDefault="00D95BD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F60B" w14:textId="49F3F018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ADA8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 do FN dotyczących wyjaśnień dokonanych zwrotów niewykorzystanych środków dotacji celowej przez:</w:t>
            </w:r>
          </w:p>
          <w:p w14:paraId="3B5DDF92" w14:textId="19437F2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B56C034" w14:textId="4D72F8DA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4E6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9225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6F49" w14:textId="4EC1A7A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A4EED3" w14:textId="1E8E3A6B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</w:tr>
      <w:tr w:rsidR="00D30210" w:rsidRPr="00357840" w14:paraId="0546DAAA" w14:textId="77777777" w:rsidTr="00983C5F">
        <w:trPr>
          <w:trHeight w:val="48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A802" w14:textId="7D6E784F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D0C207A" w14:textId="120A78F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-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03AC257B" w14:textId="77777777" w:rsidTr="00357840">
        <w:trPr>
          <w:trHeight w:val="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3A4C" w14:textId="2E1D7877" w:rsidR="00D30210" w:rsidRPr="00357840" w:rsidRDefault="00D95BD9" w:rsidP="00D95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492F" w14:textId="3BA3432C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62F899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F0FA" w14:textId="0154D5F1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pism dotyczących wyjaśnienia dokonanych zwrotów niewykorzystanych środków dotacji celowej przez: </w:t>
            </w:r>
          </w:p>
          <w:p w14:paraId="402F6F5A" w14:textId="46DE59BB" w:rsidR="00D30210" w:rsidRPr="007A1489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</w:rPr>
              <w:t>IP RPO WSL-ŚCP;</w:t>
            </w:r>
          </w:p>
          <w:p w14:paraId="76CFA2F0" w14:textId="59D11815" w:rsidR="00F369F1" w:rsidRPr="00B5281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2810">
              <w:rPr>
                <w:rFonts w:ascii="Times New Roman" w:eastAsia="Calibri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52810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  <w:p w14:paraId="16AAC9D3" w14:textId="2EA021B2" w:rsidR="00D30210" w:rsidRPr="00B52810" w:rsidRDefault="0080177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do wiadomości </w:t>
            </w:r>
            <w:r w:rsidR="00F369F1"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RR-ROF </w:t>
            </w:r>
            <w:r w:rsidR="00F369F1">
              <w:rPr>
                <w:rFonts w:ascii="Times New Roman" w:eastAsia="Calibri" w:hAnsi="Times New Roman" w:cs="Times New Roman"/>
                <w:sz w:val="18"/>
                <w:szCs w:val="18"/>
              </w:rPr>
              <w:t>(e-mail z załą</w:t>
            </w:r>
            <w:r w:rsidR="00F369F1"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>czonym skanem)</w:t>
            </w:r>
            <w:r w:rsidR="00F369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6837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C12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A1DC" w14:textId="50396469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461A60C0" w14:textId="77777777" w:rsidTr="00357840">
        <w:trPr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87C4" w14:textId="28E59DB9" w:rsidR="00D30210" w:rsidRPr="00357840" w:rsidRDefault="00D95BD9" w:rsidP="00D95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713A" w14:textId="3E79BBF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zakresie gospodarki 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inansowej ŚCP RR-ROF</w:t>
            </w:r>
          </w:p>
          <w:p w14:paraId="7B8B7DD5" w14:textId="5F2C4480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4453" w14:textId="5A77CC10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E60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F454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224A" w14:textId="40DC5A3A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6F48D457" w14:textId="77777777" w:rsidTr="0035784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86DB" w14:textId="607E49CC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68FB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54E7" w14:textId="62108A0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przekazanie środków finansowych z rachunku budżetu województwa w ramach RPO WSL na rachunek bieżący budżetu województwa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F517" w14:textId="4EFE5607" w:rsidR="00D30210" w:rsidRPr="00357840" w:rsidRDefault="0091093F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3EA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A1EC" w14:textId="1B08689F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6D82BA34" w14:textId="77777777" w:rsidTr="00357840">
        <w:trPr>
          <w:trHeight w:val="37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0650" w14:textId="2CA26591" w:rsidR="00D30210" w:rsidRPr="0009533B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08A1CE1" w14:textId="6D1F424A" w:rsidR="00D30210" w:rsidRPr="00B01D11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7B93EB5C" w14:textId="77777777" w:rsidTr="00357840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4E42" w14:textId="633F102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563D" w14:textId="69540CD8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2ED0" w14:textId="055CCC4B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B46E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DC1D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43FD" w14:textId="6F96687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zakresie gospodarki 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47019A1" w14:textId="6414A2DD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D30210" w:rsidRPr="00357840" w14:paraId="4F3686BB" w14:textId="77777777" w:rsidTr="00983C5F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943" w14:textId="7BBDE328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C0B0E75" w14:textId="3EC06480" w:rsidR="00D30210" w:rsidRPr="00B01D11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B98170E" w14:textId="77777777" w:rsidTr="00357840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80E2" w14:textId="75DC5CC9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4CD8" w14:textId="21E08681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84CE64B" w14:textId="3D94C38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8D69" w14:textId="0887BEF1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B78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B3B2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A4F5" w14:textId="5AB4E6F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24894860" w14:textId="77777777" w:rsidTr="00357840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BEF" w14:textId="690E3DAB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697" w14:textId="6260A714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0E96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do FN z prośbą o dokonanie zwrotu </w:t>
            </w:r>
            <w:r w:rsidR="0080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5F05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0415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C385520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8A4" w14:textId="30F6A1ED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37AB79E1" w14:textId="77777777" w:rsidTr="00357840">
        <w:trPr>
          <w:trHeight w:val="6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5AD3" w14:textId="00AEDE03" w:rsidR="00D30210" w:rsidRPr="00357840" w:rsidRDefault="00D30210" w:rsidP="008017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33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21FE" w14:textId="291898D5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dokonanie zwrotu </w:t>
            </w:r>
            <w:r w:rsidR="0080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D06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1C64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16C5" w14:textId="2FABE611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0F7E5BB0" w14:textId="77777777" w:rsidTr="00357840">
        <w:trPr>
          <w:trHeight w:val="28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7F4F" w14:textId="279AE5A1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873D9FB" w14:textId="7C681F09" w:rsidR="00D30210" w:rsidRPr="00B01D11" w:rsidRDefault="00D30210" w:rsidP="008017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FF06629" w14:textId="77777777" w:rsidTr="00357840">
        <w:trPr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18D2" w14:textId="417B9C66" w:rsidR="00D30210" w:rsidRPr="00357840" w:rsidRDefault="00D30210" w:rsidP="004A1E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E23E" w14:textId="2AD8DF1E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5D76" w14:textId="2F6E12BB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z prośbą o dokonanie zwrotu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niewykorzystanych środków dotacji celowej za dany rok budżetowy wraz z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podaniem klasyfikacji budżetowej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31F0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9543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F359" w14:textId="75CB8584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D30210" w:rsidRPr="00357840" w14:paraId="6F92D16E" w14:textId="77777777" w:rsidTr="00FC770E">
        <w:trPr>
          <w:trHeight w:val="32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2204" w14:textId="4C9C65CB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F01B53E" w14:textId="61E82276" w:rsidR="00D30210" w:rsidRPr="00B01D11" w:rsidRDefault="00D30210" w:rsidP="0075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27.</w:t>
            </w:r>
          </w:p>
        </w:tc>
      </w:tr>
      <w:tr w:rsidR="00D30210" w:rsidRPr="00357840" w14:paraId="04DFC4D0" w14:textId="77777777" w:rsidTr="00FC770E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54DB" w14:textId="217EE315" w:rsidR="00D30210" w:rsidRPr="00357840" w:rsidRDefault="00755752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088E" w14:textId="1BDA6AC8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1258" w14:textId="253F3F71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FN pisma z prośbą o dokonanie zwrotu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</w:t>
            </w:r>
            <w:r w:rsidR="001B37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celem realizacji dyspozycji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7CE1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piśmie FN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A572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652" w14:textId="50666C50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346CC0E9" w14:textId="77777777" w:rsidTr="00357840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C6EC" w14:textId="0456111B" w:rsidR="00D30210" w:rsidRPr="00357840" w:rsidRDefault="00755752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B4C0" w14:textId="101D01DF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145F" w14:textId="43DD8D52" w:rsidR="00D30210" w:rsidRPr="00357840" w:rsidRDefault="001B37A8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potwierdzenia realizacji przelewu środków do IK</w:t>
            </w:r>
            <w:r w:rsidR="00D30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6CA3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60CF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DCDC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</w:tbl>
    <w:p w14:paraId="6E66C63C" w14:textId="77777777" w:rsidR="007D0816" w:rsidRDefault="007D0816" w:rsidP="007D0816">
      <w:pPr>
        <w:pStyle w:val="Nagwek3"/>
        <w:rPr>
          <w:rFonts w:eastAsia="Calibri"/>
          <w:noProof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14" w:name="_Toc441579747"/>
      <w:bookmarkStart w:id="115" w:name="_Toc483311851"/>
    </w:p>
    <w:p w14:paraId="79822C68" w14:textId="43C00D95" w:rsidR="00921CD2" w:rsidRPr="007B55DD" w:rsidRDefault="00467919" w:rsidP="007B55DD">
      <w:pPr>
        <w:pStyle w:val="Nagwek3"/>
        <w:rPr>
          <w:rFonts w:eastAsia="Calibri"/>
          <w:sz w:val="24"/>
        </w:rPr>
      </w:pPr>
      <w:bookmarkStart w:id="116" w:name="_Toc522869028"/>
      <w:r w:rsidRPr="007B55DD">
        <w:rPr>
          <w:rFonts w:eastAsia="Calibri"/>
          <w:sz w:val="24"/>
        </w:rPr>
        <w:t>4.5.7</w:t>
      </w:r>
      <w:r w:rsidRPr="007B55DD">
        <w:rPr>
          <w:rFonts w:eastAsia="Calibri"/>
          <w:sz w:val="24"/>
        </w:rPr>
        <w:tab/>
        <w:t xml:space="preserve"> Instrukcja dotycząca środków niewygasających z upływem roku budżetowego</w:t>
      </w:r>
      <w:bookmarkEnd w:id="114"/>
      <w:bookmarkEnd w:id="115"/>
      <w:bookmarkEnd w:id="116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449"/>
        <w:gridCol w:w="5851"/>
        <w:gridCol w:w="99"/>
        <w:gridCol w:w="1913"/>
        <w:gridCol w:w="98"/>
        <w:gridCol w:w="2309"/>
        <w:gridCol w:w="40"/>
        <w:gridCol w:w="2135"/>
      </w:tblGrid>
      <w:tr w:rsidR="00467919" w:rsidRPr="00983C5F" w14:paraId="25B80566" w14:textId="77777777" w:rsidTr="005E0A2C">
        <w:trPr>
          <w:trHeight w:val="6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8E163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4.5.7</w:t>
            </w:r>
          </w:p>
        </w:tc>
        <w:tc>
          <w:tcPr>
            <w:tcW w:w="14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B70E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dot. środków niewygasających z upływem roku budżetowego</w:t>
            </w:r>
          </w:p>
        </w:tc>
      </w:tr>
      <w:tr w:rsidR="00467919" w:rsidRPr="00983C5F" w14:paraId="019FB36A" w14:textId="77777777" w:rsidTr="005E0A2C">
        <w:trPr>
          <w:trHeight w:val="6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3D09B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5686C6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227D4A2D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35792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9350D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1D314" w14:textId="25835D4E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B60D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983C5F" w14:paraId="6BFE2F93" w14:textId="77777777" w:rsidTr="00983C5F">
        <w:trPr>
          <w:trHeight w:val="44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94AA" w14:textId="3B9F3CFF" w:rsidR="00467919" w:rsidRPr="00983C5F" w:rsidRDefault="00467919" w:rsidP="0080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Procedura jest uruchamiana w przypadku </w:t>
            </w:r>
            <w:r w:rsid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otrzymania</w:t>
            </w:r>
            <w:r w:rsidR="00806BAA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informacji z IK </w:t>
            </w:r>
            <w:r w:rsidR="00F076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dot. planowanego wydania Rozporządzenia Rady Ministrów na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podstawie art. 181 ust. 2 ustawy z dnia 27 sierpnia 2009 r. o finansach publicznych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9A4324E" w14:textId="77777777" w:rsidTr="00983C5F">
        <w:trPr>
          <w:trHeight w:val="44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FC5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Informacja na temat wysokości środków z udzielonej dotacji celowej, które powinny zostać zgłoszone przez Ministra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Finansów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ujęcia w wykazie wydatków budżetu państwa, które nie wygasają z upływem roku budżetowego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D8F63E0" w14:textId="77777777" w:rsidTr="00806BAA">
        <w:trPr>
          <w:trHeight w:val="98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A39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B09A" w14:textId="66F3DD4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D35E" w14:textId="72054C36" w:rsidR="00467919" w:rsidRPr="00983C5F" w:rsidRDefault="00467919" w:rsidP="00ED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konieczności wskazania wydatków, które nie wygasają z upływem roku budżetowego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formie i terminie, w jakim należy przekazać informacje do RR-ROF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ABA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5E4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C7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3BE00E3F" w14:textId="5049A55C" w:rsidR="00467919" w:rsidRPr="00983C5F" w:rsidRDefault="00467919" w:rsidP="005249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Kierownicy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FS-OF, FR-RRP</w:t>
            </w:r>
            <w:r w:rsidR="00310334">
              <w:rPr>
                <w:rFonts w:ascii="Times New Roman" w:eastAsia="Times New Roman" w:hAnsi="Times New Roman" w:cs="Times New Roman"/>
                <w:sz w:val="18"/>
                <w:szCs w:val="18"/>
              </w:rPr>
              <w:t>, FR-RA, OR-FPT</w:t>
            </w:r>
          </w:p>
        </w:tc>
      </w:tr>
      <w:tr w:rsidR="00467919" w:rsidRPr="00983C5F" w14:paraId="6A2440A3" w14:textId="77777777" w:rsidTr="005E0A2C">
        <w:trPr>
          <w:trHeight w:val="27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4BD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3052" w14:textId="34598A1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RR-ROF </w:t>
            </w:r>
          </w:p>
          <w:p w14:paraId="695E97BF" w14:textId="6A342B59" w:rsidR="00467919" w:rsidRPr="00983C5F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720B" w14:textId="6F61DFD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konieczności wskazania wydatków, które nie wygasają z upływem roku budżetowego oraz o terminie, w jakim należy przekazać informacje do RR-ROF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5F54134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7420E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E16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3CE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8B8A" w14:textId="18D4BDA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6821FF41" w14:textId="4FA111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RR-ROF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B4A3D7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FS-OF</w:t>
            </w:r>
          </w:p>
        </w:tc>
      </w:tr>
      <w:tr w:rsidR="00467919" w:rsidRPr="00887482" w14:paraId="28717FFC" w14:textId="77777777" w:rsidTr="005E0A2C">
        <w:trPr>
          <w:trHeight w:val="26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4A2" w14:textId="347C9067" w:rsidR="00467919" w:rsidRPr="00983C5F" w:rsidRDefault="00ED782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A0A7" w14:textId="137A5EB6" w:rsidR="000C1EB4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0C1EB4" w:rsidRPr="000C1EB4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44C22477" w14:textId="406D8BE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FDCC5C" w14:textId="186145C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CB2D" w14:textId="3FB52427" w:rsidR="00467919" w:rsidRPr="00983C5F" w:rsidRDefault="00ED782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formalna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przez:</w:t>
            </w:r>
          </w:p>
          <w:p w14:paraId="5AA04A7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54F41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202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D11" w14:textId="531B7254" w:rsidR="00467919" w:rsidRPr="006E0B9F" w:rsidRDefault="00310334" w:rsidP="0080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SOD/SEKAP</w:t>
            </w:r>
            <w:r w:rsidR="009109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="00807B8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PeUP/</w:t>
            </w:r>
            <w:r w:rsidR="009109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e-PUAP,</w:t>
            </w:r>
            <w:r w:rsidR="007F7875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C828" w14:textId="5EFDDD5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1C7AF1AE" w14:textId="248829CE" w:rsidR="00467919" w:rsidRPr="007D0816" w:rsidRDefault="00C732E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a) RR-ROF</w:t>
            </w:r>
            <w:r w:rsidR="000C1EB4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3964F6B" w14:textId="77777777" w:rsidR="00467919" w:rsidRPr="00E01ED6" w:rsidRDefault="00C732E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01ED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FS-OF</w:t>
            </w:r>
          </w:p>
        </w:tc>
      </w:tr>
      <w:tr w:rsidR="00467919" w:rsidRPr="00983C5F" w14:paraId="77D7C946" w14:textId="77777777" w:rsidTr="007F7875">
        <w:trPr>
          <w:trHeight w:val="76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9E4C" w14:textId="413FB8F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D782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90827B" w14:textId="5A6FD6C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 – pkt 2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DEA7D5B" w14:textId="0F8E6383" w:rsidR="00474341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– pkt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6E1E28F" w14:textId="77777777" w:rsidTr="005E0A2C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6BA1" w14:textId="648C514F" w:rsidR="00467919" w:rsidRPr="00983C5F" w:rsidRDefault="00ED782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DA3A" w14:textId="1914C79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1B2BBA3" w14:textId="1C17034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2A84" w14:textId="39E59216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złożenia korekty informacji o wydatkach, które nie wygasają z 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7CCCDCA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A3AA0B4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FAB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632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9946" w14:textId="30484F5A" w:rsidR="009D1B40" w:rsidRPr="00983C5F" w:rsidRDefault="009D1B40" w:rsidP="009D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WSL-ŚCP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247C875" w14:textId="77777777" w:rsidR="009D1B40" w:rsidRPr="00983C5F" w:rsidRDefault="009D1B40" w:rsidP="009D1B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b) IP RPO WSL-WUP</w:t>
            </w:r>
          </w:p>
        </w:tc>
      </w:tr>
      <w:tr w:rsidR="00467919" w:rsidRPr="00983C5F" w14:paraId="628C1707" w14:textId="77777777" w:rsidTr="007F7875">
        <w:trPr>
          <w:trHeight w:val="41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485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B4E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pkt 3</w:t>
            </w:r>
            <w:r w:rsidR="007F7875" w:rsidRPr="00990B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5018AE6" w14:textId="77777777" w:rsidTr="005E0A2C">
        <w:trPr>
          <w:trHeight w:val="9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4C06" w14:textId="6118EB1D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4BE8" w14:textId="75123ED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</w:t>
            </w:r>
            <w:r w:rsidR="00403B04">
              <w:rPr>
                <w:rFonts w:ascii="Times New Roman" w:eastAsia="Times New Roman" w:hAnsi="Times New Roman" w:cs="Times New Roman"/>
                <w:sz w:val="18"/>
                <w:szCs w:val="18"/>
              </w:rPr>
              <w:t>ds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. 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F94C" w14:textId="4325A6E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o wydatkach, które powinny zostać ujęte jako niewygasające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8F62" w14:textId="16800891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73F9" w14:textId="48D55BB2" w:rsidR="00467919" w:rsidRPr="00983C5F" w:rsidRDefault="0091093F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F0F3" w14:textId="3C2B9E45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467919" w:rsidRPr="00983C5F" w14:paraId="0DD7BD63" w14:textId="77777777" w:rsidTr="005E0A2C">
        <w:trPr>
          <w:trHeight w:val="69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4D54" w14:textId="70639867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7D10" w14:textId="6F00DC5E" w:rsidR="00467919" w:rsidRPr="00E01ED6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01ED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97DE" w14:textId="65778143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FD5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9B7C" w14:textId="34A6E452" w:rsidR="00467919" w:rsidRPr="00983C5F" w:rsidRDefault="0091093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D172" w14:textId="34301838" w:rsidR="00467919" w:rsidRPr="00983C5F" w:rsidRDefault="00493BB5" w:rsidP="00C00B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983C5F" w14:paraId="06393D55" w14:textId="77777777" w:rsidTr="007F7875">
        <w:trPr>
          <w:trHeight w:val="60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3092" w14:textId="788F07E1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2190DF5" w14:textId="222E2EF0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73315F8" w14:textId="77777777" w:rsidTr="005E0A2C">
        <w:trPr>
          <w:trHeight w:val="54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AABD" w14:textId="60CB6BC0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EBBA" w14:textId="76BCDC10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1AF6" w14:textId="031710E1" w:rsidR="00467919" w:rsidRPr="00983C5F" w:rsidRDefault="00467919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016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4C9A" w14:textId="26EF4149" w:rsidR="00467919" w:rsidRPr="00983C5F" w:rsidRDefault="0091093F" w:rsidP="00F83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648D" w14:textId="70093465" w:rsidR="00467919" w:rsidRPr="00983C5F" w:rsidRDefault="00935163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983C5F" w14:paraId="114FD204" w14:textId="77777777" w:rsidTr="007F7875">
        <w:trPr>
          <w:trHeight w:val="574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9888" w14:textId="2B9384A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F8E4DE9" w14:textId="55557347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63FB9DB4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AC5C" w14:textId="4A345EDB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1526" w14:textId="52ACCFCD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920652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206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1078" w14:textId="693A1220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informacji o wydatkach, które nie wygasają z upływem roku budżetowego w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B83E" w14:textId="73D637C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E4B0" w14:textId="0F9FC761" w:rsidR="00467919" w:rsidRPr="00983C5F" w:rsidRDefault="007F7875" w:rsidP="00CE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(skan wersji papierowej podpisanej przez Dyrektora FS/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Z-cę Dyrektora FS/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FS-OF)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230D" w14:textId="04239A77" w:rsidR="000C1EB4" w:rsidRDefault="000C1EB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95CB0E9" w14:textId="354FE6C1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31AAE708" w14:textId="77777777" w:rsidTr="005E0A2C">
        <w:trPr>
          <w:trHeight w:val="27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F209" w14:textId="55543D79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0F79" w14:textId="1BC7301D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6462" w14:textId="761675F6" w:rsidR="00467919" w:rsidRPr="00983C5F" w:rsidRDefault="00ED782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 weryfikacja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Wydział FS oraz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</w:t>
            </w:r>
            <w:r w:rsidR="00474341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CBC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A83E" w14:textId="3FEA585A" w:rsidR="00467919" w:rsidRPr="00983C5F" w:rsidRDefault="007F7875" w:rsidP="008B78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396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0F24A409" w14:textId="77777777" w:rsidTr="007F7875">
        <w:trPr>
          <w:trHeight w:val="57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3BE" w14:textId="33E6EC8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C6AE98" w14:textId="3D0D4A0B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006A4" w:rsidRPr="00983C5F" w14:paraId="1B7CD708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A432" w14:textId="34305618" w:rsidR="00A006A4" w:rsidRPr="00983C5F" w:rsidRDefault="00A006A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0E5" w14:textId="5665C5CB" w:rsidR="00A006A4" w:rsidRPr="00983C5F" w:rsidRDefault="00A006A4" w:rsidP="00C55B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FR-RRP;</w:t>
            </w:r>
          </w:p>
          <w:p w14:paraId="5390169B" w14:textId="095927D0" w:rsidR="00A006A4" w:rsidRPr="00983C5F" w:rsidRDefault="00A006A4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CA6D" w14:textId="3EC074DB" w:rsidR="00A006A4" w:rsidRPr="00983C5F" w:rsidRDefault="00A006A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informacji o wydatkach, które nie wygasają z upływem roku budżetowego w zakresie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9F72" w14:textId="2A6C7B5D" w:rsidR="00A006A4" w:rsidRPr="00983C5F" w:rsidRDefault="00A006A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CF2D" w14:textId="172A7563" w:rsidR="00A006A4" w:rsidRPr="00983C5F" w:rsidRDefault="00A006A4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FB26" w14:textId="3B0558D6" w:rsidR="00A006A4" w:rsidRPr="00983C5F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925B3C">
              <w:t xml:space="preserve"> </w:t>
            </w:r>
            <w:r w:rsidR="00925B3C" w:rsidRPr="00925B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zespołu ds. obsługi finansowej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B530893" w14:textId="11A1BF24" w:rsidR="00A006A4" w:rsidRPr="00983C5F" w:rsidRDefault="00A006A4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A006A4" w:rsidRPr="0022129E" w14:paraId="7D69F692" w14:textId="77777777" w:rsidTr="005E0A2C">
        <w:trPr>
          <w:trHeight w:val="11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0967" w14:textId="6737BADD" w:rsidR="00A006A4" w:rsidRPr="00983C5F" w:rsidRDefault="00A006A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8C8B" w14:textId="360BA412" w:rsidR="00A006A4" w:rsidRPr="00983C5F" w:rsidRDefault="00A006A4" w:rsidP="00C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 zespołu ds. obsługi finansowej</w:t>
            </w:r>
            <w:r w:rsidR="00925B3C">
              <w:t xml:space="preserve"> </w:t>
            </w:r>
            <w:r w:rsidR="00925B3C" w:rsidRPr="00925B3C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C93F20" w14:textId="2E449A25" w:rsidR="00A006A4" w:rsidRPr="00983C5F" w:rsidRDefault="00A006A4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42BA" w14:textId="0BF9EF55" w:rsidR="00A006A4" w:rsidRPr="00983C5F" w:rsidRDefault="00A006A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o wydatkach, które nie wygasają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upływem roku budżetowego w zakresie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93A5" w14:textId="76435BC4" w:rsidR="00A006A4" w:rsidRPr="00983C5F" w:rsidRDefault="00A006A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E2A7" w14:textId="39B2CB4F" w:rsidR="00A006A4" w:rsidRPr="00983C5F" w:rsidRDefault="00A006A4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540B" w14:textId="609C25BE" w:rsidR="00A006A4" w:rsidRPr="00E01ED6" w:rsidRDefault="00A006A4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983C5F" w14:paraId="05DFEAC4" w14:textId="77777777" w:rsidTr="00983C5F">
        <w:trPr>
          <w:trHeight w:val="57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314E" w14:textId="33132F6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E15753" w14:textId="020E650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4E09E13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0BFC" w14:textId="7D46728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B7E3" w14:textId="12A41BE8" w:rsidR="00384EA0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Kierownik:</w:t>
            </w:r>
          </w:p>
          <w:p w14:paraId="01C14454" w14:textId="73BC124E" w:rsidR="00384EA0" w:rsidRPr="00CE2047" w:rsidRDefault="00384EA0" w:rsidP="00B01D11">
            <w:pPr>
              <w:suppressAutoHyphens/>
              <w:spacing w:after="0" w:line="240" w:lineRule="auto"/>
              <w:ind w:left="184" w:hanging="184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E204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E66FB37" w14:textId="77777777" w:rsidR="00467919" w:rsidRPr="00341DD0" w:rsidRDefault="00384EA0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E204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826E" w14:textId="603B7F89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98B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8DC1" w14:textId="6598A533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DC53" w14:textId="1961E38D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</w:t>
            </w:r>
          </w:p>
          <w:p w14:paraId="655A22F5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FR-RRP;</w:t>
            </w:r>
          </w:p>
          <w:p w14:paraId="20D4F5A6" w14:textId="4DFC03CB" w:rsidR="00467919" w:rsidRPr="00983C5F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</w:t>
            </w:r>
          </w:p>
        </w:tc>
      </w:tr>
      <w:tr w:rsidR="00467919" w:rsidRPr="00983C5F" w14:paraId="1C9B3CA7" w14:textId="77777777" w:rsidTr="007F7875">
        <w:trPr>
          <w:trHeight w:val="56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FE4A" w14:textId="66F0449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545058" w14:textId="2A8427A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DF3B6D5" w14:textId="77777777" w:rsidTr="005E0A2C">
        <w:trPr>
          <w:trHeight w:val="70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8FBD" w14:textId="2AF2007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E6B1" w14:textId="5B6353CA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 planowania i sprawozdawczości FR-RRP;</w:t>
            </w:r>
          </w:p>
          <w:p w14:paraId="75DDDC46" w14:textId="22B8D4AB" w:rsidR="00467919" w:rsidRPr="00983C5F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Pomocy Technicznej RPO WSL FR-RA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257F" w14:textId="070EE1B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do RR-ROF informacji o wydatkach, które nie wygasają z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 </w:t>
            </w:r>
            <w:r w:rsidR="00CE2047">
              <w:rPr>
                <w:rFonts w:ascii="Times New Roman" w:eastAsia="Times New Roman" w:hAnsi="Times New Roman" w:cs="Times New Roman"/>
                <w:sz w:val="18"/>
                <w:szCs w:val="18"/>
              </w:rPr>
              <w:t>(plik excel).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797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9017" w14:textId="12B1D0DD" w:rsidR="00467919" w:rsidRPr="00983C5F" w:rsidRDefault="00B01765" w:rsidP="001F5E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(skan wersji papierowej podpisanej przez Dyrektora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Z-cę Dyrektora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FR-RRP/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FR-RA)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DE7" w14:textId="0DF3A73A" w:rsidR="00980465" w:rsidRDefault="0098046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442B3AC" w14:textId="7A73B235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8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5BC574D" w14:textId="77777777" w:rsidTr="005E0A2C">
        <w:trPr>
          <w:trHeight w:val="86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F20E" w14:textId="4388A0D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D36A" w14:textId="6B8F9FF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3232" w14:textId="7FF7A4BB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73D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EA7A" w14:textId="3B15EECE" w:rsidR="00467919" w:rsidRPr="00983C5F" w:rsidRDefault="007F7875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2F5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7E33AD39" w14:textId="77777777" w:rsidTr="007F7875">
        <w:trPr>
          <w:trHeight w:val="56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D7C5" w14:textId="1D5D9EFF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1FBA69E" w14:textId="03A4E00D" w:rsidR="00467919" w:rsidRPr="00983C5F" w:rsidRDefault="00467919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00577A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</w:tr>
      <w:tr w:rsidR="00467919" w:rsidRPr="00983C5F" w14:paraId="0A6469E2" w14:textId="77777777" w:rsidTr="005E0A2C">
        <w:trPr>
          <w:trHeight w:val="99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5BE5" w14:textId="67340BBE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212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C18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B19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5A2E" w14:textId="52B35AA1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6C8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467919" w:rsidRPr="00983C5F" w14:paraId="256E0C05" w14:textId="77777777" w:rsidTr="005E0A2C">
        <w:trPr>
          <w:trHeight w:val="83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AE7C" w14:textId="45A8ADD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AB6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7EE3" w14:textId="62AA24A3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969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0DAC" w14:textId="75727E86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7220" w14:textId="01E48C47" w:rsidR="00467919" w:rsidRPr="00983C5F" w:rsidRDefault="00493BB5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48C71799" w14:textId="77777777" w:rsidTr="007F7875">
        <w:trPr>
          <w:trHeight w:val="55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DFDB" w14:textId="1766176E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CB8557" w14:textId="429D997F" w:rsidR="00467919" w:rsidRPr="00983C5F" w:rsidRDefault="00467919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0706D25" w14:textId="77777777" w:rsidTr="005E0A2C">
        <w:trPr>
          <w:trHeight w:val="98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1CE1" w14:textId="3316825E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47B" w14:textId="28A3688C" w:rsidR="00467919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B3C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18B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BB7" w14:textId="1FEE7D4F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8BA8" w14:textId="1E09F79C" w:rsidR="00467919" w:rsidRPr="00983C5F" w:rsidRDefault="00E9043B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983C5F" w14:paraId="0B63AE0C" w14:textId="77777777" w:rsidTr="007F7875">
        <w:trPr>
          <w:trHeight w:val="55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F85D" w14:textId="4C0FD97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0577A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9FCC0C" w14:textId="17166BDF" w:rsidR="00467919" w:rsidRPr="00983C5F" w:rsidRDefault="00467919" w:rsidP="00005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74341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7DF9410D" w14:textId="77777777" w:rsidTr="005E0A2C">
        <w:trPr>
          <w:trHeight w:val="84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B2FE" w14:textId="523501FB" w:rsidR="00467919" w:rsidRPr="00983C5F" w:rsidRDefault="0047434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80C" w14:textId="0C005A3B" w:rsidR="00467919" w:rsidRPr="00983C5F" w:rsidRDefault="00E9043B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112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CF6F" w14:textId="436706E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DE5E" w14:textId="62801C1D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8DD6" w14:textId="4DAF130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177B602" w14:textId="77777777" w:rsidTr="005E0A2C">
        <w:trPr>
          <w:trHeight w:val="87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88BB" w14:textId="07233F3D" w:rsidR="00467919" w:rsidRPr="00983C5F" w:rsidRDefault="0000577A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B152" w14:textId="52F3FC7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89A7" w14:textId="7528C89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B6F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FFC4" w14:textId="38A3B8D2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8B8F" w14:textId="45891E8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 w:rsidR="0058718F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erownik RR-ROF</w:t>
            </w:r>
          </w:p>
        </w:tc>
      </w:tr>
      <w:tr w:rsidR="00467919" w:rsidRPr="00983C5F" w14:paraId="2E89C021" w14:textId="77777777" w:rsidTr="007F7875">
        <w:trPr>
          <w:trHeight w:val="52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2206" w14:textId="6B26038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0336D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FBC1BF8" w14:textId="2C61979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66B95F0C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6CF4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CAF9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6F86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o wydatkach, które nie wygasają z upływem roku budżetowego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42F1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FA89" w14:textId="3701AEB6" w:rsidR="002D4EFB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B3A" w14:textId="77777777" w:rsidR="002D4EFB" w:rsidRPr="00983C5F" w:rsidRDefault="00E12C18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OR-</w:t>
            </w:r>
            <w:r w:rsidR="002D4EFB">
              <w:rPr>
                <w:rFonts w:ascii="Times New Roman" w:eastAsia="Calibri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1DD1DBE0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B4A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405C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OR-FPT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C13F" w14:textId="569845B2" w:rsidR="002D4EFB" w:rsidRPr="00983C5F" w:rsidRDefault="00E53C1E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</w:t>
            </w:r>
            <w:r w:rsidR="002D4EFB"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4DB9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A91E" w14:textId="2AB6A5BE" w:rsidR="002D4EFB" w:rsidRPr="001F5E1A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 w:rsidRPr="0000577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7DA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E12C18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4251D3D0" w14:textId="77777777" w:rsidTr="00BF2F69">
        <w:trPr>
          <w:trHeight w:val="60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E683" w14:textId="3C0128F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953E3AB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697F68B3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B158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748D" w14:textId="30117FA6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12C18">
              <w:rPr>
                <w:rFonts w:ascii="Times New Roman" w:eastAsia="Calibri" w:hAnsi="Times New Roman" w:cs="Times New Roman"/>
                <w:sz w:val="18"/>
                <w:szCs w:val="18"/>
              </w:rPr>
              <w:t>Kierownik OR-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187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F12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E604" w14:textId="21F5475E" w:rsidR="002D4EFB" w:rsidRPr="00983C5F" w:rsidRDefault="0058718F" w:rsidP="001F5E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DE1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E12C18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2E172280" w14:textId="77777777" w:rsidTr="00806BAA">
        <w:trPr>
          <w:trHeight w:val="32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8726" w14:textId="2A5ABE20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BAD9AC3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0DD4D2DA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6569" w14:textId="77777777" w:rsidR="002D4EFB" w:rsidRPr="00983C5F" w:rsidRDefault="00E12C18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FF9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F3B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wydatkach, które nie wygasają z 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16DA" w14:textId="763C9BA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e-mailu  RR-ROF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9AB6" w14:textId="077278C8" w:rsidR="002D4EFB" w:rsidRPr="00983C5F" w:rsidRDefault="002D4EFB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 wersji papierowej podpisanej przez Dyrektora 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-cę Dyrektora 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FPT)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69B9" w14:textId="3DFE7553" w:rsidR="00980465" w:rsidRDefault="00980465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3A41914" w14:textId="0E2C4132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6962C96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D4EFB" w:rsidRPr="00983C5F" w14:paraId="4CE5AE16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C0A6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54EF" w14:textId="3A835203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27D9" w14:textId="5AEE12E2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informacji o wydatkach, które nie wygasają z</w:t>
            </w:r>
            <w:r w:rsidR="004940C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D32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E4D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0932" w14:textId="0069EDA6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D4EFB" w:rsidRPr="00983C5F" w14:paraId="0B62ECBF" w14:textId="77777777" w:rsidTr="006E0B9F">
        <w:trPr>
          <w:trHeight w:val="51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63A0" w14:textId="7ACEB35F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A7EBE9A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579396AB" w14:textId="77777777" w:rsidTr="005E0A2C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03D8" w14:textId="66C43AF2" w:rsidR="00467919" w:rsidRPr="00983C5F" w:rsidRDefault="00467919" w:rsidP="0061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938B" w14:textId="206E5486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FFFC" w14:textId="43AD497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zbiorczej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</w:t>
            </w:r>
            <w:r w:rsidR="00AC39F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1AC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FF8E" w14:textId="69E7F0DB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B96" w14:textId="020FFC38" w:rsidR="00467919" w:rsidRPr="00983C5F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11ED810D" w14:textId="77777777" w:rsidTr="005E0A2C">
        <w:trPr>
          <w:trHeight w:val="79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FB68" w14:textId="3A4BB115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A41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E1FE" w14:textId="04D54A14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zbiorczej informacji o wydatkach, które nie wygasają z 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ACB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6B82" w14:textId="05878469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A660" w14:textId="1920A5D0" w:rsidR="00467919" w:rsidRPr="00983C5F" w:rsidRDefault="00493BB5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03907F06" w14:textId="77777777" w:rsidTr="00983C5F">
        <w:trPr>
          <w:trHeight w:val="55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90D5" w14:textId="6E3FCDA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CD35A9" w14:textId="2CDFBAB1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E8ACAD9" w14:textId="77777777" w:rsidTr="005E0A2C">
        <w:trPr>
          <w:trHeight w:val="80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A880" w14:textId="1E09ECD3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0D7E" w14:textId="0ABCE0E8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7031" w14:textId="0B0CD80F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zbiorczej informacji o wydatkach, które nie wygasają z</w:t>
            </w:r>
            <w:r w:rsidR="008F5FA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E45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9D98" w14:textId="06C97EA3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AEDB" w14:textId="10144334" w:rsidR="00467919" w:rsidRPr="00983C5F" w:rsidRDefault="00CC102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F5FA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983C5F" w14:paraId="1D530590" w14:textId="77777777" w:rsidTr="007F7875">
        <w:trPr>
          <w:trHeight w:val="628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9EA7" w14:textId="1027373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99752DE" w14:textId="4B7EBAF5" w:rsidR="00467919" w:rsidRPr="00983C5F" w:rsidRDefault="00467919" w:rsidP="002D4E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5EC3A890" w14:textId="77777777" w:rsidTr="005E0A2C">
        <w:trPr>
          <w:trHeight w:val="88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2E8" w14:textId="57D731C1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DD99" w14:textId="759C906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FCB7" w14:textId="125CB0B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zbiorczej informacji o wydatkach, które nie wygasają z 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D2E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5 listopada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646D" w14:textId="08F4022C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88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7B718AA2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604F" w14:textId="7B6BD95A" w:rsidR="00467919" w:rsidRPr="00983C5F" w:rsidRDefault="002C2E4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89F2" w14:textId="737E4E1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DB2F" w14:textId="68016A9F" w:rsidR="00467919" w:rsidRPr="00983C5F" w:rsidRDefault="003065C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z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 wysokości środków RPO ujętych 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wykazie wydatków niewygasających z upływem danego roku budżetowego 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Rozporządzeniu Rady Ministrów, wydanym na podstawie art. 181 ust. 2 ustawy z dnia 27 sierpnia 2009 r. o finansach publicznych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84D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(Termin na przekazanie informacji przez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- 10 dni roboczych od dnia wejścia rozporządzenia w życie)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4C87" w14:textId="1964378C" w:rsidR="00467919" w:rsidRPr="00983C5F" w:rsidRDefault="00F830BC" w:rsidP="00F83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5069" w14:textId="611A9279" w:rsidR="00467919" w:rsidRPr="00983C5F" w:rsidRDefault="00B625A8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9B75AD" w:rsidRPr="00983C5F" w14:paraId="5E984BB1" w14:textId="77777777" w:rsidTr="005E0A2C">
        <w:trPr>
          <w:trHeight w:val="3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556C" w14:textId="5372124F" w:rsidR="009B75AD" w:rsidRPr="002D4EFB" w:rsidRDefault="002C2E4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="009B75AD" w:rsidRPr="002D4EF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6C7F" w14:textId="39C3C228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239F1B8" w14:textId="5A353F2F" w:rsidR="009B75AD" w:rsidRPr="00983C5F" w:rsidRDefault="009B75A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DF61" w14:textId="77777777" w:rsidR="009B75AD" w:rsidRPr="00983C5F" w:rsidRDefault="009B75AD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wiadomości informacji z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 wysokości środków RPO ujętych w wykazie wydatków niewygasających z upływem danego roku budżetowego w Rozporządzeniu Rady Ministrów, wydanym na podstawie art. 181 ust. 2 ustawy z dnia 27 sierpnia 2009 r. o finansach publicznych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8DA3" w14:textId="77777777" w:rsidR="009B75AD" w:rsidRPr="00983C5F" w:rsidRDefault="009B75AD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9ABB" w14:textId="09DB0A73" w:rsidR="009B75AD" w:rsidRPr="00983C5F" w:rsidRDefault="009B75AD" w:rsidP="001B75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8ED1" w14:textId="5430B2F6" w:rsidR="009B75AD" w:rsidRPr="009A6329" w:rsidRDefault="009B75A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 RR-RA, FR-RRP, FS-OF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OR-FPT</w:t>
            </w:r>
          </w:p>
          <w:p w14:paraId="5D609DF3" w14:textId="298D1F47" w:rsidR="009B75AD" w:rsidRPr="00983C5F" w:rsidRDefault="009B75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467919" w:rsidRPr="00983C5F" w14:paraId="7C806381" w14:textId="77777777" w:rsidTr="00983C5F">
        <w:trPr>
          <w:trHeight w:val="35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AC0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II) Zwrot środków zgłoszonych do ujęcia w wykazie środków niewygasających z upływem roku budżetowego</w:t>
            </w:r>
          </w:p>
        </w:tc>
      </w:tr>
      <w:tr w:rsidR="00467919" w:rsidRPr="00983C5F" w14:paraId="7644E232" w14:textId="77777777" w:rsidTr="005E0A2C">
        <w:trPr>
          <w:trHeight w:val="118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3955" w14:textId="25F5AD9A" w:rsidR="00467919" w:rsidRPr="00983C5F" w:rsidRDefault="002C2E4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2AA9" w14:textId="3A3D5369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6825A42" w14:textId="5D11B95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4A6C" w14:textId="2A46FB4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Wskazanie terminu na zwrot środków zgłoszonych do ujęcia w wykazie środków niewygasających z upływem roku budżetowego – zwrot środków jest dokonywany zgodnie z Instrukcją Wykonawczą 4.</w:t>
            </w:r>
            <w:r w:rsidR="0080427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1721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D9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2BF6" w14:textId="77777777" w:rsidR="004940CB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</w:t>
            </w:r>
            <w:r w:rsidR="004940C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79F64545" w14:textId="1AE9D0D6" w:rsidR="00467919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RR-RA, FR-RRP, FR-</w:t>
            </w:r>
            <w:r w:rsidR="00384EA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FS-OF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5249D4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</w:p>
          <w:p w14:paraId="77CC5E26" w14:textId="76C2EAA6" w:rsidR="00467919" w:rsidRPr="00983C5F" w:rsidRDefault="0047434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467919" w:rsidRPr="00983C5F" w14:paraId="79C43107" w14:textId="77777777" w:rsidTr="005E0A2C">
        <w:trPr>
          <w:trHeight w:val="97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84E2" w14:textId="53E87BCC" w:rsidR="00467919" w:rsidRPr="00983C5F" w:rsidRDefault="002C2E44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C18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19B4" w14:textId="35394D90" w:rsidR="009B75AD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EFB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10 grudnia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642C" w14:textId="1BD38AF5" w:rsidR="00467919" w:rsidRPr="00983C5F" w:rsidRDefault="002C2E44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CF4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041E6A59" w14:textId="77777777" w:rsidTr="00983C5F">
        <w:trPr>
          <w:trHeight w:val="35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C4C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III) Uruchomienie środków, które nie wygasają z upływem roku budżetowego</w:t>
            </w:r>
          </w:p>
        </w:tc>
      </w:tr>
      <w:tr w:rsidR="00467919" w:rsidRPr="00983C5F" w14:paraId="4978D31A" w14:textId="77777777" w:rsidTr="005E0A2C">
        <w:trPr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9567" w14:textId="5390C454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552" w14:textId="73C8B74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1769" w14:textId="762D480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oraz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wniosku o uruchomienie środków, które nie wygasają z upływem roku budżetowego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10"/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C89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6AED" w14:textId="56EEAC9F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DBB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2AFB723E" w14:textId="77777777" w:rsidTr="005E0A2C">
        <w:trPr>
          <w:trHeight w:val="82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666F" w14:textId="14AB13C9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8FE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94F9" w14:textId="0222BDB2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uruchomienie środków, które nie wygasają z 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36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DE09" w14:textId="26331E78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D5AF" w14:textId="6789AE32" w:rsidR="00467919" w:rsidRPr="00983C5F" w:rsidRDefault="00493BB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2BC23BCB" w14:textId="77777777" w:rsidTr="00983C5F">
        <w:trPr>
          <w:trHeight w:val="49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7BEF" w14:textId="48C2702B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47D29"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513746" w14:textId="0AF3172C" w:rsidR="00467919" w:rsidRPr="00983C5F" w:rsidRDefault="00467919" w:rsidP="00A4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1659323" w14:textId="77777777" w:rsidTr="005E0A2C">
        <w:trPr>
          <w:trHeight w:val="83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9989" w14:textId="77617143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FEDA" w14:textId="1BFD3D92" w:rsidR="00467919" w:rsidRPr="00983C5F" w:rsidRDefault="00467919" w:rsidP="00B6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B625A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C21F" w14:textId="5D2FCD5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wniosku o uruchomienie środków, które nie wygasają z</w:t>
            </w:r>
            <w:r w:rsidR="00B625A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D95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62F4" w14:textId="0DE4C757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F2A5" w14:textId="0FDD29F7" w:rsidR="00467919" w:rsidRPr="00983C5F" w:rsidRDefault="00CC102E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983C5F" w14:paraId="7F3A3A4B" w14:textId="77777777" w:rsidTr="007F7875">
        <w:trPr>
          <w:trHeight w:val="563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6E78" w14:textId="27262AB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FCD9C0" w14:textId="40C9C697" w:rsidR="00467919" w:rsidRPr="00983C5F" w:rsidRDefault="00467919" w:rsidP="00A4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4B7E794" w14:textId="77777777" w:rsidTr="005E0A2C">
        <w:trPr>
          <w:trHeight w:val="88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3B24" w14:textId="093B88DF" w:rsidR="00467919" w:rsidRPr="00983C5F" w:rsidRDefault="002C2E44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CF09" w14:textId="4BFE9579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68F5" w14:textId="00B92139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wniosku o uruchomienie środków, które nie wygasają z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4CEE" w14:textId="73DD2C9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11"/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umożliwiający przekazanie przez IK</w:t>
            </w:r>
            <w:r w:rsidR="00A02D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środków zgodnie z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zapotrzebowaniem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3B77F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1CB5" w14:textId="0704B304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01D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4AED86F1" w14:textId="77777777" w:rsidTr="005E0A2C">
        <w:trPr>
          <w:trHeight w:val="26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DAEE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360" w14:textId="5A54543A" w:rsidR="00467919" w:rsidRPr="00983C5F" w:rsidRDefault="00A47D2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5EAF" w14:textId="7030229D" w:rsidR="00467919" w:rsidRPr="00983C5F" w:rsidRDefault="00A47D29" w:rsidP="00A47D2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środków finansowych na rachunek 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IZ RPO WSL.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66AC" w14:textId="5DC0102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Termin 10 dni roboczych od dnia złożenia przez IZ RPO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poprawnego wniosku o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uruchomienie środków, które nie wygasają z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9B25" w14:textId="77777777" w:rsidR="00467919" w:rsidRPr="00983C5F" w:rsidRDefault="007F787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4763" w14:textId="37F8639B" w:rsidR="00467919" w:rsidRPr="00983C5F" w:rsidRDefault="00A47D2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 UP</w:t>
            </w:r>
          </w:p>
        </w:tc>
      </w:tr>
      <w:tr w:rsidR="00467919" w:rsidRPr="00983C5F" w14:paraId="6C3510E7" w14:textId="77777777" w:rsidTr="00983C5F">
        <w:trPr>
          <w:trHeight w:val="35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AD8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IV) Zwrot niewykorzystanych środków, które nie wygasają z upływem roku budżetowego</w:t>
            </w:r>
          </w:p>
        </w:tc>
      </w:tr>
      <w:tr w:rsidR="00467919" w:rsidRPr="00FD2F3E" w14:paraId="44B191FB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5279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3CB6" w14:textId="2782A620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826044D" w14:textId="0203455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D32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Wskazanie terminu na zwrot 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E041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9F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06A1" w14:textId="2A003EE3" w:rsidR="00467919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 referatów RR-RA, FR-RRP, FR-</w:t>
            </w:r>
            <w:r w:rsidR="00561E5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FS-OF</w:t>
            </w:r>
            <w:r w:rsidR="00D5080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5249D4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</w:t>
            </w:r>
            <w:r w:rsidR="00D5080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</w:p>
          <w:p w14:paraId="065A53C3" w14:textId="55BCE78A" w:rsidR="00C817BC" w:rsidRPr="009A6329" w:rsidRDefault="00C817BC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ŚCP, </w:t>
            </w:r>
          </w:p>
          <w:p w14:paraId="6DCF4C5E" w14:textId="12072378" w:rsidR="00467919" w:rsidRPr="009A6329" w:rsidRDefault="00C817BC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WUP</w:t>
            </w:r>
          </w:p>
        </w:tc>
      </w:tr>
      <w:tr w:rsidR="00467919" w:rsidRPr="00983C5F" w14:paraId="477314C5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304F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39.</w:t>
            </w: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36A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19C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C0B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7 dni od dnia określonego w Rozporządzeniu Rady Ministrów, wydanym na podstawie art. 181 ust. 2 ustawy z dnia 27 sierpnia 2009 r. o finansach publicznych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DE5" w14:textId="6FA7B8B4" w:rsidR="00467919" w:rsidRPr="00983C5F" w:rsidRDefault="00A47D29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33B2" w14:textId="1065C442" w:rsidR="00467919" w:rsidRPr="00983C5F" w:rsidRDefault="00A47D2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467919" w:rsidRPr="00983C5F" w14:paraId="410F838E" w14:textId="77777777" w:rsidTr="00983C5F">
        <w:trPr>
          <w:trHeight w:val="288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B2F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V) Rozliczenie środków dotacji celowej, które nie wygasają z upływem roku budżetowego</w:t>
            </w:r>
          </w:p>
        </w:tc>
      </w:tr>
      <w:tr w:rsidR="00467919" w:rsidRPr="00983C5F" w14:paraId="76B2016A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AACB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8B5B" w14:textId="0CF8948E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F8D4" w14:textId="213F2451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wniosku o rozliczenie środków dotacji celowej, które nie wygasają z upływem roku budżetowego</w:t>
            </w:r>
            <w:r w:rsidRPr="0025666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12"/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zasadami rozliczania dotacji celowej określonymi w IW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4.5.4)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9D8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2CF0" w14:textId="3800A781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EC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678FAB13" w14:textId="77777777" w:rsidTr="00BF2F69">
        <w:trPr>
          <w:trHeight w:val="55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39A5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256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2F5E" w14:textId="0C26CAB8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1D8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07E0" w14:textId="473BB9ED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4436" w14:textId="29B6DAD8" w:rsidR="00467919" w:rsidRPr="00983C5F" w:rsidRDefault="00493BB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68095E17" w14:textId="77777777" w:rsidTr="007F7875">
        <w:trPr>
          <w:trHeight w:val="57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E17B" w14:textId="66F662E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CB0DC8A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0471AF0F" w14:textId="77777777" w:rsidTr="00BF2F69">
        <w:trPr>
          <w:trHeight w:val="53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8EE4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A84F" w14:textId="508064BA" w:rsidR="00467919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8C4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843D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DDD9" w14:textId="68A50311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4A4A" w14:textId="76B48467" w:rsidR="00467919" w:rsidRPr="00983C5F" w:rsidRDefault="00CC102E" w:rsidP="00BF2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19CC0B3" w14:textId="77777777" w:rsidTr="007F7875">
        <w:trPr>
          <w:trHeight w:val="45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9271" w14:textId="06484AAC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40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5DFB12D" w14:textId="3553B77F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43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080E4013" w14:textId="77777777" w:rsidTr="00BF2F69">
        <w:trPr>
          <w:trHeight w:val="143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5317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A2CB" w14:textId="334629DE" w:rsidR="00467919" w:rsidRPr="00983C5F" w:rsidRDefault="00467919" w:rsidP="00BF2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062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1B02" w14:textId="74431709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14 dni od dnia określonego w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Rozporządzeniu Rady Ministrów, wydanym na podstawie art. 181 ust. 2 ustawy z dnia 27 sierpnia 2009 r. o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finansach publicznych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DEB7" w14:textId="4CD79A19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7D29"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D4C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398861A0" w14:textId="77777777" w:rsidTr="00983C5F">
        <w:trPr>
          <w:trHeight w:val="49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B65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zwrotu niewykorzystanych środków dotacji celowej, które nie wygasają z upływem roku budżetowego (zgodnie z pkt 3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-3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do 31 grudnia danego roku budżetowego po złożonym już rozliczeniu, IZ 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przekazuje IK </w:t>
            </w:r>
            <w:r w:rsidR="00A02D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korektę wniosku o rozliczenie środków dotacji celowej, które nie wygasają z upływem roku budżetowego – korektę sporządza się rozpoczynając od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4015F817" w14:textId="77777777" w:rsidR="00D73D02" w:rsidRDefault="00D73D02" w:rsidP="00E847B8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117" w:name="_Toc483311852"/>
    </w:p>
    <w:p w14:paraId="76C438B4" w14:textId="0904FD15" w:rsidR="00921CD2" w:rsidRPr="007B55DD" w:rsidRDefault="00D73D02" w:rsidP="007B55DD">
      <w:pPr>
        <w:pStyle w:val="Nagwek2"/>
        <w:rPr>
          <w:rFonts w:eastAsia="Calibri"/>
          <w:sz w:val="24"/>
        </w:rPr>
      </w:pPr>
      <w:r w:rsidRPr="007B55DD">
        <w:rPr>
          <w:rFonts w:eastAsia="Calibri"/>
          <w:sz w:val="24"/>
        </w:rPr>
        <w:br w:type="page"/>
      </w:r>
      <w:bookmarkStart w:id="118" w:name="_Toc522869029"/>
      <w:r w:rsidR="00E847B8" w:rsidRPr="007B55DD">
        <w:rPr>
          <w:rFonts w:eastAsia="Calibri"/>
          <w:sz w:val="24"/>
        </w:rPr>
        <w:t>4.6</w:t>
      </w:r>
      <w:r w:rsidR="00921CD2" w:rsidRPr="007B55DD">
        <w:rPr>
          <w:rFonts w:eastAsia="Calibri"/>
          <w:sz w:val="24"/>
        </w:rPr>
        <w:tab/>
      </w:r>
      <w:r w:rsidR="00E847B8" w:rsidRPr="007B55DD">
        <w:rPr>
          <w:rFonts w:eastAsia="Calibri"/>
          <w:sz w:val="24"/>
        </w:rPr>
        <w:t>INFORMACJE O ZLECENIACH PŁATNOŚCI</w:t>
      </w:r>
      <w:bookmarkEnd w:id="117"/>
      <w:bookmarkEnd w:id="118"/>
    </w:p>
    <w:p w14:paraId="2465C72E" w14:textId="116DC093" w:rsidR="00921CD2" w:rsidRPr="007B55DD" w:rsidRDefault="00E847B8" w:rsidP="007B55DD">
      <w:pPr>
        <w:pStyle w:val="Nagwek3"/>
        <w:rPr>
          <w:sz w:val="24"/>
        </w:rPr>
      </w:pPr>
      <w:bookmarkStart w:id="119" w:name="_Toc483311853"/>
      <w:bookmarkStart w:id="120" w:name="_Toc522869030"/>
      <w:r w:rsidRPr="007B55DD">
        <w:rPr>
          <w:rFonts w:eastAsia="Calibri"/>
          <w:sz w:val="24"/>
        </w:rPr>
        <w:t>4.6.1</w:t>
      </w:r>
      <w:r w:rsidR="00921CD2" w:rsidRPr="007B55DD">
        <w:rPr>
          <w:rFonts w:eastAsia="Calibri"/>
          <w:sz w:val="24"/>
        </w:rPr>
        <w:tab/>
      </w:r>
      <w:r w:rsidRPr="007B55DD">
        <w:rPr>
          <w:sz w:val="24"/>
        </w:rPr>
        <w:t>Instrukcja przekazywania</w:t>
      </w:r>
      <w:r w:rsidR="00E84D0C" w:rsidRPr="007B55DD">
        <w:rPr>
          <w:sz w:val="24"/>
        </w:rPr>
        <w:t xml:space="preserve"> zbiorczej</w:t>
      </w:r>
      <w:r w:rsidRPr="007B55DD">
        <w:rPr>
          <w:sz w:val="24"/>
        </w:rPr>
        <w:t xml:space="preserve"> informacji o zrealizowanych płatnościach z udziałem środków europejskich oraz BP w ramach RPO WSL 2014-2020</w:t>
      </w:r>
      <w:bookmarkEnd w:id="119"/>
      <w:bookmarkEnd w:id="12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E847B8" w:rsidRPr="00A64D98" w14:paraId="612D2D3C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7CF43AD7" w14:textId="77777777" w:rsidR="00E847B8" w:rsidRPr="00A64D98" w:rsidRDefault="00CC102E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4.6.1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408248BC" w14:textId="77777777" w:rsidR="00E847B8" w:rsidRPr="00521AAC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Instrukcja </w:t>
            </w:r>
            <w:r w:rsidRPr="00BD6FEC"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4"/>
              </w:rPr>
              <w:t>dot.</w:t>
            </w: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 przekazywania </w:t>
            </w:r>
            <w:r w:rsidR="00E84D0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zbiorczej </w:t>
            </w: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informacji o zrealizowanych płatnościach z udziałem środków europejskich oraz BP w ramach RPO WSL 2014-2020</w:t>
            </w:r>
          </w:p>
        </w:tc>
      </w:tr>
      <w:tr w:rsidR="00E847B8" w:rsidRPr="00A64D98" w14:paraId="29BF5ECC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1D2D47F1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6D2DA6AA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0B5FB7DB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721CF5D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103C8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75EEF7F5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6BAB67F0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A64D98" w14:paraId="35D9DE31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2DA46E4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5" w:type="dxa"/>
            <w:vAlign w:val="center"/>
          </w:tcPr>
          <w:p w14:paraId="4284553F" w14:textId="0C9255BC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 planowania i sprawozdawczości FR-RRP</w:t>
            </w:r>
          </w:p>
          <w:p w14:paraId="69C72880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</w:p>
          <w:p w14:paraId="41EB1F81" w14:textId="1869B5CE" w:rsidR="00E847B8" w:rsidRPr="00A64D98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c) Stanowisko ds. nadzoru w zakresie gospodarki finansowej ŚCP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4246F74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tabeli RPO-WSL 2014-2020 przedstawiającej zbiorczą informację: </w:t>
            </w:r>
          </w:p>
          <w:p w14:paraId="34D49BF1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B6F4E7B" w14:textId="49457ED4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22AE08" w14:textId="0A1F7258" w:rsidR="00E847B8" w:rsidRPr="00A64D98" w:rsidRDefault="006C3382" w:rsidP="006C33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74C4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przekazania 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do 3 dnia każdego miesiąca</w:t>
            </w:r>
          </w:p>
        </w:tc>
        <w:tc>
          <w:tcPr>
            <w:tcW w:w="1745" w:type="dxa"/>
            <w:vAlign w:val="center"/>
          </w:tcPr>
          <w:p w14:paraId="457B5195" w14:textId="73725FF3" w:rsidR="00E847B8" w:rsidRPr="008A0E0C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6F59174" w14:textId="45BEB073" w:rsidR="00E847B8" w:rsidRPr="00D4538C" w:rsidRDefault="00E847B8" w:rsidP="00D453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E84D0C" w:rsidRP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  <w:r w:rsidR="00E84D0C" w:rsidRPr="00D4538C"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FS-OF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  <w:r w:rsidR="00D4538C" w:rsidRPr="00D4538C"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RR-ROF</w:t>
            </w:r>
            <w:r w:rsidR="00D4538C" w:rsidRPr="00D4538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E847B8" w:rsidRPr="00A64D98" w14:paraId="5015D56E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022DC97C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19738B2" w14:textId="48849CCD" w:rsidR="00E847B8" w:rsidRPr="00025A26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469E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="00000078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FS-OF</w:t>
            </w:r>
            <w:r w:rsidR="001469E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="00000078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025A26">
              <w:rPr>
                <w:rFonts w:ascii="Times New Roman" w:hAnsi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166C34F" w14:textId="77777777" w:rsidR="00E847B8" w:rsidRDefault="00E53C1E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tabeli RPO-WSL 2014-2020 przedstawiającej zbiorczą informację: </w:t>
            </w:r>
          </w:p>
          <w:p w14:paraId="2E5F727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EB7CF26" w14:textId="22803DA4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929EF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FE8A851" w14:textId="2CC975E6" w:rsidR="00E847B8" w:rsidRPr="008A0E0C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B8E15A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A7A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E84D0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Dyrektora:</w:t>
            </w:r>
          </w:p>
          <w:p w14:paraId="24E25734" w14:textId="2512F7E7" w:rsidR="00E847B8" w:rsidRPr="00E65022" w:rsidRDefault="00E847B8" w:rsidP="00E847B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5022">
              <w:rPr>
                <w:rFonts w:ascii="Times New Roman" w:hAnsi="Times New Roman"/>
                <w:sz w:val="18"/>
                <w:szCs w:val="18"/>
              </w:rPr>
              <w:t>FR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9F1E61D" w14:textId="77777777" w:rsidR="00E847B8" w:rsidRPr="00A64D98" w:rsidRDefault="00CA7A7B" w:rsidP="00806BA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</w:p>
        </w:tc>
      </w:tr>
      <w:tr w:rsidR="00E847B8" w:rsidRPr="00A64D98" w14:paraId="450F2381" w14:textId="77777777" w:rsidTr="00E847B8">
        <w:trPr>
          <w:trHeight w:val="3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0A9B034" w14:textId="319E2157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2C9069B" w14:textId="1A71CBB1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22A4F87A" w14:textId="77777777" w:rsidTr="00806BAA">
        <w:trPr>
          <w:trHeight w:val="983"/>
        </w:trPr>
        <w:tc>
          <w:tcPr>
            <w:tcW w:w="834" w:type="dxa"/>
            <w:shd w:val="clear" w:color="auto" w:fill="auto"/>
            <w:vAlign w:val="center"/>
          </w:tcPr>
          <w:p w14:paraId="70D1D25E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C805D6E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Dyrektora:</w:t>
            </w:r>
          </w:p>
          <w:p w14:paraId="238D136A" w14:textId="63BD268B" w:rsidR="00E847B8" w:rsidRPr="00E65022" w:rsidRDefault="00E847B8" w:rsidP="00E847B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5022">
              <w:rPr>
                <w:rFonts w:ascii="Times New Roman" w:hAnsi="Times New Roman"/>
                <w:sz w:val="18"/>
                <w:szCs w:val="18"/>
              </w:rPr>
              <w:t>FR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1833573" w14:textId="77777777" w:rsidR="00E847B8" w:rsidRPr="00E952FA" w:rsidRDefault="00CA7A7B" w:rsidP="00CA7A7B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1A65ED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tabeli RPO-WSL 2014-2020 przedstawiającej zbiorczą informację: </w:t>
            </w:r>
          </w:p>
          <w:p w14:paraId="7691EEEB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78794C5" w14:textId="08CF5CAC" w:rsidR="00E847B8" w:rsidRPr="00A64D98" w:rsidRDefault="00E847B8" w:rsidP="00670E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wypłatach w ramach współfinansowania krajowego w ramach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33CE3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523727C" w14:textId="1622E5AA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6F326C5" w14:textId="64EFCF9B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FR-RRP;</w:t>
            </w:r>
          </w:p>
          <w:p w14:paraId="3A211810" w14:textId="09231DF9" w:rsidR="00E847B8" w:rsidRPr="00E952FA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</w:p>
        </w:tc>
      </w:tr>
      <w:tr w:rsidR="00E847B8" w:rsidRPr="00A64D98" w14:paraId="01EFF01A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DDD31EB" w14:textId="22721176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BCCFC17" w14:textId="4C5815C7" w:rsidR="00E847B8" w:rsidRPr="00A64D98" w:rsidRDefault="002F2BF1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E847B8" w:rsidRPr="00887482" w14:paraId="5A76D980" w14:textId="77777777" w:rsidTr="006E0B9F">
        <w:trPr>
          <w:trHeight w:val="1260"/>
        </w:trPr>
        <w:tc>
          <w:tcPr>
            <w:tcW w:w="834" w:type="dxa"/>
            <w:shd w:val="clear" w:color="auto" w:fill="auto"/>
            <w:vAlign w:val="center"/>
          </w:tcPr>
          <w:p w14:paraId="6CDABEBA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D5A3AAA" w14:textId="4CEE1C4C" w:rsidR="00E847B8" w:rsidRPr="006E0B9F" w:rsidRDefault="006C3382" w:rsidP="00C83D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9896FF1" w14:textId="65C06972" w:rsidR="00E847B8" w:rsidRDefault="006C3382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tabeli RPO-WSL 2014-2020 przedstawiającej zbiorczą informację: </w:t>
            </w:r>
          </w:p>
          <w:p w14:paraId="48981E68" w14:textId="219A3274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ED35BEB" w14:textId="338E3F2B" w:rsidR="006C3382" w:rsidRPr="00A64D98" w:rsidRDefault="00E847B8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FR, FS, IP RPO WSL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79FB92" w14:textId="77D27E3C" w:rsidR="00E847B8" w:rsidRPr="00A64D98" w:rsidRDefault="002921A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3 dnia każdego miesiąca</w:t>
            </w:r>
          </w:p>
        </w:tc>
        <w:tc>
          <w:tcPr>
            <w:tcW w:w="1745" w:type="dxa"/>
            <w:vAlign w:val="center"/>
          </w:tcPr>
          <w:p w14:paraId="2BB4E888" w14:textId="731A22D8" w:rsidR="00E847B8" w:rsidRPr="00A64D98" w:rsidRDefault="002F2BF1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kan wersji papierowej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333DC84" w14:textId="5EFC63FE" w:rsidR="006C3382" w:rsidRDefault="007B41A8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333F92" w:rsidRPr="00333F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sprawozdawczości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BFA814" w14:textId="3D18088B" w:rsidR="006C3382" w:rsidRPr="007D0816" w:rsidRDefault="006C3382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1469EC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4970BD" w14:textId="5B7FF132" w:rsidR="00E847B8" w:rsidRPr="006E0B9F" w:rsidRDefault="006C3382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WSL-ŚCP</w:t>
            </w:r>
          </w:p>
        </w:tc>
      </w:tr>
      <w:tr w:rsidR="00E847B8" w:rsidRPr="00A64D98" w14:paraId="47646BDC" w14:textId="77777777" w:rsidTr="00E847B8">
        <w:trPr>
          <w:trHeight w:val="686"/>
        </w:trPr>
        <w:tc>
          <w:tcPr>
            <w:tcW w:w="834" w:type="dxa"/>
            <w:shd w:val="clear" w:color="auto" w:fill="auto"/>
            <w:vAlign w:val="center"/>
          </w:tcPr>
          <w:p w14:paraId="4C433466" w14:textId="5DE449F9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93E126F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D55FCF2" w14:textId="5654F6E9" w:rsidR="00E847B8" w:rsidRDefault="00073214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264E5A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weryfikacja formalna</w:t>
            </w:r>
            <w:r w:rsidR="00264E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przekazanie do RR-ROF tabeli RPO-WSL 2014-2020 przedstawiającej zbiorczą informację: </w:t>
            </w:r>
          </w:p>
          <w:p w14:paraId="16D5BAD7" w14:textId="14912A21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9492C7F" w14:textId="38D05D15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IP RPO WSL - WUP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>(plik excel).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CAC9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DB646B8" w14:textId="21472992" w:rsidR="00E847B8" w:rsidRPr="00A64D98" w:rsidRDefault="00174C44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kan wersji papierowej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C3D237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18174476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28AB5A1" w14:textId="42129A42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pkt 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>4 i 5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9972FF2" w14:textId="51810541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328A1C27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4FAA2BC6" w14:textId="2959C07D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7FBE054E" w14:textId="5EB4B61C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7DE9013" w14:textId="4BFB9A52" w:rsidR="00E847B8" w:rsidRPr="00A64D98" w:rsidRDefault="00026A71" w:rsidP="0002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 i s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calenie dokumentów; sporządzenie notatki służbowej oraz zbiorczej informacji o zleceniach płatności zrealizowanych przez BGK oraz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4A03CA" w14:textId="295D8AA0" w:rsidR="00E847B8" w:rsidRPr="00A64D98" w:rsidRDefault="002F2BF1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 dnia każdego miesiąca</w:t>
            </w:r>
          </w:p>
        </w:tc>
        <w:tc>
          <w:tcPr>
            <w:tcW w:w="1745" w:type="dxa"/>
            <w:vAlign w:val="center"/>
          </w:tcPr>
          <w:p w14:paraId="628042E2" w14:textId="0E5C29A3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D92C485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1B726EFC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7766C521" w14:textId="313B1CBC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CA56F56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1AD02E5" w14:textId="63A8D617" w:rsidR="00E847B8" w:rsidRPr="00A64D98" w:rsidRDefault="00E53C1E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oraz zbiorczej informacji o zleceniach płatności zrealizowanych przez BGK oraz o wypłatach w ramach współfi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nansowania krajowego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54DE10" w14:textId="5F2A15E2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3D7E19B" w14:textId="6C96691F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F5B44FC" w14:textId="614BCB49" w:rsidR="00E847B8" w:rsidRPr="00A64D98" w:rsidRDefault="00EF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E847B8" w:rsidRPr="00A64D98" w14:paraId="625D6DCF" w14:textId="77777777" w:rsidTr="00E847B8">
        <w:trPr>
          <w:trHeight w:val="43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01881B5" w14:textId="33C2A7A1" w:rsidR="00E847B8" w:rsidRPr="00A64D98" w:rsidRDefault="009F4AC0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6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14AEC70" w14:textId="7730FBFE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249074D4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354A9869" w14:textId="4B45D5BC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105" w:type="dxa"/>
            <w:vAlign w:val="center"/>
          </w:tcPr>
          <w:p w14:paraId="09C5B171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034DF7F" w14:textId="4DA5ABD8" w:rsidR="00E847B8" w:rsidRPr="00A64D98" w:rsidRDefault="00E847B8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Podpisanie notatki służbowej oraz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zbiorczej informacji o zleceniach płatności zrealizowanych przez BGK oraz o wypłatach w ramach współfi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nansowania krajowego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80427B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1D04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EBB65" w14:textId="67BE6DEF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E17C445" w14:textId="0F8C5C51" w:rsidR="00E847B8" w:rsidRPr="00A64D98" w:rsidRDefault="00753C88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BFEAF1A" w14:textId="55FD943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5578940A" w14:textId="77777777" w:rsidTr="00E847B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54DEB092" w14:textId="16BE57E2" w:rsidR="00E847B8" w:rsidRPr="00A64D98" w:rsidRDefault="00E82DFE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7E28BCC8" w14:textId="32F870A2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BDF4C7F" w14:textId="6F7879FC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zbiorczej informacji o zleceniach płatności zrealizowanych przez BGK oraz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86B07A" w14:textId="7BECBDD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A2D1A68" w14:textId="443BE6B4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F5AB256" w14:textId="123BF497" w:rsidR="00E847B8" w:rsidRPr="00EF4294" w:rsidRDefault="00EF4294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EF429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2D810A90" w14:textId="77777777" w:rsidTr="00E847B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DD414C9" w14:textId="490E5C22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062D8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C2E0BA2" w14:textId="46F16EE6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1DC5F55B" w14:textId="77777777" w:rsidTr="00E847B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53F22725" w14:textId="06C6EBF8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0BD49441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54844F9" w14:textId="535E6C81" w:rsidR="00E847B8" w:rsidRPr="00A64D98" w:rsidRDefault="00E847B8" w:rsidP="0017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zbiorczej informacji o zleceniach płatności zrealizowanych przez BGK oraz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FN.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8AE99C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C30E7E8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B3D67DB" w14:textId="7BF5A84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</w:tbl>
    <w:p w14:paraId="0F558A3B" w14:textId="4F11B978" w:rsidR="00921CD2" w:rsidRPr="007B55DD" w:rsidRDefault="00E847B8" w:rsidP="007B55DD">
      <w:pPr>
        <w:pStyle w:val="Nagwek3"/>
        <w:rPr>
          <w:sz w:val="24"/>
        </w:rPr>
      </w:pPr>
      <w:bookmarkStart w:id="121" w:name="_Toc483311854"/>
      <w:bookmarkStart w:id="122" w:name="_Toc522869031"/>
      <w:r w:rsidRPr="007B55DD">
        <w:rPr>
          <w:rFonts w:eastAsia="Calibri"/>
          <w:sz w:val="24"/>
        </w:rPr>
        <w:t>4.6.2</w:t>
      </w:r>
      <w:r w:rsidRPr="007B55DD">
        <w:rPr>
          <w:sz w:val="24"/>
        </w:rPr>
        <w:tab/>
        <w:t>Instrukcja przekazywania informacji o zleceniach płatności przekazanych do BGK oraz o płatnościach dokonanych przez Bank w ramach programów finansowanych z udziałem środków europejskich - RPO WSL 2014-2020</w:t>
      </w:r>
      <w:bookmarkEnd w:id="121"/>
      <w:r w:rsidR="0093304B" w:rsidRPr="007B55DD">
        <w:rPr>
          <w:sz w:val="24"/>
        </w:rPr>
        <w:t>*</w:t>
      </w:r>
      <w:bookmarkEnd w:id="122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2104"/>
        <w:gridCol w:w="6813"/>
        <w:gridCol w:w="1841"/>
        <w:gridCol w:w="1781"/>
        <w:gridCol w:w="2080"/>
      </w:tblGrid>
      <w:tr w:rsidR="00E847B8" w:rsidRPr="00134C10" w14:paraId="27189AB0" w14:textId="77777777" w:rsidTr="00026A71">
        <w:trPr>
          <w:trHeight w:val="62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5C57B2" w14:textId="2C911F43" w:rsidR="00E847B8" w:rsidRPr="00134C10" w:rsidRDefault="00CC102E" w:rsidP="002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4.6.2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D1417" w14:textId="7000A88F" w:rsidR="00E847B8" w:rsidRPr="00C47666" w:rsidRDefault="00E847B8" w:rsidP="0078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66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Instrukcja przekazywania informacji o zleceniach płatności przekazanych do BGK oraz o płatnościach dokonanych przez Bank w ramach programów finansowanych z</w:t>
            </w:r>
            <w:r w:rsidR="0078697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 </w:t>
            </w:r>
            <w:r w:rsidRPr="00C4766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udziałem środków europejskich - RPO WSL 2014-2020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*</w:t>
            </w:r>
          </w:p>
        </w:tc>
      </w:tr>
      <w:tr w:rsidR="00E847B8" w:rsidRPr="00134C10" w14:paraId="51A6D81C" w14:textId="77777777" w:rsidTr="00026A71">
        <w:tblPrEx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30DBA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296D4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0F90A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ECD0C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D2C16" w14:textId="77777777" w:rsidR="00E847B8" w:rsidRPr="00223408" w:rsidRDefault="00D21A19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122F5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786974" w14:paraId="6BA8FFCD" w14:textId="77777777" w:rsidTr="00806BAA">
        <w:trPr>
          <w:trHeight w:val="44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927A" w14:textId="57240B89" w:rsidR="00E847B8" w:rsidRPr="00786974" w:rsidRDefault="00E847B8" w:rsidP="0078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*Zgodnie z Rozporządzeniem Ministra Finansów z dnia 21.12.2012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r. w sprawie płatności w ramach programów finansowanych z udziałem środków europejskich oraz przekazywania informacji dot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>yczących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tych płatności niniejsza informacja zostaje przekazana do 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>ZW.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847B8" w:rsidRPr="00A64D98" w14:paraId="336F2FB7" w14:textId="77777777" w:rsidTr="00026A71">
        <w:trPr>
          <w:trHeight w:val="692"/>
        </w:trPr>
        <w:tc>
          <w:tcPr>
            <w:tcW w:w="832" w:type="dxa"/>
            <w:shd w:val="clear" w:color="auto" w:fill="auto"/>
            <w:vAlign w:val="center"/>
          </w:tcPr>
          <w:p w14:paraId="4D6A3F2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4" w:type="dxa"/>
            <w:vAlign w:val="center"/>
          </w:tcPr>
          <w:p w14:paraId="4C52681B" w14:textId="5530C1FE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070A483" w14:textId="281BA694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informacji (zał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ącznik nr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3a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dokonanych przez Bank</w:t>
            </w:r>
            <w:r w:rsidR="008531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C63E89E" w14:textId="47D23769" w:rsidR="00E847B8" w:rsidRPr="00A64D98" w:rsidRDefault="00174C44" w:rsidP="00174C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przekazania 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do 3 dnia każdego miesiąca</w:t>
            </w:r>
          </w:p>
        </w:tc>
        <w:tc>
          <w:tcPr>
            <w:tcW w:w="1781" w:type="dxa"/>
            <w:vAlign w:val="center"/>
          </w:tcPr>
          <w:p w14:paraId="2FDFC3A0" w14:textId="4FF980A3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85311B">
              <w:rPr>
                <w:rFonts w:ascii="Times New Roman" w:eastAsia="Calibri" w:hAnsi="Times New Roman" w:cs="Times New Roman"/>
                <w:sz w:val="18"/>
                <w:szCs w:val="18"/>
              </w:rPr>
              <w:t>, wersja elektroniczna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6609CE1" w14:textId="77777777" w:rsidR="00E847B8" w:rsidRPr="00D26D1B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26D1B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3F74F934" w14:textId="77777777" w:rsidTr="00026A71">
        <w:trPr>
          <w:trHeight w:val="849"/>
        </w:trPr>
        <w:tc>
          <w:tcPr>
            <w:tcW w:w="832" w:type="dxa"/>
            <w:shd w:val="clear" w:color="auto" w:fill="auto"/>
            <w:vAlign w:val="center"/>
          </w:tcPr>
          <w:p w14:paraId="4B86605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7D2BA44D" w14:textId="77777777" w:rsidR="00E847B8" w:rsidRPr="00D26D1B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26D1B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E4B19FB" w14:textId="6351B634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2307D55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49452D33" w14:textId="2D790C46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90EFFB8" w14:textId="17D895F9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</w:tr>
      <w:tr w:rsidR="00E847B8" w:rsidRPr="00A64D98" w14:paraId="791922DE" w14:textId="77777777" w:rsidTr="00E847B8">
        <w:trPr>
          <w:trHeight w:val="3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89250C" w14:textId="6AFE424D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B864530" w14:textId="374283CD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609200A0" w14:textId="77777777" w:rsidTr="005009A5">
        <w:trPr>
          <w:trHeight w:val="929"/>
        </w:trPr>
        <w:tc>
          <w:tcPr>
            <w:tcW w:w="832" w:type="dxa"/>
            <w:shd w:val="clear" w:color="auto" w:fill="auto"/>
            <w:vAlign w:val="center"/>
          </w:tcPr>
          <w:p w14:paraId="134FAD19" w14:textId="280026F7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704C9EBF" w14:textId="0DC724D2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6730956" w14:textId="3AE33B3F" w:rsidR="00E847B8" w:rsidRPr="00A64D98" w:rsidRDefault="00B12839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 i s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calenie dokumentów; sporządzenie zbiorczej informacji 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oraz </w:t>
            </w:r>
            <w:r w:rsidR="00E847B8"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639FD23" w14:textId="03C8EDCB" w:rsidR="00E847B8" w:rsidRPr="00A64D98" w:rsidRDefault="002921A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21A7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5 dnia każdego miesiąca</w:t>
            </w:r>
          </w:p>
        </w:tc>
        <w:tc>
          <w:tcPr>
            <w:tcW w:w="1781" w:type="dxa"/>
            <w:vAlign w:val="center"/>
          </w:tcPr>
          <w:p w14:paraId="39B0F9D6" w14:textId="45D9BEDF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56D639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335DE886" w14:textId="77777777" w:rsidTr="005009A5">
        <w:trPr>
          <w:trHeight w:val="700"/>
        </w:trPr>
        <w:tc>
          <w:tcPr>
            <w:tcW w:w="832" w:type="dxa"/>
            <w:shd w:val="clear" w:color="auto" w:fill="auto"/>
            <w:vAlign w:val="center"/>
          </w:tcPr>
          <w:p w14:paraId="5C2EEE7D" w14:textId="51C5F5EA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0F800EA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EBDC21A" w14:textId="53D11436" w:rsidR="00E847B8" w:rsidRPr="00A64D98" w:rsidRDefault="00E53C1E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zbiorczej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oraz </w:t>
            </w:r>
            <w:r w:rsidR="00E847B8"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0CC3F35" w14:textId="1701506F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06A18CFA" w14:textId="69B677E1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EAA198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5EA3220B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7B8" w:rsidRPr="00A64D98" w14:paraId="43011486" w14:textId="77777777" w:rsidTr="00E847B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4AE1F11" w14:textId="1821E30F" w:rsidR="00E847B8" w:rsidRPr="00A64D98" w:rsidRDefault="00454527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6EAA678" w14:textId="1C15BFF0" w:rsidR="00E847B8" w:rsidRPr="00A64D98" w:rsidRDefault="00454527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5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5847EAD0" w14:textId="77777777" w:rsidTr="005009A5">
        <w:trPr>
          <w:trHeight w:val="555"/>
        </w:trPr>
        <w:tc>
          <w:tcPr>
            <w:tcW w:w="832" w:type="dxa"/>
            <w:shd w:val="clear" w:color="auto" w:fill="auto"/>
            <w:vAlign w:val="center"/>
          </w:tcPr>
          <w:p w14:paraId="1B7D24BC" w14:textId="77E0CD5E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2AF701C9" w14:textId="728D712F" w:rsidR="00E847B8" w:rsidRPr="00A64D98" w:rsidRDefault="00E847B8" w:rsidP="0017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174C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 Dyrektora RR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10C4C6A" w14:textId="2FE8A1BC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zbiorczej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</w:t>
            </w:r>
            <w:r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FDC7AE4" w14:textId="0A916638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38634463" w14:textId="7A403503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3434F5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02DF9746" w14:textId="77777777" w:rsidTr="00806BAA">
        <w:trPr>
          <w:trHeight w:val="3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A081377" w14:textId="4FD6268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45452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3EA43699" w14:textId="045D7AA1" w:rsidR="007D0816" w:rsidRPr="007B55DD" w:rsidRDefault="007D0816" w:rsidP="007B55DD">
      <w:pPr>
        <w:pStyle w:val="Nagwek3"/>
        <w:rPr>
          <w:sz w:val="24"/>
        </w:rPr>
      </w:pPr>
      <w:bookmarkStart w:id="123" w:name="_Toc522869032"/>
      <w:r w:rsidRPr="007B55DD">
        <w:rPr>
          <w:rFonts w:eastAsia="Calibri"/>
          <w:sz w:val="24"/>
        </w:rPr>
        <w:t>4.6.3</w:t>
      </w:r>
      <w:r w:rsidRPr="007B55DD">
        <w:rPr>
          <w:rFonts w:eastAsia="Calibri"/>
          <w:sz w:val="24"/>
        </w:rPr>
        <w:tab/>
      </w:r>
      <w:r w:rsidRPr="007B55DD">
        <w:rPr>
          <w:sz w:val="24"/>
        </w:rPr>
        <w:t>Instrukcja przekazywania informacji o zleceniach płatności w ramach programów finansowanych z udziałem środków europejskich - RPO WSL 2014-2020</w:t>
      </w:r>
      <w:bookmarkEnd w:id="123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E847B8" w:rsidRPr="00A64D98" w14:paraId="24741FF0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0FA0469C" w14:textId="67C54A98" w:rsidR="00E847B8" w:rsidRPr="00A64D98" w:rsidRDefault="007D0816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="00CC102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.6.3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12C180BA" w14:textId="77777777" w:rsidR="00E847B8" w:rsidRPr="00495339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9533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Instrukcja przekazywania informacji o zleceniach płatności w ramach programów finansowanych z udziałem środków europejskich - RPO WSL 2014-2020</w:t>
            </w:r>
          </w:p>
        </w:tc>
      </w:tr>
      <w:tr w:rsidR="00E847B8" w:rsidRPr="00A64D98" w14:paraId="3CB62412" w14:textId="77777777" w:rsidTr="00806BAA">
        <w:trPr>
          <w:trHeight w:val="681"/>
        </w:trPr>
        <w:tc>
          <w:tcPr>
            <w:tcW w:w="834" w:type="dxa"/>
            <w:shd w:val="clear" w:color="auto" w:fill="C0C0C0"/>
            <w:vAlign w:val="center"/>
          </w:tcPr>
          <w:p w14:paraId="15F9EECA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304A827E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</w:t>
            </w:r>
            <w:r w:rsidR="00E82D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komórka/</w:t>
            </w:r>
          </w:p>
          <w:p w14:paraId="357CDDB6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125262F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AB5B05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31CFBEFC" w14:textId="77777777" w:rsidR="00E847B8" w:rsidRPr="00223408" w:rsidRDefault="00D21A19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E82DFE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09DEA03E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A64D98" w14:paraId="526DD326" w14:textId="77777777" w:rsidTr="00806BAA">
        <w:trPr>
          <w:trHeight w:val="282"/>
        </w:trPr>
        <w:tc>
          <w:tcPr>
            <w:tcW w:w="834" w:type="dxa"/>
            <w:shd w:val="clear" w:color="auto" w:fill="auto"/>
            <w:vAlign w:val="center"/>
          </w:tcPr>
          <w:p w14:paraId="32928D33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5" w:type="dxa"/>
            <w:vAlign w:val="center"/>
          </w:tcPr>
          <w:p w14:paraId="117C5796" w14:textId="1394FCB0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FR-RRP;</w:t>
            </w:r>
          </w:p>
          <w:p w14:paraId="6A38D8C7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FS-OF;</w:t>
            </w:r>
          </w:p>
          <w:p w14:paraId="48185A2D" w14:textId="21E1287B" w:rsidR="00E847B8" w:rsidRPr="00A64D98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c) Stanowisko ds. nadzoru w zakresie gospodarki finansowej ŚCP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948580C" w14:textId="31177A4E" w:rsidR="00E847B8" w:rsidRPr="00A64D98" w:rsidRDefault="00E847B8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informacji (za</w:t>
            </w:r>
            <w:r w:rsid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łącznik 2a do niniejszej instrukcji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66AD30" w14:textId="6CBBCE63" w:rsidR="00E847B8" w:rsidRPr="00A64D98" w:rsidRDefault="00174C44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 przekazania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3 dnia każdego miesiąca</w:t>
            </w:r>
          </w:p>
        </w:tc>
        <w:tc>
          <w:tcPr>
            <w:tcW w:w="1745" w:type="dxa"/>
            <w:vAlign w:val="center"/>
          </w:tcPr>
          <w:p w14:paraId="590EC255" w14:textId="701ECAFC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8D1F8CA" w14:textId="77777777" w:rsidR="00FF23CA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FF23C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642240D" w14:textId="7BECCA53" w:rsidR="00E847B8" w:rsidRPr="00025A26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FS-OF</w:t>
            </w:r>
            <w:r w:rsidR="00FF23CA">
              <w:rPr>
                <w:rFonts w:ascii="Times New Roman" w:hAnsi="Times New Roman"/>
                <w:sz w:val="18"/>
                <w:szCs w:val="18"/>
              </w:rPr>
              <w:t>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RR-ROF</w:t>
            </w:r>
            <w:r w:rsidR="00FF23C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E847B8" w:rsidRPr="00A64D98" w14:paraId="4EEF9D5F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5A4A3D22" w14:textId="4A421AAD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B05B239" w14:textId="77777777" w:rsidR="00104D98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D182381" w14:textId="461ABAE7" w:rsidR="00E847B8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FS-OF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2170A1E" w14:textId="77777777" w:rsidR="00E847B8" w:rsidRPr="005E0A2C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 w:rsidRPr="005E0A2C">
              <w:rPr>
                <w:rFonts w:ascii="Times New Roman" w:hAnsi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8EBFD49" w14:textId="13042D4A" w:rsidR="00E847B8" w:rsidRPr="00A64D98" w:rsidRDefault="00E53C1E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0B1EF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897048D" w14:textId="13BF6847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3C7AB1A" w14:textId="55AEB79D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</w:t>
            </w:r>
          </w:p>
          <w:p w14:paraId="0DFBD36C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FR-RRP;</w:t>
            </w:r>
          </w:p>
          <w:p w14:paraId="10EA9AF2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FS-OF;</w:t>
            </w:r>
          </w:p>
          <w:p w14:paraId="77BDFF14" w14:textId="1346FF0C" w:rsidR="00E847B8" w:rsidRPr="00A64D98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c) Stanowisko ds. nadzoru w zakresie gospodarki finansowej ŚCP RR-ROF</w:t>
            </w:r>
          </w:p>
        </w:tc>
      </w:tr>
      <w:tr w:rsidR="00E847B8" w:rsidRPr="00A64D98" w14:paraId="07E955DB" w14:textId="77777777" w:rsidTr="00454527">
        <w:trPr>
          <w:trHeight w:val="4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9753022" w14:textId="6047B930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EB2440C" w14:textId="156EFEE7" w:rsidR="00E847B8" w:rsidRPr="00A64D9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372D39F9" w14:textId="77777777" w:rsidTr="00BF2F69">
        <w:trPr>
          <w:trHeight w:val="558"/>
        </w:trPr>
        <w:tc>
          <w:tcPr>
            <w:tcW w:w="834" w:type="dxa"/>
            <w:shd w:val="clear" w:color="auto" w:fill="auto"/>
            <w:vAlign w:val="center"/>
          </w:tcPr>
          <w:p w14:paraId="1D8F6FB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22BD0843" w14:textId="77777777" w:rsidR="00786974" w:rsidRDefault="00F33F69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8F2AAD6" w14:textId="77777777" w:rsidR="00E847B8" w:rsidRDefault="00F33F69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a Dyrektora:</w:t>
            </w:r>
          </w:p>
          <w:p w14:paraId="2090ABEF" w14:textId="1DDE0922" w:rsidR="00E847B8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920C1A5" w14:textId="6A110DAE" w:rsidR="00E847B8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8B1BE45" w14:textId="2B46AC1F" w:rsidR="00E847B8" w:rsidRPr="00025A26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RR</w:t>
            </w:r>
            <w:r w:rsidR="00104D9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5DD230D" w14:textId="0070583E" w:rsidR="00E847B8" w:rsidRPr="00A64D98" w:rsidRDefault="00E847B8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96763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5A425401" w14:textId="66DB8698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D9D8866" w14:textId="2AC6ED69" w:rsidR="00786974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 w:rsidR="00333F92" w:rsidRPr="00333F92">
              <w:rPr>
                <w:rFonts w:ascii="Times New Roman" w:eastAsia="Times New Roman" w:hAnsi="Times New Roman" w:cs="Times New Roman"/>
                <w:sz w:val="18"/>
                <w:szCs w:val="18"/>
              </w:rPr>
              <w:t>planowania i sprawozdawczości</w:t>
            </w:r>
          </w:p>
          <w:p w14:paraId="5F868952" w14:textId="5145E7EB" w:rsidR="006E7D61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74EE794" w14:textId="77777777" w:rsidR="00786974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finansów i prognoz </w:t>
            </w:r>
          </w:p>
          <w:p w14:paraId="3916FBF9" w14:textId="01DF073B" w:rsidR="006E7D61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FC2BE7" w14:textId="66824413" w:rsidR="00E847B8" w:rsidRPr="00806BAA" w:rsidRDefault="006E7D61" w:rsidP="00806BAA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6823A8B6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D15E570" w14:textId="2E7A8636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1DE694" w14:textId="60E4257A" w:rsidR="00E847B8" w:rsidRPr="00A64D9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E847B8" w:rsidRPr="00A64D98" w14:paraId="0E40B5AC" w14:textId="77777777" w:rsidTr="00806BAA">
        <w:trPr>
          <w:trHeight w:val="60"/>
        </w:trPr>
        <w:tc>
          <w:tcPr>
            <w:tcW w:w="834" w:type="dxa"/>
            <w:shd w:val="clear" w:color="auto" w:fill="auto"/>
            <w:vAlign w:val="center"/>
          </w:tcPr>
          <w:p w14:paraId="3B0C2C27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0AD0FE8C" w14:textId="2C8E93C9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 FR-RRP;</w:t>
            </w:r>
          </w:p>
          <w:p w14:paraId="0EC1FFA7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FS-OF;</w:t>
            </w:r>
          </w:p>
          <w:p w14:paraId="43796563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Stanowisko ds. nadzoru w zakresie gospodarki finansowej ŚCP RR-ROF </w:t>
            </w:r>
          </w:p>
          <w:p w14:paraId="1DA39D62" w14:textId="77777777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2" w:type="dxa"/>
            <w:shd w:val="clear" w:color="auto" w:fill="auto"/>
            <w:vAlign w:val="center"/>
          </w:tcPr>
          <w:p w14:paraId="28D98195" w14:textId="2D7BA261" w:rsidR="00E847B8" w:rsidRPr="00A64D98" w:rsidRDefault="00E847B8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informacji (zał. 2a)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D07D2" w14:textId="185FCDAA" w:rsidR="00E847B8" w:rsidRPr="00A64D98" w:rsidRDefault="002F2BF1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3 dnia każdego miesiąca</w:t>
            </w:r>
          </w:p>
        </w:tc>
        <w:tc>
          <w:tcPr>
            <w:tcW w:w="1745" w:type="dxa"/>
            <w:vAlign w:val="center"/>
          </w:tcPr>
          <w:p w14:paraId="1531E333" w14:textId="4AEBFA84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</w:t>
            </w:r>
            <w:r w:rsidR="0058718F">
              <w:rPr>
                <w:rFonts w:ascii="Times New Roman" w:eastAsia="Calibri" w:hAnsi="Times New Roman" w:cs="Times New Roman"/>
                <w:sz w:val="18"/>
                <w:szCs w:val="18"/>
              </w:rPr>
              <w:t>an wersji papierowej, email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5E5E23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4F2309E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5009A5" w:rsidRPr="00A64D98" w14:paraId="306C09B6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63864287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05" w:type="dxa"/>
            <w:vAlign w:val="center"/>
          </w:tcPr>
          <w:p w14:paraId="61123CFA" w14:textId="7DC8D44C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69D863CD" w14:textId="7B113821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D79984C" w14:textId="3839F8CB" w:rsidR="005009A5" w:rsidRPr="00A64D98" w:rsidRDefault="005009A5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i scalenie dokumentów; sporządzenie zbiorczej informacji o zleceniach płatności przekazanych do BGK w ramach działań wdrażanych przez FR, FS, RR (IF)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oraz pisma przekazującego dokumenty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D479DF" w14:textId="230A5F9C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 5 dnia każdego miesiąca</w:t>
            </w:r>
          </w:p>
        </w:tc>
        <w:tc>
          <w:tcPr>
            <w:tcW w:w="1745" w:type="dxa"/>
            <w:vAlign w:val="center"/>
          </w:tcPr>
          <w:p w14:paraId="6E5426D1" w14:textId="6266F0B2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6DF89FC" w14:textId="74C85A29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planowania i sprawozdawczości</w:t>
            </w:r>
          </w:p>
          <w:p w14:paraId="18BD4E75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FR-RRP;</w:t>
            </w:r>
          </w:p>
          <w:p w14:paraId="3177A40A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finansów i prognoz </w:t>
            </w:r>
          </w:p>
          <w:p w14:paraId="55DCDCB0" w14:textId="77777777" w:rsidR="00A006A4" w:rsidRPr="00A006A4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FS-OF;</w:t>
            </w:r>
          </w:p>
          <w:p w14:paraId="08BC072D" w14:textId="150B299A" w:rsidR="005009A5" w:rsidRPr="00A64D98" w:rsidRDefault="00A006A4" w:rsidP="00A0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06A4">
              <w:rPr>
                <w:rFonts w:ascii="Times New Roman" w:eastAsia="Times New Roman" w:hAnsi="Times New Roman" w:cs="Times New Roman"/>
                <w:sz w:val="18"/>
                <w:szCs w:val="18"/>
              </w:rPr>
              <w:t>c) Stanowisko ds. nadzoru w zakresie gospodarki finansowej ŚCP RR-ROF</w:t>
            </w:r>
          </w:p>
        </w:tc>
      </w:tr>
      <w:tr w:rsidR="005009A5" w:rsidRPr="00A64D98" w14:paraId="7EF47178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3BBD6615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6C01FABC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2FCE699" w14:textId="285261A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 zbiorczej informacji o zleceniach płatności przekazanych do BGK w ramach Działań wdrażanych przez FR, FS, RR (IF) oraz pisma przekazującego dokumenty do IK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74F6D" w14:textId="7B786C4C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E1EEC41" w14:textId="50C04F77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00C3259" w14:textId="3E96C10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R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5009A5" w:rsidRPr="00A64D98" w14:paraId="1B61AD65" w14:textId="77777777" w:rsidTr="00E847B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B21371" w14:textId="38792A1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5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4A0797F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7.</w:t>
            </w:r>
          </w:p>
        </w:tc>
      </w:tr>
      <w:tr w:rsidR="005009A5" w:rsidRPr="00A64D98" w14:paraId="30DD8D3B" w14:textId="77777777" w:rsidTr="00E847B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0D45C544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105" w:type="dxa"/>
            <w:vAlign w:val="center"/>
          </w:tcPr>
          <w:p w14:paraId="48AD742B" w14:textId="1B4FFBA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14E6921" w14:textId="405C09F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zbiorczej informacji o zleceniach płatności przekazanych do BGK w ramach Działań wdrażanych przez FR, FS, RR (IF) oraz pisma przekazującego dokumenty do IK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3EE80" w14:textId="25F845F8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581AAB3" w14:textId="17A75D03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B87B953" w14:textId="7D875FB8" w:rsidR="005009A5" w:rsidRPr="00FA2827" w:rsidRDefault="00FA2827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FA282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5009A5" w:rsidRPr="00A64D98" w14:paraId="5BB4AD16" w14:textId="77777777" w:rsidTr="00E847B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E7FCF60" w14:textId="0AA807F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435F88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8.</w:t>
            </w:r>
          </w:p>
        </w:tc>
      </w:tr>
      <w:tr w:rsidR="005009A5" w:rsidRPr="00A64D98" w14:paraId="23089F99" w14:textId="77777777" w:rsidTr="00E847B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18EE51A2" w14:textId="6B47752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09BE7FC2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6C37E906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7F38A2F" w14:textId="28475D3E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zbiorczej informacji o zleceniach płatności przekazanych do BGK w ramach Działań wdrażanych przez FR, FS, RR (IF) oraz pisma przekazującego dokumenty do IK UP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(w formie elektronicznej i papierowej)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09026C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5AE9871" w14:textId="6AED3FF6" w:rsidR="005009A5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papierowa, </w:t>
            </w:r>
          </w:p>
          <w:p w14:paraId="661AEB29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1BC6201" w14:textId="052FED70" w:rsidR="005009A5" w:rsidRPr="00A64D98" w:rsidRDefault="005009A5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UP</w:t>
            </w:r>
          </w:p>
        </w:tc>
      </w:tr>
    </w:tbl>
    <w:p w14:paraId="3B3CA5DE" w14:textId="77777777" w:rsidR="00921CD2" w:rsidRDefault="00921CD2" w:rsidP="006E0B9F">
      <w:pPr>
        <w:pStyle w:val="Tekstpodstawowy"/>
      </w:pPr>
    </w:p>
    <w:p w14:paraId="40759ADE" w14:textId="77777777" w:rsidR="00E847B8" w:rsidRDefault="00E847B8">
      <w:pPr>
        <w:keepNext/>
        <w:keepLines/>
        <w:spacing w:after="0" w:line="360" w:lineRule="auto"/>
        <w:outlineLvl w:val="0"/>
      </w:pPr>
    </w:p>
    <w:sectPr w:rsidR="00E847B8" w:rsidSect="00561767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A5F64" w14:textId="77777777" w:rsidR="00735589" w:rsidRDefault="00735589" w:rsidP="002E49B3">
      <w:pPr>
        <w:spacing w:after="0" w:line="240" w:lineRule="auto"/>
      </w:pPr>
      <w:r>
        <w:separator/>
      </w:r>
    </w:p>
  </w:endnote>
  <w:endnote w:type="continuationSeparator" w:id="0">
    <w:p w14:paraId="5A48EA15" w14:textId="77777777" w:rsidR="00735589" w:rsidRDefault="00735589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2FC51" w14:textId="77777777" w:rsidR="00735589" w:rsidRDefault="007355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54203"/>
      <w:docPartObj>
        <w:docPartGallery w:val="Page Numbers (Bottom of Page)"/>
        <w:docPartUnique/>
      </w:docPartObj>
    </w:sdtPr>
    <w:sdtEndPr/>
    <w:sdtContent>
      <w:p w14:paraId="31B88D73" w14:textId="34F612D0" w:rsidR="00735589" w:rsidRDefault="007355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F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1733DF" w14:textId="77777777" w:rsidR="00735589" w:rsidRDefault="0073558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DD31B" w14:textId="77777777" w:rsidR="00735589" w:rsidRDefault="007355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EE729" w14:textId="77777777" w:rsidR="00735589" w:rsidRDefault="00735589" w:rsidP="002E49B3">
      <w:pPr>
        <w:spacing w:after="0" w:line="240" w:lineRule="auto"/>
      </w:pPr>
      <w:r>
        <w:separator/>
      </w:r>
    </w:p>
  </w:footnote>
  <w:footnote w:type="continuationSeparator" w:id="0">
    <w:p w14:paraId="1ED9182A" w14:textId="77777777" w:rsidR="00735589" w:rsidRDefault="00735589" w:rsidP="002E49B3">
      <w:pPr>
        <w:spacing w:after="0" w:line="240" w:lineRule="auto"/>
      </w:pPr>
      <w:r>
        <w:continuationSeparator/>
      </w:r>
    </w:p>
  </w:footnote>
  <w:footnote w:id="1">
    <w:p w14:paraId="76DB5C4C" w14:textId="7D3AE08F" w:rsidR="00735589" w:rsidRPr="00910F6C" w:rsidRDefault="00735589" w:rsidP="00467919">
      <w:pPr>
        <w:pStyle w:val="Tekstprzypisudolnego"/>
        <w:rPr>
          <w:sz w:val="16"/>
          <w:szCs w:val="16"/>
        </w:rPr>
      </w:pPr>
      <w:r w:rsidRPr="00910F6C">
        <w:rPr>
          <w:rStyle w:val="Odwoanieprzypisudolnego"/>
          <w:sz w:val="16"/>
          <w:szCs w:val="16"/>
        </w:rPr>
        <w:footnoteRef/>
      </w:r>
      <w:r w:rsidRPr="00910F6C">
        <w:rPr>
          <w:sz w:val="16"/>
          <w:szCs w:val="16"/>
        </w:rPr>
        <w:t xml:space="preserve"> Informacja o wysokości alokacji sporządzana jest zgodnie z IW</w:t>
      </w:r>
      <w:r>
        <w:rPr>
          <w:sz w:val="16"/>
          <w:szCs w:val="16"/>
        </w:rPr>
        <w:t xml:space="preserve"> nr</w:t>
      </w:r>
      <w:r w:rsidRPr="00910F6C">
        <w:rPr>
          <w:sz w:val="16"/>
          <w:szCs w:val="16"/>
        </w:rPr>
        <w:t xml:space="preserve"> 1.</w:t>
      </w:r>
      <w:r>
        <w:rPr>
          <w:sz w:val="16"/>
          <w:szCs w:val="16"/>
        </w:rPr>
        <w:t>6</w:t>
      </w:r>
      <w:r w:rsidRPr="00910F6C">
        <w:rPr>
          <w:sz w:val="16"/>
          <w:szCs w:val="16"/>
        </w:rPr>
        <w:t>.1 przez RR-R</w:t>
      </w:r>
      <w:r>
        <w:rPr>
          <w:sz w:val="16"/>
          <w:szCs w:val="16"/>
        </w:rPr>
        <w:t>R</w:t>
      </w:r>
      <w:r w:rsidRPr="00910F6C">
        <w:rPr>
          <w:sz w:val="16"/>
          <w:szCs w:val="16"/>
        </w:rPr>
        <w:t>F</w:t>
      </w:r>
      <w:r>
        <w:rPr>
          <w:sz w:val="16"/>
          <w:szCs w:val="16"/>
        </w:rPr>
        <w:t>.</w:t>
      </w:r>
    </w:p>
  </w:footnote>
  <w:footnote w:id="2">
    <w:p w14:paraId="777477D3" w14:textId="77777777" w:rsidR="00735589" w:rsidRPr="0052758C" w:rsidRDefault="00735589" w:rsidP="00467919">
      <w:pPr>
        <w:pStyle w:val="Tekstprzypisudolnego"/>
        <w:rPr>
          <w:sz w:val="16"/>
          <w:szCs w:val="16"/>
        </w:rPr>
      </w:pPr>
      <w:r w:rsidRPr="00910F6C">
        <w:rPr>
          <w:rStyle w:val="Odwoanieprzypisudolnego"/>
          <w:sz w:val="16"/>
          <w:szCs w:val="16"/>
        </w:rPr>
        <w:footnoteRef/>
      </w:r>
      <w:r w:rsidRPr="00910F6C">
        <w:rPr>
          <w:sz w:val="16"/>
          <w:szCs w:val="16"/>
        </w:rPr>
        <w:t xml:space="preserve"> Procedura uruchamiania oraz przyznawania zapewnienia finansowania lub dofinansowania przedsięwzięcia ze środków rezerwy celowej budżetu państwa i budżetu środków europejskich dla programów i projektów realizowanych z udziałem środków pochodzących z budżetu Unii Europejskiej oraz niepodlegających zwrotowi środków z pomocy udzielanej przez państwa członkowskie Europejskiego Porozumienia o Wolnym Handlu (EFTA), a także rozliczeń programów i projektów finansowanych z udziałem tych środków obowiązująca w danym roku</w:t>
      </w:r>
      <w:r>
        <w:rPr>
          <w:sz w:val="16"/>
          <w:szCs w:val="16"/>
        </w:rPr>
        <w:t>.</w:t>
      </w:r>
    </w:p>
  </w:footnote>
  <w:footnote w:id="3">
    <w:p w14:paraId="5F27502A" w14:textId="39E998E5" w:rsidR="00735589" w:rsidRPr="00170DBC" w:rsidRDefault="00735589">
      <w:pPr>
        <w:pStyle w:val="Tekstprzypisudolnego"/>
        <w:rPr>
          <w:sz w:val="16"/>
          <w:szCs w:val="16"/>
        </w:rPr>
      </w:pPr>
      <w:r w:rsidRPr="00170DBC">
        <w:rPr>
          <w:rStyle w:val="Odwoanieprzypisudolnego"/>
          <w:sz w:val="16"/>
          <w:szCs w:val="16"/>
        </w:rPr>
        <w:footnoteRef/>
      </w:r>
      <w:r w:rsidRPr="00170DBC">
        <w:rPr>
          <w:sz w:val="16"/>
          <w:szCs w:val="16"/>
        </w:rPr>
        <w:t xml:space="preserve"> Zgodnie z zasadą „dwóch par oczu”.</w:t>
      </w:r>
    </w:p>
  </w:footnote>
  <w:footnote w:id="4">
    <w:p w14:paraId="4A25DE46" w14:textId="29F386BA" w:rsidR="00735589" w:rsidRPr="0001578F" w:rsidRDefault="00735589" w:rsidP="008556FF">
      <w:pPr>
        <w:pStyle w:val="Tekstprzypisudolnego"/>
        <w:rPr>
          <w:sz w:val="16"/>
          <w:szCs w:val="16"/>
        </w:rPr>
      </w:pPr>
      <w:r w:rsidRPr="0001578F">
        <w:rPr>
          <w:rStyle w:val="Odwoanieprzypisudolnego"/>
          <w:sz w:val="16"/>
          <w:szCs w:val="16"/>
        </w:rPr>
        <w:footnoteRef/>
      </w:r>
      <w:r w:rsidRPr="0001578F">
        <w:rPr>
          <w:sz w:val="16"/>
          <w:szCs w:val="16"/>
        </w:rPr>
        <w:t xml:space="preserve"> od momentu zaistnienia </w:t>
      </w:r>
      <w:r>
        <w:rPr>
          <w:sz w:val="16"/>
          <w:szCs w:val="16"/>
        </w:rPr>
        <w:t>technicznej</w:t>
      </w:r>
      <w:r w:rsidRPr="0001578F">
        <w:rPr>
          <w:sz w:val="16"/>
          <w:szCs w:val="16"/>
        </w:rPr>
        <w:t xml:space="preserve"> możliwości zarejestrowania płatności w systemach informatycznych</w:t>
      </w:r>
      <w:r>
        <w:rPr>
          <w:sz w:val="16"/>
          <w:szCs w:val="16"/>
        </w:rPr>
        <w:t>.</w:t>
      </w:r>
    </w:p>
  </w:footnote>
  <w:footnote w:id="5">
    <w:p w14:paraId="29CD10C0" w14:textId="79CCF2B6" w:rsidR="00735589" w:rsidRPr="0001578F" w:rsidRDefault="00735589">
      <w:pPr>
        <w:pStyle w:val="Tekstprzypisudolnego"/>
        <w:rPr>
          <w:sz w:val="16"/>
          <w:szCs w:val="16"/>
        </w:rPr>
      </w:pPr>
      <w:r w:rsidRPr="0001578F">
        <w:rPr>
          <w:rStyle w:val="Odwoanieprzypisudolnego"/>
          <w:sz w:val="16"/>
          <w:szCs w:val="16"/>
        </w:rPr>
        <w:footnoteRef/>
      </w:r>
      <w:r w:rsidRPr="0001578F">
        <w:rPr>
          <w:sz w:val="16"/>
          <w:szCs w:val="16"/>
        </w:rPr>
        <w:t xml:space="preserve"> od momentu zaistnienia </w:t>
      </w:r>
      <w:r>
        <w:rPr>
          <w:sz w:val="16"/>
          <w:szCs w:val="16"/>
        </w:rPr>
        <w:t xml:space="preserve">technicznej </w:t>
      </w:r>
      <w:r w:rsidRPr="0001578F">
        <w:rPr>
          <w:sz w:val="16"/>
          <w:szCs w:val="16"/>
        </w:rPr>
        <w:t>możliwości zarejestrowania płatności w systemach informatycznych</w:t>
      </w:r>
      <w:r>
        <w:rPr>
          <w:sz w:val="16"/>
          <w:szCs w:val="16"/>
        </w:rPr>
        <w:t>.</w:t>
      </w:r>
    </w:p>
  </w:footnote>
  <w:footnote w:id="6">
    <w:p w14:paraId="06BCF96F" w14:textId="77777777" w:rsidR="00735589" w:rsidRPr="00170DBC" w:rsidRDefault="00735589" w:rsidP="001E2FA2">
      <w:pPr>
        <w:pStyle w:val="Tekstprzypisudolnego"/>
        <w:rPr>
          <w:sz w:val="16"/>
          <w:szCs w:val="16"/>
        </w:rPr>
      </w:pPr>
      <w:r w:rsidRPr="00170DBC">
        <w:rPr>
          <w:rStyle w:val="Odwoanieprzypisudolnego"/>
          <w:sz w:val="16"/>
          <w:szCs w:val="16"/>
        </w:rPr>
        <w:footnoteRef/>
      </w:r>
      <w:r w:rsidRPr="00170DBC">
        <w:rPr>
          <w:sz w:val="16"/>
          <w:szCs w:val="16"/>
        </w:rPr>
        <w:t xml:space="preserve"> Zgodnie z zasadą „dwóch par oczu”.</w:t>
      </w:r>
    </w:p>
  </w:footnote>
  <w:footnote w:id="7">
    <w:p w14:paraId="3B08701D" w14:textId="2203AC54" w:rsidR="00735589" w:rsidRPr="0041593D" w:rsidRDefault="00735589" w:rsidP="002149EE">
      <w:pPr>
        <w:pStyle w:val="Tekstprzypisudolnego"/>
        <w:rPr>
          <w:sz w:val="16"/>
          <w:szCs w:val="16"/>
        </w:rPr>
      </w:pPr>
      <w:r w:rsidRPr="0082463D">
        <w:rPr>
          <w:rStyle w:val="Odwoanieprzypisudolnego"/>
          <w:sz w:val="16"/>
          <w:szCs w:val="16"/>
        </w:rPr>
        <w:footnoteRef/>
      </w:r>
      <w:r w:rsidRPr="0082463D">
        <w:rPr>
          <w:sz w:val="16"/>
          <w:szCs w:val="16"/>
        </w:rPr>
        <w:t xml:space="preserve"> </w:t>
      </w:r>
      <w:r>
        <w:rPr>
          <w:sz w:val="16"/>
          <w:szCs w:val="16"/>
        </w:rPr>
        <w:t>Wniosek</w:t>
      </w:r>
      <w:r w:rsidRPr="0082463D">
        <w:rPr>
          <w:sz w:val="16"/>
          <w:szCs w:val="16"/>
        </w:rPr>
        <w:t xml:space="preserve"> o płatność (formularz)</w:t>
      </w:r>
      <w:r>
        <w:rPr>
          <w:sz w:val="16"/>
          <w:szCs w:val="16"/>
        </w:rPr>
        <w:t xml:space="preserve"> zawierający listę załączników</w:t>
      </w:r>
      <w:r w:rsidRPr="0082463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składany jest </w:t>
      </w:r>
      <w:r w:rsidRPr="0082463D">
        <w:rPr>
          <w:sz w:val="16"/>
          <w:szCs w:val="16"/>
        </w:rPr>
        <w:t xml:space="preserve">wyłącznie w wersji elektronicznej, pod warunkiem opatrzenia go potwierdzonym profilem zaufania ePUAP lub bezpiecznym podpisem elektronicznym. </w:t>
      </w:r>
      <w:r>
        <w:rPr>
          <w:sz w:val="16"/>
          <w:szCs w:val="16"/>
        </w:rPr>
        <w:t xml:space="preserve">W przypadku gdy z powodów technicznych złożenie wniosku wraz z załącznikami za pośrednictwem LSI 2014 nie jest możliwe, beneficjent, za zgoda IZ RPO WSL, składa je w inny sposób wskazany przez IZ RPO WSL. </w:t>
      </w:r>
      <w:r w:rsidRPr="0082463D">
        <w:rPr>
          <w:sz w:val="16"/>
          <w:szCs w:val="16"/>
        </w:rPr>
        <w:t xml:space="preserve"> Wymagane załączniki dotyczące przeprowadzonych postępowań przetargowych zgodnie z instrukcj</w:t>
      </w:r>
      <w:r>
        <w:rPr>
          <w:sz w:val="16"/>
          <w:szCs w:val="16"/>
        </w:rPr>
        <w:t>ą</w:t>
      </w:r>
      <w:r w:rsidRPr="0082463D">
        <w:rPr>
          <w:sz w:val="16"/>
          <w:szCs w:val="16"/>
        </w:rPr>
        <w:t xml:space="preserve"> wypełniania wniosku o płatność należy złożyć wyłącznie w wersji elektronicznej.</w:t>
      </w:r>
    </w:p>
  </w:footnote>
  <w:footnote w:id="8">
    <w:p w14:paraId="226C8AAB" w14:textId="77777777" w:rsidR="00735589" w:rsidRPr="00DF2425" w:rsidRDefault="00735589" w:rsidP="002149EE">
      <w:pPr>
        <w:pStyle w:val="Tekstprzypisudolnego"/>
        <w:rPr>
          <w:sz w:val="16"/>
          <w:szCs w:val="16"/>
        </w:rPr>
      </w:pPr>
      <w:r w:rsidRPr="007B55DD">
        <w:rPr>
          <w:rStyle w:val="Odwoanieprzypisudolnego"/>
          <w:sz w:val="18"/>
          <w:szCs w:val="18"/>
        </w:rPr>
        <w:footnoteRef/>
      </w:r>
      <w:r w:rsidRPr="00DF2425">
        <w:rPr>
          <w:sz w:val="16"/>
          <w:szCs w:val="16"/>
        </w:rPr>
        <w:t xml:space="preserve"> Koordynator </w:t>
      </w:r>
      <w:r>
        <w:rPr>
          <w:sz w:val="16"/>
          <w:szCs w:val="16"/>
        </w:rPr>
        <w:t>z</w:t>
      </w:r>
      <w:r w:rsidRPr="00DF2425">
        <w:rPr>
          <w:sz w:val="16"/>
          <w:szCs w:val="16"/>
        </w:rPr>
        <w:t xml:space="preserve">espołu ds. </w:t>
      </w:r>
      <w:r w:rsidRPr="001D665F">
        <w:rPr>
          <w:sz w:val="16"/>
          <w:szCs w:val="16"/>
          <w:lang w:eastAsia="en-US"/>
        </w:rPr>
        <w:t>rozliczania wydatków z beneficjentem</w:t>
      </w:r>
      <w:r w:rsidRPr="00DF2425">
        <w:rPr>
          <w:sz w:val="16"/>
          <w:szCs w:val="16"/>
        </w:rPr>
        <w:t xml:space="preserve"> </w:t>
      </w:r>
      <w:r>
        <w:rPr>
          <w:sz w:val="16"/>
          <w:szCs w:val="16"/>
        </w:rPr>
        <w:t>FR-</w:t>
      </w:r>
      <w:r w:rsidRPr="001D665F">
        <w:rPr>
          <w:sz w:val="16"/>
          <w:szCs w:val="16"/>
        </w:rPr>
        <w:t xml:space="preserve"> RRW</w:t>
      </w:r>
      <w:r w:rsidRPr="00DF2425">
        <w:rPr>
          <w:sz w:val="16"/>
          <w:szCs w:val="16"/>
        </w:rPr>
        <w:t xml:space="preserve">  dekretując wyznacza drugą osobę do weryfikacji wniosku.</w:t>
      </w:r>
    </w:p>
  </w:footnote>
  <w:footnote w:id="9">
    <w:p w14:paraId="0A981F6A" w14:textId="77777777" w:rsidR="00735589" w:rsidRDefault="00735589" w:rsidP="007E0CF7">
      <w:pPr>
        <w:pStyle w:val="Tekstprzypisudolnego"/>
      </w:pPr>
      <w:r w:rsidRPr="007B55DD">
        <w:rPr>
          <w:rStyle w:val="Odwoanieprzypisudolnego"/>
          <w:sz w:val="18"/>
          <w:szCs w:val="18"/>
        </w:rPr>
        <w:footnoteRef/>
      </w:r>
      <w:r>
        <w:t xml:space="preserve"> </w:t>
      </w:r>
      <w:r w:rsidRPr="00DD0D1D">
        <w:rPr>
          <w:rFonts w:cs="Arial"/>
          <w:sz w:val="16"/>
          <w:szCs w:val="16"/>
        </w:rPr>
        <w:t>W przypadku gdy beneficjent zwróci się w formie pisemnej z prośbą o zwrot złożonego wniosku o płatność do korekty bez jego oceny należy zwrócić wniosek o płatność „Do poprawy/wyjaśnienia” bez wypełniania listy sprawdzającej</w:t>
      </w:r>
    </w:p>
  </w:footnote>
  <w:footnote w:id="10">
    <w:p w14:paraId="4BE30D8F" w14:textId="77777777" w:rsidR="00735589" w:rsidRPr="00645440" w:rsidRDefault="00735589">
      <w:pPr>
        <w:pStyle w:val="Tekstprzypisudolnego"/>
        <w:rPr>
          <w:sz w:val="16"/>
          <w:szCs w:val="16"/>
        </w:rPr>
      </w:pPr>
      <w:r w:rsidRPr="007B55DD">
        <w:rPr>
          <w:rStyle w:val="Odwoanieprzypisudolnego"/>
          <w:sz w:val="18"/>
          <w:szCs w:val="18"/>
        </w:rPr>
        <w:footnoteRef/>
      </w:r>
      <w:r w:rsidRPr="007B55DD">
        <w:rPr>
          <w:rStyle w:val="Odwoanieprzypisudolnego"/>
          <w:sz w:val="18"/>
          <w:szCs w:val="18"/>
        </w:rPr>
        <w:t xml:space="preserve"> </w:t>
      </w:r>
      <w:r w:rsidRPr="00645440">
        <w:rPr>
          <w:sz w:val="16"/>
          <w:szCs w:val="16"/>
        </w:rPr>
        <w:t>Wniosek podlega weryfikacji również przez drugiego pracownika FR-RRW zgodnie z dekretacją na wniosku o płatność.</w:t>
      </w:r>
    </w:p>
  </w:footnote>
  <w:footnote w:id="11">
    <w:p w14:paraId="5D31BAD8" w14:textId="77777777" w:rsidR="00735589" w:rsidRDefault="00735589" w:rsidP="007E0CF7">
      <w:pPr>
        <w:pStyle w:val="Tekstprzypisudolnego"/>
      </w:pPr>
      <w:r w:rsidRPr="007B55DD">
        <w:rPr>
          <w:rStyle w:val="Odwoanieprzypisudolnego"/>
          <w:sz w:val="18"/>
          <w:szCs w:val="18"/>
        </w:rPr>
        <w:footnoteRef/>
      </w:r>
      <w:r>
        <w:t xml:space="preserve"> </w:t>
      </w:r>
      <w:r w:rsidRPr="007B55DD">
        <w:rPr>
          <w:sz w:val="16"/>
          <w:szCs w:val="16"/>
        </w:rPr>
        <w:t>Pracownik na stanowisku ds.  rozliczania wydatków z beneficjentem  FR-RRW rejestruje wpływ wniosku w LSI 2014. Przed zaimportowaniem wniosku o płatność do LSI 2014 należy zweryfikować czy wniosek został prawidłowo podpisany (tj. podpisem kwalifikowalnym osób upoważnionych w projekcie/zaufanym) oraz zweryfikować poprawność sumy kontrolnej pliku złożonego w LSI 2014 z przesłanym elektronicznie plikiem</w:t>
      </w:r>
    </w:p>
  </w:footnote>
  <w:footnote w:id="12">
    <w:p w14:paraId="57D9DB51" w14:textId="77777777" w:rsidR="00735589" w:rsidRDefault="00735589" w:rsidP="007E0CF7">
      <w:pPr>
        <w:pStyle w:val="Tekstprzypisudolnego"/>
      </w:pPr>
      <w:r w:rsidRPr="007B55DD">
        <w:rPr>
          <w:rStyle w:val="Odwoanieprzypisudolnego"/>
          <w:sz w:val="18"/>
          <w:szCs w:val="18"/>
        </w:rPr>
        <w:footnoteRef/>
      </w:r>
      <w:r>
        <w:t xml:space="preserve"> </w:t>
      </w:r>
      <w:r w:rsidRPr="007B55DD">
        <w:rPr>
          <w:sz w:val="16"/>
          <w:szCs w:val="16"/>
          <w:lang w:eastAsia="en-US"/>
        </w:rPr>
        <w:t>Pracownik na stanowisku ds. rozliczania wydatków z beneficjentem FR-RRW rejestruje wpływ wniosku w  LSI 2014.</w:t>
      </w:r>
    </w:p>
  </w:footnote>
  <w:footnote w:id="13">
    <w:p w14:paraId="5BBF8D03" w14:textId="6873A586" w:rsidR="00735589" w:rsidRPr="00314B9E" w:rsidRDefault="00735589" w:rsidP="007E0CF7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</w:t>
      </w:r>
      <w:r w:rsidRPr="007B55DD">
        <w:rPr>
          <w:sz w:val="16"/>
          <w:szCs w:val="16"/>
          <w:lang w:eastAsia="en-US"/>
        </w:rPr>
        <w:t>Weryfikacja formalno – merytoryczna wniosku o płatność przebiega równolegle przez 2 osoby zgodnie z dekretacją koordynatora zespołu ds. rozliczania wydatków z beneficjentem FR-RRW.</w:t>
      </w:r>
    </w:p>
  </w:footnote>
  <w:footnote w:id="14">
    <w:p w14:paraId="5E919D15" w14:textId="77777777" w:rsidR="00735589" w:rsidRPr="00314B9E" w:rsidRDefault="00735589" w:rsidP="007E0CF7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</w:t>
      </w:r>
      <w:r w:rsidRPr="007B55DD">
        <w:rPr>
          <w:sz w:val="16"/>
          <w:szCs w:val="16"/>
          <w:lang w:eastAsia="en-US"/>
        </w:rPr>
        <w:t>Kwota wnioskowanej zaliczki jest weryfikowana podczas weryfikacji formalno-merytorycznej. Może zostać pomniejszona przez IZ RPO WSL lub na wniosek beneficjenta.</w:t>
      </w:r>
    </w:p>
  </w:footnote>
  <w:footnote w:id="15">
    <w:p w14:paraId="1344052D" w14:textId="77777777" w:rsidR="00735589" w:rsidRPr="007B55DD" w:rsidRDefault="00735589" w:rsidP="007E0CF7">
      <w:pPr>
        <w:pStyle w:val="Tekstprzypisudolnego"/>
        <w:rPr>
          <w:sz w:val="16"/>
          <w:szCs w:val="16"/>
          <w:lang w:eastAsia="en-US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</w:t>
      </w:r>
      <w:r w:rsidRPr="007B55DD">
        <w:rPr>
          <w:sz w:val="16"/>
          <w:szCs w:val="16"/>
          <w:lang w:eastAsia="en-US"/>
        </w:rPr>
        <w:t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FR-RKPR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13-16 Instrukcji wykonawczej 4.3.1.  (bez wprowadzenia danych do systemu LSI)</w:t>
      </w:r>
    </w:p>
    <w:p w14:paraId="33873AF5" w14:textId="77777777" w:rsidR="00735589" w:rsidRPr="00314B9E" w:rsidRDefault="00735589" w:rsidP="007E0CF7">
      <w:pPr>
        <w:pStyle w:val="Tekstprzypisudolnego"/>
        <w:rPr>
          <w:sz w:val="18"/>
          <w:szCs w:val="18"/>
        </w:rPr>
      </w:pPr>
      <w:r w:rsidRPr="007B55DD">
        <w:rPr>
          <w:sz w:val="16"/>
          <w:szCs w:val="16"/>
          <w:lang w:eastAsia="en-US"/>
        </w:rPr>
        <w:t>Bieg terminu przerywa się do momentu otrzymania informacji o zakończeniu kontroli na miejscu realizacji projektu</w:t>
      </w:r>
    </w:p>
  </w:footnote>
  <w:footnote w:id="16">
    <w:p w14:paraId="2C49D887" w14:textId="77777777" w:rsidR="00735589" w:rsidRPr="00314B9E" w:rsidRDefault="00735589" w:rsidP="007E0CF7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</w:t>
      </w:r>
      <w:r w:rsidRPr="007B55DD">
        <w:rPr>
          <w:sz w:val="16"/>
          <w:szCs w:val="16"/>
          <w:lang w:eastAsia="en-US"/>
        </w:rPr>
        <w:t>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 zachowaniem zapisów art. 132 rozporządzenia 1303/2013. Uzasadnienie przypadku wstrzymania terminu opisywane jest w notatce służbowej.</w:t>
      </w:r>
    </w:p>
  </w:footnote>
  <w:footnote w:id="17">
    <w:p w14:paraId="40FDB86C" w14:textId="425332DD" w:rsidR="00735589" w:rsidRDefault="00735589" w:rsidP="007C17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E0CF7">
        <w:rPr>
          <w:sz w:val="18"/>
          <w:szCs w:val="18"/>
        </w:rPr>
        <w:t>Opiekun sporządza wyniki z procesu weryfikacji wniosku, które podlegają weryfikacji przez drugiego pracownika FR-RRW zgodnie z dekretacją na wniosku o płatność.</w:t>
      </w:r>
    </w:p>
  </w:footnote>
  <w:footnote w:id="18">
    <w:p w14:paraId="3ABF4F64" w14:textId="29AC6D53" w:rsidR="00735589" w:rsidRDefault="007355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4B9E">
        <w:rPr>
          <w:sz w:val="18"/>
          <w:szCs w:val="18"/>
        </w:rPr>
        <w:t>Sporządzenie wniosków z procesu weryfikacji wniosku o płatność zgodnie z załącznikiem 1 - Część B do niniejszej instrukcji przebiega zgodnie z dekretacją koordynatora zespołu ds.  rozliczania wydatków z beneficjentem FR-RRW przez 2 osoby.</w:t>
      </w:r>
    </w:p>
  </w:footnote>
  <w:footnote w:id="19">
    <w:p w14:paraId="046592E3" w14:textId="77777777" w:rsidR="00735589" w:rsidRPr="00A9617A" w:rsidRDefault="00735589" w:rsidP="007E0CF7">
      <w:pPr>
        <w:pStyle w:val="Tekstprzypisudolnego"/>
        <w:rPr>
          <w:sz w:val="18"/>
          <w:szCs w:val="18"/>
        </w:rPr>
      </w:pPr>
      <w:r w:rsidRPr="00A9617A">
        <w:rPr>
          <w:rStyle w:val="Odwoanieprzypisudolnego"/>
          <w:sz w:val="18"/>
          <w:szCs w:val="18"/>
        </w:rPr>
        <w:footnoteRef/>
      </w:r>
      <w:r w:rsidRPr="00A9617A">
        <w:rPr>
          <w:sz w:val="18"/>
          <w:szCs w:val="18"/>
        </w:rPr>
        <w:t xml:space="preserve"> W uzasadnionych przypadkach (np. konieczność uzyskania opinii prawnej, podpisania aneksu, otrzymania dodatkowych informacji/ wyjaśnień/ dokumentów z innych komórek, konieczność przekazania sprawy na spotkanie Kadry Kierowniczej, celem podjęcia decyzji itp.), za zgodą kierownika FR-RRW, dopuszcza się wstrzymanie termi</w:t>
      </w:r>
      <w:r w:rsidRPr="00BD2BD9">
        <w:rPr>
          <w:sz w:val="18"/>
          <w:szCs w:val="18"/>
        </w:rPr>
        <w:t>nu na weryfikację wniosku o płatność z zachowaniem zapisów art. 132 rozporządzenia 13</w:t>
      </w:r>
      <w:r w:rsidRPr="0016411E">
        <w:rPr>
          <w:sz w:val="18"/>
          <w:szCs w:val="18"/>
        </w:rPr>
        <w:t>03/2013. Uzasadnienie przypadku wstrzymania terminu opisywane jest w notatce służbowej.</w:t>
      </w:r>
    </w:p>
  </w:footnote>
  <w:footnote w:id="20">
    <w:p w14:paraId="0FFEB3C9" w14:textId="5FCE0124" w:rsidR="00735589" w:rsidRPr="003B32E2" w:rsidRDefault="00735589" w:rsidP="002149EE">
      <w:pPr>
        <w:pStyle w:val="Tekstprzypisudolnego"/>
        <w:rPr>
          <w:sz w:val="18"/>
          <w:szCs w:val="18"/>
        </w:rPr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przypadku wystąpienia podejrzenia fałszowania dokumentów lub podejrzenia popełniania przestępstw gospodarczych stanowisko ds. rozliczania wydatków z beneficjentem FR-RRW przekazuje informację o podejrzeniu do właściwych organów dochodzeniowo - śledczych (CBA, Policja Gospodarcza, itp.).</w:t>
      </w:r>
    </w:p>
  </w:footnote>
  <w:footnote w:id="21">
    <w:p w14:paraId="3943EDE0" w14:textId="35E7A7E1" w:rsidR="00735589" w:rsidRPr="003B32E2" w:rsidRDefault="00735589" w:rsidP="002149EE">
      <w:pPr>
        <w:pStyle w:val="Tekstprzypisudolnego"/>
        <w:rPr>
          <w:sz w:val="18"/>
          <w:szCs w:val="18"/>
        </w:rPr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przypadku wystąpienia podejrzenia fałszowania dokumentów lub podejrzenia popełniania przestępstw gospodarczych Stanowisko ds. rozliczania wydatków z beneficjentem FR-RRW przekazuje </w:t>
      </w:r>
      <w:r>
        <w:rPr>
          <w:sz w:val="18"/>
          <w:szCs w:val="18"/>
        </w:rPr>
        <w:t>pisemnie</w:t>
      </w:r>
      <w:r w:rsidRPr="003B32E2">
        <w:rPr>
          <w:sz w:val="18"/>
          <w:szCs w:val="18"/>
        </w:rPr>
        <w:t xml:space="preserve"> informację o podejrzeniu do RR</w:t>
      </w:r>
      <w:r>
        <w:rPr>
          <w:sz w:val="18"/>
          <w:szCs w:val="18"/>
        </w:rPr>
        <w:t>.</w:t>
      </w:r>
    </w:p>
  </w:footnote>
  <w:footnote w:id="22">
    <w:p w14:paraId="101C5C03" w14:textId="680731D3" w:rsidR="00735589" w:rsidRPr="00A9617A" w:rsidRDefault="00735589" w:rsidP="004A2E31">
      <w:pPr>
        <w:pStyle w:val="Tekstprzypisudolnego"/>
        <w:rPr>
          <w:sz w:val="18"/>
          <w:szCs w:val="18"/>
        </w:rPr>
      </w:pPr>
      <w:r w:rsidRPr="00A9617A">
        <w:rPr>
          <w:rStyle w:val="Odwoanieprzypisudolnego"/>
          <w:sz w:val="18"/>
          <w:szCs w:val="18"/>
        </w:rPr>
        <w:footnoteRef/>
      </w:r>
      <w:r w:rsidRPr="00A9617A">
        <w:rPr>
          <w:sz w:val="18"/>
          <w:szCs w:val="18"/>
        </w:rPr>
        <w:t xml:space="preserve"> </w:t>
      </w:r>
      <w:r w:rsidRPr="005938E3">
        <w:rPr>
          <w:sz w:val="18"/>
          <w:szCs w:val="18"/>
        </w:rPr>
        <w:t xml:space="preserve">Oczywiste omyłki pisarskie są uwzględniane  na etapie „Wprowadzania danych do LSI 2014/CST zatwierdzonego wniosku o płatność” . Ponadto pracownik na stanowisku ds. rozliczania wydatków z beneficjentem FR-RRW każdorazowo wskazuje takie przypadki w </w:t>
      </w:r>
      <w:r w:rsidRPr="007B55DD">
        <w:rPr>
          <w:i/>
          <w:sz w:val="18"/>
          <w:szCs w:val="18"/>
        </w:rPr>
        <w:t xml:space="preserve">Liście sprawdzającej dotyczącej weryfikacji wniosku beneficjenta o płatność </w:t>
      </w:r>
      <w:r w:rsidRPr="005938E3">
        <w:rPr>
          <w:sz w:val="18"/>
          <w:szCs w:val="18"/>
        </w:rPr>
        <w:t>.</w:t>
      </w:r>
    </w:p>
  </w:footnote>
  <w:footnote w:id="23">
    <w:p w14:paraId="2B028634" w14:textId="12E86EC2" w:rsidR="00735589" w:rsidRPr="007B55DD" w:rsidRDefault="00735589" w:rsidP="005938E3">
      <w:pPr>
        <w:pStyle w:val="Tekstprzypisudolnego"/>
        <w:rPr>
          <w:sz w:val="18"/>
          <w:szCs w:val="18"/>
        </w:rPr>
      </w:pPr>
      <w:r w:rsidRPr="00A9617A">
        <w:rPr>
          <w:rStyle w:val="Odwoanieprzypisudolnego"/>
          <w:sz w:val="18"/>
          <w:szCs w:val="18"/>
        </w:rPr>
        <w:footnoteRef/>
      </w:r>
      <w:r w:rsidRPr="00A9617A">
        <w:rPr>
          <w:sz w:val="18"/>
          <w:szCs w:val="18"/>
        </w:rPr>
        <w:t xml:space="preserve"> </w:t>
      </w:r>
      <w:r w:rsidRPr="005938E3">
        <w:rPr>
          <w:sz w:val="18"/>
          <w:szCs w:val="18"/>
        </w:rPr>
        <w:t>Pracownik na stanowisku ds. rozliczania wydatków z beneficjentem FR-RRW może dokonać korekty elektronicznej w sytuacji wystąpienia problemu technicznego/błędów operatorskich.  W w/w. przypadkach w wyniku, których nastąpi konieczność stworzenia kolejnej wersji elektronicznej wniosku o płatność,  pracownik na stanowisku ds. rozliczania wydatków z beneficjentem FR-RRW sporządza notatkę z informacją w tym zakresie.</w:t>
      </w:r>
      <w:r w:rsidRPr="0016411E">
        <w:rPr>
          <w:sz w:val="18"/>
          <w:szCs w:val="18"/>
        </w:rPr>
        <w:t>.</w:t>
      </w:r>
    </w:p>
  </w:footnote>
  <w:footnote w:id="24">
    <w:p w14:paraId="4F3E96D9" w14:textId="25CE2EFB" w:rsidR="00735589" w:rsidRPr="003B32E2" w:rsidRDefault="00735589" w:rsidP="00E000FF">
      <w:pPr>
        <w:pStyle w:val="Tekstprzypisudolnego"/>
        <w:rPr>
          <w:sz w:val="18"/>
          <w:szCs w:val="18"/>
          <w:lang w:eastAsia="en-US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rStyle w:val="Odwoanieprzypisudolnego"/>
          <w:sz w:val="16"/>
          <w:szCs w:val="16"/>
        </w:rPr>
        <w:t xml:space="preserve"> </w:t>
      </w:r>
      <w:r w:rsidRPr="008F5DDC">
        <w:rPr>
          <w:sz w:val="16"/>
          <w:szCs w:val="16"/>
          <w:lang w:eastAsia="en-US"/>
        </w:rPr>
        <w:t xml:space="preserve">W przypadku wystąpienia konieczności doprecyzowania/ skorygowania uwag w </w:t>
      </w:r>
      <w:r w:rsidRPr="008F5DDC">
        <w:rPr>
          <w:sz w:val="16"/>
          <w:szCs w:val="16"/>
        </w:rPr>
        <w:t>załączniku 1 ( Część B) do niniejszej instrukcji</w:t>
      </w:r>
      <w:r w:rsidRPr="008F5DDC">
        <w:rPr>
          <w:sz w:val="16"/>
          <w:szCs w:val="16"/>
          <w:lang w:eastAsia="en-US"/>
        </w:rPr>
        <w:t>, które nie mają wpływu na ocenę oraz wartość zatwierdzonych wydatków kwalifikowalnych oraz dofinansowania, dopuszcza się sporządzenie notatki służbowej zmieniającej zapisy części B załącznika nr 1 do niniejszej instrukcji. Notatkę podpisują osoby, które podpisały część B zatwierdzonego wniosku.</w:t>
      </w:r>
    </w:p>
  </w:footnote>
  <w:footnote w:id="25">
    <w:p w14:paraId="2F2DEA4F" w14:textId="77777777" w:rsidR="00735589" w:rsidRPr="008F5DDC" w:rsidRDefault="00735589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wypłaty zaliczki w mniejszej wysokości niż była wnioskowana, pismo informujące o wynikach weryfikacji wniosku parafuje kierownik  FR-RRW, następnie podpisuje Dyrektor/ Z-ca Dyrektora FR.</w:t>
      </w:r>
    </w:p>
  </w:footnote>
  <w:footnote w:id="26">
    <w:p w14:paraId="73CC7202" w14:textId="79EDBFD8" w:rsidR="00735589" w:rsidRPr="002C6199" w:rsidRDefault="00735589" w:rsidP="004A2E31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akceptuje  koordynator zespołu ds. rozliczania wydatków z beneficjentem FR-RRW oraz  kierownik FR-RRW</w:t>
      </w:r>
      <w:r>
        <w:rPr>
          <w:sz w:val="16"/>
          <w:szCs w:val="16"/>
        </w:rPr>
        <w:t xml:space="preserve"> i</w:t>
      </w:r>
      <w:r w:rsidRPr="008F5DDC">
        <w:rPr>
          <w:sz w:val="16"/>
          <w:szCs w:val="16"/>
        </w:rPr>
        <w:t xml:space="preserve"> zatwierdza Dyrektor/ Z-ca Dyrektora FR.</w:t>
      </w:r>
    </w:p>
  </w:footnote>
  <w:footnote w:id="27">
    <w:p w14:paraId="5A7B2136" w14:textId="454EBE2A" w:rsidR="00735589" w:rsidRPr="002C259F" w:rsidRDefault="00735589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akceptuje koordynator zespołu ds. rozliczania wydatków z beneficjentem FR-RRW oraz </w:t>
      </w:r>
      <w:r w:rsidRPr="00346FAA">
        <w:rPr>
          <w:sz w:val="16"/>
          <w:szCs w:val="16"/>
        </w:rPr>
        <w:t>k</w:t>
      </w:r>
      <w:r w:rsidRPr="002C259F">
        <w:rPr>
          <w:sz w:val="16"/>
          <w:szCs w:val="16"/>
        </w:rPr>
        <w:t>ierownik FR-RRW, w przypadku wniosku o płatność projektów własnych pismo podpisuje Dyrektor/ Z-ca Dyrektora FR.</w:t>
      </w:r>
    </w:p>
  </w:footnote>
  <w:footnote w:id="28">
    <w:p w14:paraId="75BF3CF2" w14:textId="77777777" w:rsidR="00735589" w:rsidRPr="008F5DDC" w:rsidRDefault="00735589" w:rsidP="00707567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Przez weryfikację wniosku o płatność rozumie się: weryfikację I wersji wniosku o płatność, uzupełnień formularza wniosku o płatność i/lub wyjaśnień i oświadczeń oraz innych dodatkowych dokumentów przedkładanych przez beneficjenta do danego wniosku o płatność w ramach uzupełnienia.</w:t>
      </w:r>
    </w:p>
  </w:footnote>
  <w:footnote w:id="29">
    <w:p w14:paraId="449208A0" w14:textId="77777777" w:rsidR="00735589" w:rsidRPr="008F5DDC" w:rsidRDefault="00735589" w:rsidP="00707567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Dla wszystkich weryfikowanych wersji wniosku o płatność może być sporządzona jedna lista kontrolna. </w:t>
      </w:r>
    </w:p>
  </w:footnote>
  <w:footnote w:id="30">
    <w:p w14:paraId="3161AD94" w14:textId="77777777" w:rsidR="00735589" w:rsidRPr="008F5DDC" w:rsidRDefault="00735589" w:rsidP="0070756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</w:t>
      </w:r>
      <w:r w:rsidRPr="008F5DDC">
        <w:rPr>
          <w:rFonts w:eastAsia="Calibri"/>
          <w:sz w:val="16"/>
          <w:szCs w:val="16"/>
        </w:rPr>
        <w:t>Dotyczy wniosków o płatność w których wykazane są wydatki w zestawieniu dokumentów.</w:t>
      </w:r>
    </w:p>
  </w:footnote>
  <w:footnote w:id="31">
    <w:p w14:paraId="1ED011CD" w14:textId="77777777" w:rsidR="00735589" w:rsidRPr="008F5DDC" w:rsidRDefault="00735589" w:rsidP="00707567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Zachowanie terminu weryfikacji wniosku o płatność zgodnie z zapisami umowy o dofinansowanie rozumie się jako proces od terminu określonego w pkt 1 do dnia przekazania informacji o wynikach weryfikacji do beneficjenta. W przypadku złożenia pisma w terminie wcześniejszym niż wygenerowanie wniosku o płatność termin weryfikacji jest liczony od wygenerowania wniosku o płatność; w przypadku złożenia pisma w terminie późniejszym niż wygenerowanie wniosku o płatność termin weryfikacji liczony jest od dnia złożenia pisma.</w:t>
      </w:r>
    </w:p>
  </w:footnote>
  <w:footnote w:id="32">
    <w:p w14:paraId="2F47B87F" w14:textId="77777777" w:rsidR="00735589" w:rsidRPr="008F5DDC" w:rsidRDefault="00735589" w:rsidP="0070756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pierwszej wersji wniosków o płatność zawierającej wydatki w zestawieniu dokumentów zawsze sporządzane jest wezwanie do uzupełnienia. Nie dotyczy sytuacji gdy próba dokumentów losowana jest poprzez LSI 2014. </w:t>
      </w:r>
    </w:p>
  </w:footnote>
  <w:footnote w:id="33">
    <w:p w14:paraId="6D7D9D80" w14:textId="77777777" w:rsidR="00735589" w:rsidRPr="008F5DDC" w:rsidRDefault="00735589" w:rsidP="0070756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odesłania wniosku o płatność do poprawy IZ RPO WSL może przekazać transzę beneficjentowi po spełnieniu warunków określonych w Umowie o dofinansowanie projektu. Informacja o negatywnym wyniku weryfikacji wniosku o płatność może zostać odzwierciedlona jedynie w informacji o wynikach weryfikacji wniosku o płatność (wezwanie do uzupełnienia bez załącznika w postaci listy kontrolnej).</w:t>
      </w:r>
    </w:p>
  </w:footnote>
  <w:footnote w:id="34">
    <w:p w14:paraId="07102EA4" w14:textId="77777777" w:rsidR="00735589" w:rsidRPr="008F5DDC" w:rsidRDefault="00735589" w:rsidP="00707567">
      <w:pPr>
        <w:pStyle w:val="Tekstprzypisudolnego"/>
        <w:ind w:right="-599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5">
    <w:p w14:paraId="4EB9E02C" w14:textId="77777777" w:rsidR="00735589" w:rsidRPr="00BE5993" w:rsidRDefault="00735589" w:rsidP="00707567">
      <w:pPr>
        <w:pStyle w:val="Tekstprzypisudolnego"/>
        <w:ind w:right="-599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6">
    <w:p w14:paraId="4BD9DD5D" w14:textId="77777777" w:rsidR="00735589" w:rsidRPr="008F5DDC" w:rsidRDefault="00735589" w:rsidP="0070756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7">
    <w:p w14:paraId="000E096A" w14:textId="77777777" w:rsidR="00735589" w:rsidRPr="008F5DDC" w:rsidRDefault="00735589" w:rsidP="00707567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</w:t>
      </w:r>
      <w:r w:rsidRPr="008F5DDC">
        <w:rPr>
          <w:sz w:val="16"/>
          <w:szCs w:val="16"/>
        </w:rPr>
        <w:t>Przekazywana jest informacja jedynie w zakresie zamówień/ postępowań, które nie podlegały dotychczas kontroli.</w:t>
      </w:r>
    </w:p>
  </w:footnote>
  <w:footnote w:id="38">
    <w:p w14:paraId="358BC5B4" w14:textId="77777777" w:rsidR="00735589" w:rsidRPr="008F5DDC" w:rsidRDefault="00735589" w:rsidP="0070756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</w:t>
      </w:r>
    </w:p>
  </w:footnote>
  <w:footnote w:id="39">
    <w:p w14:paraId="19361D6D" w14:textId="77777777" w:rsidR="00735589" w:rsidRPr="008F5DDC" w:rsidRDefault="00735589" w:rsidP="00707567">
      <w:pPr>
        <w:pStyle w:val="Tekstprzypisudolnego"/>
        <w:ind w:right="-740"/>
        <w:jc w:val="both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Dla wszystkich weryfikowanych wersji wniosku o płatność może być sporządzona jedna lista kontrolna uwzględniająca uwagi zawarte w pismach, notatkach służbowych i e-mailach kierowanych do beneficjenta</w:t>
      </w:r>
      <w:r w:rsidRPr="008F5DDC">
        <w:rPr>
          <w:sz w:val="16"/>
          <w:szCs w:val="16"/>
        </w:rPr>
        <w:t xml:space="preserve">. </w:t>
      </w:r>
    </w:p>
  </w:footnote>
  <w:footnote w:id="40">
    <w:p w14:paraId="4C139166" w14:textId="77777777" w:rsidR="00735589" w:rsidRPr="00FA0EF0" w:rsidRDefault="00735589" w:rsidP="00707567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Jeżeli dotyczy.</w:t>
      </w:r>
    </w:p>
  </w:footnote>
  <w:footnote w:id="41">
    <w:p w14:paraId="25BDD5BD" w14:textId="77777777" w:rsidR="00735589" w:rsidRPr="00195831" w:rsidRDefault="00735589" w:rsidP="00707567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Stanowisko ds. finansów i prognoz potwierdza poprawność kwoty wnioskowanej pod kątem podziału na źródła finansowania oraz podaje wysokość dotychczas przekazanych beneficjentowi środków z uwzględnieniem wszelkich zwrotów, w szczególności nieprawidłowości i środków niewykorzystanych w ramach projektu.</w:t>
      </w:r>
    </w:p>
  </w:footnote>
  <w:footnote w:id="42">
    <w:p w14:paraId="48A81C25" w14:textId="6F69FAF6" w:rsidR="00735589" w:rsidRDefault="00735589" w:rsidP="007075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4EB5">
        <w:rPr>
          <w:sz w:val="16"/>
          <w:szCs w:val="16"/>
        </w:rPr>
        <w:t>Możliwe jest wykorzystanie systemu LSI 2014 do udostępnienia Beneficjentowi informacji o wynikach weryfikacji wniosku beneficjenta o płatność</w:t>
      </w:r>
    </w:p>
  </w:footnote>
  <w:footnote w:id="43">
    <w:p w14:paraId="744CA2F6" w14:textId="77777777" w:rsidR="00735589" w:rsidRPr="00754575" w:rsidRDefault="00735589" w:rsidP="0070756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Informacja o wynikach weryfikacji wniosku o płatność zawiera załącznik w postaci listy kontrolnej weryfikowanego zamówienia przez zespół FS-ZPO zgodnie z załącznikiem nr P9 lub P10 (jeśli dotyczy).</w:t>
      </w:r>
      <w:r>
        <w:rPr>
          <w:sz w:val="16"/>
          <w:szCs w:val="16"/>
        </w:rPr>
        <w:t xml:space="preserve"> </w:t>
      </w:r>
    </w:p>
  </w:footnote>
  <w:footnote w:id="44">
    <w:p w14:paraId="3B14AA4F" w14:textId="77777777" w:rsidR="00735589" w:rsidRPr="008F5DDC" w:rsidRDefault="00735589" w:rsidP="00707567">
      <w:pPr>
        <w:pStyle w:val="Tekstprzypisudolnego"/>
        <w:ind w:right="-599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Sporządzenie dyspozycji przekazania środków oraz realizacja płatności na rzecz beneficjenta opisane są w instrukcji nr 4.2.2 dotyczącej płatności zaliczkowych, pośrednich, końcowych na rzecz beneficjentów z wyłączeniem PT i IF.</w:t>
      </w:r>
    </w:p>
  </w:footnote>
  <w:footnote w:id="45">
    <w:p w14:paraId="0EBDA2FD" w14:textId="77777777" w:rsidR="00735589" w:rsidRDefault="00735589" w:rsidP="007075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1BFC">
        <w:rPr>
          <w:bCs/>
          <w:sz w:val="18"/>
          <w:szCs w:val="18"/>
        </w:rPr>
        <w:t>W trakcie rozpatrywania zastrzeżeń instytucja kontrolująca ma prawo przeprowadzić dodatkowe czynności kontrolne lub żądać przedstawienia dokumentów lub złożenia dodatkowych wyjaśnień na piśmie, co każdorazowo przerywa bieg powyższego terminu.</w:t>
      </w:r>
    </w:p>
  </w:footnote>
  <w:footnote w:id="46">
    <w:p w14:paraId="1C228B78" w14:textId="77777777" w:rsidR="00735589" w:rsidRDefault="00735589" w:rsidP="007075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1BFC">
        <w:rPr>
          <w:bCs/>
          <w:sz w:val="18"/>
          <w:szCs w:val="18"/>
        </w:rPr>
        <w:t>W trakcie rozpatrywania zastrzeżeń instytucja kontrolująca ma prawo przeprowadzić dodatkowe czynności kontrolne lub żądać przedstawienia dokumentów lub złożenia dodatkowych wyjaśnień na piśmie, co każdorazowo przerywa bieg powyższego terminu.</w:t>
      </w:r>
    </w:p>
  </w:footnote>
  <w:footnote w:id="47">
    <w:p w14:paraId="744D3FF9" w14:textId="77777777" w:rsidR="00735589" w:rsidRDefault="00735589" w:rsidP="007075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1BFC">
        <w:rPr>
          <w:bCs/>
          <w:sz w:val="18"/>
          <w:szCs w:val="18"/>
        </w:rPr>
        <w:t>W trakcie rozpatrywania zastrzeżeń instytucja kontrolująca ma prawo przeprowadzić dodatkowe czynności kontrolne lub żądać przedstawienia dokumentów lub złożenia dodatkowych wyjaśnień na piśmie, co każdorazowo przerywa bieg powyższego terminu.</w:t>
      </w:r>
    </w:p>
  </w:footnote>
  <w:footnote w:id="48">
    <w:p w14:paraId="529C3B4D" w14:textId="77777777" w:rsidR="00735589" w:rsidRDefault="00735589" w:rsidP="007075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1BFC">
        <w:rPr>
          <w:bCs/>
          <w:sz w:val="18"/>
          <w:szCs w:val="18"/>
        </w:rPr>
        <w:t>W trakcie rozpatrywania zastrzeżeń instytucja kontrolująca ma prawo przeprowadzić dodatkowe czynności kontrolne lub żądać przedstawienia dokumentów lub złożenia dodatkowych wyjaśnień na piśmie, co każdorazowo przerywa bieg powyższego terminu.</w:t>
      </w:r>
    </w:p>
  </w:footnote>
  <w:footnote w:id="49">
    <w:p w14:paraId="4E9BDEF3" w14:textId="77777777" w:rsidR="00735589" w:rsidRDefault="00735589" w:rsidP="007075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1BFC">
        <w:rPr>
          <w:bCs/>
          <w:sz w:val="18"/>
          <w:szCs w:val="18"/>
        </w:rPr>
        <w:t>W trakcie rozpatrywania zastrzeżeń instytucja kontrolująca ma prawo przeprowadzić dodatkowe czynności kontrolne lub żądać przedstawienia dokumentów lub złożenia dodatkowych wyjaśnień na piśmie, co każdorazowo przerywa bieg powyższego terminu.</w:t>
      </w:r>
    </w:p>
  </w:footnote>
  <w:footnote w:id="50">
    <w:p w14:paraId="203AC02C" w14:textId="26179022" w:rsidR="00735589" w:rsidRPr="008F5DDC" w:rsidRDefault="00735589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(formularz) zawierający listę załączników wraz z załącznikami składany jest wyłącznie w wersji elektronicznej, pod warunkiem opatrzenia go potwierdzonym profilem zaufania ePUAP lub bezpiecznym podpisem elektronicznym. W przypadku gdy z powodów technicznych złożenie wniosku wraz z załącznikami za pośrednictwem LSI 2014 nie jest możliwe, beneficjent, za zgoda IZ RPO WSL, składa je w inny sposób wskazany przez IZ RPO WSL. Wymagane załączniki dotyczące przeprowadzonych postępowań przetargowych zgodnie z instrukcją wypełniania wniosku o płatność należy złożyć wyłącznie w wersji elektronicznej.</w:t>
      </w:r>
    </w:p>
  </w:footnote>
  <w:footnote w:id="51">
    <w:p w14:paraId="40734DE1" w14:textId="77777777" w:rsidR="00735589" w:rsidRPr="008F5DDC" w:rsidRDefault="00735589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Koordynator Zespołu ds. rozliczania wydatków z beneficjentem FR- RRW  dekretując wyznacza drugą osobę do weryfikacji wniosku.</w:t>
      </w:r>
    </w:p>
  </w:footnote>
  <w:footnote w:id="52">
    <w:p w14:paraId="267DDCC4" w14:textId="77777777" w:rsidR="00735589" w:rsidRDefault="00735589" w:rsidP="004A2E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D6FB6">
        <w:rPr>
          <w:rFonts w:cs="Arial"/>
          <w:sz w:val="16"/>
          <w:szCs w:val="16"/>
        </w:rPr>
        <w:t>W przypadku gdy beneficjent zwróci się w formie pisemnej z prośbą o zwrot złożonego wniosku o płatność do korekty bez jego oceny należy zwrócić wniosek o płatność „Do poprawy/wyjaśnienia” bez wypełniania listy sprawdzającej</w:t>
      </w:r>
    </w:p>
  </w:footnote>
  <w:footnote w:id="53">
    <w:p w14:paraId="1072F2C5" w14:textId="7101221E" w:rsidR="00735589" w:rsidRPr="008F5DDC" w:rsidRDefault="00735589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Pracownik na stanowisku ds.  rozliczania wydatków z beneficjentem  FR-RRW rejestruje wpływ wniosku w LSI 2014. Przed zaimportowaniem wniosku o płatność do LSI 2014 należy zweryfikować czy wniosek został prawidłowo podpisany (tj. podpisem kwalifikowalnym osób upoważnionych w projekcie/zaufanym) oraz zweryfikować poprawność sumy kontrolnej pliku złożonego w LSI 2014 z przesłanym elektronicznie plikiem.</w:t>
      </w:r>
    </w:p>
  </w:footnote>
  <w:footnote w:id="54">
    <w:p w14:paraId="14F89553" w14:textId="7785A94A" w:rsidR="00735589" w:rsidRPr="008F5DDC" w:rsidRDefault="00735589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FR-RRW.</w:t>
      </w:r>
    </w:p>
  </w:footnote>
  <w:footnote w:id="55">
    <w:p w14:paraId="5E6541F5" w14:textId="2241D1B4" w:rsidR="00735589" w:rsidRPr="008F5DDC" w:rsidRDefault="00735589" w:rsidP="00330EEE">
      <w:pPr>
        <w:pStyle w:val="Tekstprzypisudolnego"/>
        <w:rPr>
          <w:rFonts w:eastAsia="Calibri"/>
          <w:bCs/>
          <w:iCs/>
          <w:color w:val="000000"/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</w:t>
      </w:r>
      <w:r w:rsidRPr="008F5DDC">
        <w:rPr>
          <w:rFonts w:eastAsia="Calibri"/>
          <w:bCs/>
          <w:iCs/>
          <w:color w:val="000000"/>
          <w:sz w:val="16"/>
          <w:szCs w:val="16"/>
        </w:rPr>
        <w:t xml:space="preserve">W przypadku konieczności podjęcia dodatkowych czynności wyjaśniających/wszczęcia dochodzenia w związku  z </w:t>
      </w:r>
      <w:r w:rsidRPr="008F5DDC">
        <w:rPr>
          <w:rFonts w:eastAsia="Calibri"/>
          <w:bCs/>
          <w:iCs/>
          <w:sz w:val="16"/>
          <w:szCs w:val="16"/>
        </w:rPr>
        <w:t>uzasadnionym podejrzeniem wystąpienia nieprawidłowości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, następuje wstrzymanie </w:t>
      </w:r>
      <w:r w:rsidRPr="008F5DDC">
        <w:rPr>
          <w:rFonts w:eastAsia="Calibri"/>
          <w:bCs/>
          <w:iCs/>
          <w:sz w:val="16"/>
          <w:szCs w:val="16"/>
        </w:rPr>
        <w:t xml:space="preserve"> 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biegu terminu płatności </w:t>
      </w:r>
      <w:r w:rsidRPr="008F5DDC">
        <w:rPr>
          <w:rFonts w:eastAsia="Calibri"/>
          <w:bCs/>
          <w:iCs/>
          <w:sz w:val="16"/>
          <w:szCs w:val="16"/>
        </w:rPr>
        <w:t>(zgodnie z art. 132 Rozporządzenia Ogólnego 1303/2013 ust. 2 lit. b)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. W powyższym przypadku </w:t>
      </w:r>
      <w:r w:rsidRPr="008F5DDC">
        <w:rPr>
          <w:rFonts w:eastAsia="Calibri"/>
          <w:bCs/>
          <w:iCs/>
          <w:sz w:val="16"/>
          <w:szCs w:val="16"/>
        </w:rPr>
        <w:t>pracownik na stanowisku ds. rozliczania wydatków z beneficjentem FR-RRW sporządza notatkę służbową do kierownika FR-RKPR z informacją o konieczności przeprowadzenia kontroli, uwzględn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iając </w:t>
      </w:r>
      <w:r w:rsidRPr="008F5DDC">
        <w:rPr>
          <w:rFonts w:eastAsia="Calibri"/>
          <w:bCs/>
          <w:iCs/>
          <w:sz w:val="16"/>
          <w:szCs w:val="16"/>
        </w:rPr>
        <w:t>w jej zakresie weryfikacj</w:t>
      </w:r>
      <w:r w:rsidRPr="008F5DDC">
        <w:rPr>
          <w:rFonts w:eastAsia="Calibri"/>
          <w:bCs/>
          <w:iCs/>
          <w:noProof/>
          <w:sz w:val="16"/>
          <w:szCs w:val="16"/>
        </w:rPr>
        <w:t>ę</w:t>
      </w:r>
      <w:r w:rsidRPr="008F5DDC">
        <w:rPr>
          <w:rFonts w:eastAsia="Calibri"/>
          <w:bCs/>
          <w:iCs/>
          <w:sz w:val="16"/>
          <w:szCs w:val="16"/>
        </w:rPr>
        <w:t xml:space="preserve"> ww. podejrzenia. Jednocześnie pracownik na stanowisku ds. rozliczania wydatków z</w:t>
      </w:r>
      <w:r w:rsidRPr="00FA0EF0">
        <w:rPr>
          <w:rFonts w:eastAsia="Calibri"/>
          <w:bCs/>
          <w:iCs/>
          <w:sz w:val="16"/>
          <w:szCs w:val="16"/>
        </w:rPr>
        <w:t> </w:t>
      </w:r>
      <w:r w:rsidRPr="008F5DDC">
        <w:rPr>
          <w:rFonts w:eastAsia="Calibri"/>
          <w:bCs/>
          <w:iCs/>
          <w:sz w:val="16"/>
          <w:szCs w:val="16"/>
        </w:rPr>
        <w:t xml:space="preserve">beneficjentem FR-RRW pisemnie informuje beneficjenta o przyczynach wstrzymania biegu terminu płatności zgodnie z procedurą obiegu pisma opisaną w punktach m. in. </w:t>
      </w:r>
      <w:r w:rsidRPr="008F5DDC">
        <w:rPr>
          <w:rFonts w:eastAsia="Calibri"/>
          <w:bCs/>
          <w:iCs/>
          <w:color w:val="000000"/>
          <w:sz w:val="16"/>
          <w:szCs w:val="16"/>
        </w:rPr>
        <w:t>9-13 Instrukcji wykonawczej 4.3.3 (bez rejestracji zapisów w systemie).</w:t>
      </w:r>
    </w:p>
    <w:p w14:paraId="7BBE0206" w14:textId="40D3BFFC" w:rsidR="00735589" w:rsidRPr="008F5DDC" w:rsidRDefault="00735589" w:rsidP="00330EEE">
      <w:pPr>
        <w:pStyle w:val="Tekstprzypisudolnego"/>
        <w:rPr>
          <w:sz w:val="16"/>
          <w:szCs w:val="16"/>
        </w:rPr>
      </w:pPr>
      <w:r w:rsidRPr="008F5DDC">
        <w:rPr>
          <w:rFonts w:eastAsia="Calibri"/>
          <w:bCs/>
          <w:iCs/>
          <w:color w:val="000000"/>
          <w:sz w:val="16"/>
          <w:szCs w:val="16"/>
        </w:rPr>
        <w:t>Bieg terminu przerywa się do momentu otrzymania informacji o zakończeniu kontroli na miejscu realizacji projektu.</w:t>
      </w:r>
    </w:p>
  </w:footnote>
  <w:footnote w:id="56">
    <w:p w14:paraId="0F43F279" w14:textId="77777777" w:rsidR="00735589" w:rsidRPr="008F5DDC" w:rsidRDefault="00735589" w:rsidP="004A2E3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F5DD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F5DDC">
        <w:rPr>
          <w:rFonts w:ascii="Times New Roman" w:hAnsi="Times New Roman" w:cs="Times New Roman"/>
          <w:sz w:val="16"/>
          <w:szCs w:val="16"/>
        </w:rPr>
        <w:t xml:space="preserve"> W uzasadnionych przypadkach (np. konieczność uzyskania opinii prawnej, podpisania aneksu, otrzymania dodatkowych informacji/ wyjaśnień/ dokumentów z innych komórek, konieczność przekazania sprawy na spotkanie Kadry Kierowniczej, celem podjęcia decyzji itp.), za zgodą kierownika FR-RRW, dopuszcza się wstrzymanie terminu na weryfikację wniosku o płatność z zachowaniem </w:t>
      </w:r>
      <w:r w:rsidRPr="008F5DDC">
        <w:rPr>
          <w:rFonts w:ascii="Times New Roman" w:eastAsia="Calibri" w:hAnsi="Times New Roman" w:cs="Times New Roman"/>
          <w:bCs/>
          <w:iCs/>
          <w:color w:val="000000"/>
          <w:sz w:val="16"/>
          <w:szCs w:val="16"/>
        </w:rPr>
        <w:t xml:space="preserve">zapisów art. 132 </w:t>
      </w:r>
      <w:r w:rsidRPr="008F5DDC">
        <w:rPr>
          <w:rFonts w:ascii="Times New Roman" w:eastAsia="Calibri" w:hAnsi="Times New Roman" w:cs="Times New Roman"/>
          <w:iCs/>
          <w:color w:val="000000"/>
          <w:sz w:val="16"/>
          <w:szCs w:val="16"/>
        </w:rPr>
        <w:t>rozporządzenia 1303/2013. Uzasadnienie przypadku wstrzymania terminu opisywane jest w notatce służbowej.</w:t>
      </w:r>
    </w:p>
  </w:footnote>
  <w:footnote w:id="57">
    <w:p w14:paraId="4C348E5E" w14:textId="7A99C5EA" w:rsidR="00735589" w:rsidRPr="008F5DDC" w:rsidRDefault="00735589" w:rsidP="004A2E31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</w:t>
      </w:r>
      <w:r>
        <w:rPr>
          <w:sz w:val="16"/>
          <w:szCs w:val="16"/>
        </w:rPr>
        <w:t>Weryfikacja i a</w:t>
      </w:r>
      <w:r w:rsidRPr="008F5DDC">
        <w:rPr>
          <w:sz w:val="16"/>
          <w:szCs w:val="16"/>
        </w:rPr>
        <w:t xml:space="preserve">kceptacja </w:t>
      </w:r>
      <w:r w:rsidRPr="008F5DDC">
        <w:rPr>
          <w:i/>
          <w:sz w:val="16"/>
          <w:szCs w:val="16"/>
        </w:rPr>
        <w:t xml:space="preserve"> Listy sprawdzającej dotyczącej weryfikacji wniosku beneficjenta o płatność z wypełnioną jedynie częścią sprawozdawczą </w:t>
      </w:r>
      <w:r w:rsidRPr="008F5DDC">
        <w:rPr>
          <w:sz w:val="16"/>
          <w:szCs w:val="16"/>
        </w:rPr>
        <w:t>następuje bez ostatecznego wyniku kontroli postępowań.</w:t>
      </w:r>
    </w:p>
  </w:footnote>
  <w:footnote w:id="58">
    <w:p w14:paraId="7725BD90" w14:textId="3C8D0D7F" w:rsidR="00735589" w:rsidRPr="007B55DD" w:rsidRDefault="00735589" w:rsidP="004A2E31">
      <w:pPr>
        <w:pStyle w:val="Tekstprzypisudolnego"/>
        <w:rPr>
          <w:sz w:val="16"/>
          <w:szCs w:val="16"/>
        </w:rPr>
      </w:pPr>
      <w:r w:rsidRPr="007B55DD">
        <w:rPr>
          <w:rStyle w:val="Odwoanieprzypisudolnego"/>
          <w:sz w:val="16"/>
          <w:szCs w:val="16"/>
        </w:rPr>
        <w:footnoteRef/>
      </w:r>
      <w:r w:rsidRPr="007B55DD">
        <w:rPr>
          <w:sz w:val="16"/>
          <w:szCs w:val="16"/>
        </w:rPr>
        <w:t xml:space="preserve"> Oczywiste omyłki pisarskie są uwzględniane  na etapie „</w:t>
      </w:r>
      <w:r w:rsidRPr="007B55DD">
        <w:rPr>
          <w:sz w:val="16"/>
          <w:szCs w:val="16"/>
          <w:lang w:eastAsia="en-US"/>
        </w:rPr>
        <w:t xml:space="preserve">Wprowadzania danych do LSI 2014/CST zatwierdzonego wniosku o płatność” . Ponadto pracownik na stanowisku </w:t>
      </w:r>
      <w:r w:rsidRPr="007B55DD">
        <w:rPr>
          <w:bCs/>
          <w:iCs/>
          <w:sz w:val="16"/>
          <w:szCs w:val="16"/>
          <w:lang w:eastAsia="en-US"/>
        </w:rPr>
        <w:t xml:space="preserve">ds. rozliczania wydatków z beneficjentem FR-RRW każdorazowo wskazuje takie przypadki w </w:t>
      </w:r>
      <w:r w:rsidRPr="007B55DD">
        <w:rPr>
          <w:bCs/>
          <w:i/>
          <w:iCs/>
          <w:sz w:val="16"/>
          <w:szCs w:val="16"/>
          <w:lang w:eastAsia="en-US"/>
        </w:rPr>
        <w:t xml:space="preserve">Liście sprawdzającej dotyczącej weryfikacji wniosku beneficjenta o płatność  . </w:t>
      </w:r>
    </w:p>
  </w:footnote>
  <w:footnote w:id="59">
    <w:p w14:paraId="7DE64035" w14:textId="337A3A91" w:rsidR="00735589" w:rsidRPr="00A9617A" w:rsidRDefault="00735589" w:rsidP="004A2E31">
      <w:pPr>
        <w:pStyle w:val="Tekstprzypisudolnego"/>
        <w:rPr>
          <w:sz w:val="18"/>
          <w:szCs w:val="18"/>
        </w:rPr>
      </w:pPr>
      <w:r w:rsidRPr="007B55DD">
        <w:rPr>
          <w:rStyle w:val="Odwoanieprzypisudolnego"/>
          <w:sz w:val="16"/>
          <w:szCs w:val="16"/>
        </w:rPr>
        <w:footnoteRef/>
      </w:r>
      <w:r w:rsidRPr="007B55DD">
        <w:rPr>
          <w:sz w:val="16"/>
          <w:szCs w:val="16"/>
        </w:rPr>
        <w:t xml:space="preserve"> </w:t>
      </w:r>
      <w:r w:rsidRPr="005938E3">
        <w:rPr>
          <w:sz w:val="16"/>
          <w:szCs w:val="16"/>
        </w:rPr>
        <w:t xml:space="preserve">Pracownik na stanowisku ds. rozliczania wydatków z beneficjentem FR-RRW może dokonać korekty elektronicznej w sytuacji wystąpienia problemu technicznego/błędów operatorskich.  </w:t>
      </w:r>
      <w:r w:rsidRPr="005938E3">
        <w:rPr>
          <w:bCs/>
          <w:iCs/>
          <w:sz w:val="16"/>
          <w:szCs w:val="16"/>
        </w:rPr>
        <w:t>W w/w. przypadkach w wyniku, których nastąpi konieczność stworzenia kolejnej wersji elektronicznej wniosku o płatność,  pracownik na stanowisku ds. rozliczania wydatków z beneficjentem FR-RRW sporządza notatkę z informacją w tym zakresie</w:t>
      </w:r>
      <w:r>
        <w:rPr>
          <w:bCs/>
          <w:iCs/>
          <w:sz w:val="16"/>
          <w:szCs w:val="16"/>
        </w:rPr>
        <w:t>.</w:t>
      </w:r>
    </w:p>
  </w:footnote>
  <w:footnote w:id="60">
    <w:p w14:paraId="52FBD73C" w14:textId="4DA00E03" w:rsidR="00735589" w:rsidRPr="008F5DDC" w:rsidRDefault="00735589" w:rsidP="00895C4A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dotyczącego projektów własnych pismo akceptuje koordynator zespołu ds. rozliczania wydatków z beneficjentem FR-RRW oraz kierownik FR-RRW.</w:t>
      </w:r>
    </w:p>
  </w:footnote>
  <w:footnote w:id="61">
    <w:p w14:paraId="227D06B8" w14:textId="77777777" w:rsidR="00735589" w:rsidRPr="00216191" w:rsidRDefault="00735589">
      <w:pPr>
        <w:pStyle w:val="Tekstprzypisudolnego"/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dotyczącego projektów własnych pismo podpisuje Dyrektor/ Z-ca Dyrektora FR.</w:t>
      </w:r>
    </w:p>
  </w:footnote>
  <w:footnote w:id="62">
    <w:p w14:paraId="5165408D" w14:textId="7A16F60F" w:rsidR="00735589" w:rsidRPr="008F5DDC" w:rsidRDefault="00735589" w:rsidP="00D72A2B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W przypadku wniosku o płatność projektów własnych pismo akceptuje koordynator zespołu ds. rozliczania wydatków z beneficjentem FR-RRW oraz kierownik FR-RRW. </w:t>
      </w:r>
    </w:p>
  </w:footnote>
  <w:footnote w:id="63">
    <w:p w14:paraId="346A4720" w14:textId="77777777" w:rsidR="00735589" w:rsidRPr="008429B3" w:rsidRDefault="00735589" w:rsidP="00D72A2B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podpisuje Dyrektor/ Z-ca Dyrektora FR.</w:t>
      </w:r>
    </w:p>
  </w:footnote>
  <w:footnote w:id="64">
    <w:p w14:paraId="261054D6" w14:textId="77777777" w:rsidR="00735589" w:rsidRPr="008F5DDC" w:rsidRDefault="00735589" w:rsidP="00511D39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pośrednią oznacza: „wniosek o refundację” oraz „wniosek rozliczający zaliczkę”</w:t>
      </w:r>
    </w:p>
  </w:footnote>
  <w:footnote w:id="65">
    <w:p w14:paraId="5B9353B5" w14:textId="13F6C8F2" w:rsidR="00735589" w:rsidRPr="008F5DDC" w:rsidRDefault="00735589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zwrotu nierozliczonej lub niewykorzystanej zaliczki, bądź części zaliczki stanowisko ds. </w:t>
      </w:r>
      <w:r w:rsidRPr="008F5DDC">
        <w:rPr>
          <w:sz w:val="16"/>
          <w:szCs w:val="16"/>
          <w:lang w:eastAsia="en-US"/>
        </w:rPr>
        <w:t>rozliczania wydatków z beneficjentem</w:t>
      </w:r>
      <w:r w:rsidRPr="008F5DDC">
        <w:rPr>
          <w:sz w:val="16"/>
          <w:szCs w:val="16"/>
        </w:rPr>
        <w:t xml:space="preserve"> FR-RRW przekazuje informację  kierownikowi FR-RPWiN  w tym zakresie.</w:t>
      </w:r>
    </w:p>
  </w:footnote>
  <w:footnote w:id="66">
    <w:p w14:paraId="3DFF28E9" w14:textId="77777777" w:rsidR="00735589" w:rsidRPr="00FA0EF0" w:rsidRDefault="00735589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Dotyczy również wniosków o płatność pośrednią rozliczających zaliczkę.</w:t>
      </w:r>
    </w:p>
  </w:footnote>
  <w:footnote w:id="67">
    <w:p w14:paraId="00D14A8A" w14:textId="108925D6" w:rsidR="00735589" w:rsidRPr="008F5DDC" w:rsidRDefault="00735589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(formularz) zawierający listę załączników składany jest wyłącznie w wersji elektronicznej, pod warunkiem opatrzenia go potwierdzonym profilem zaufania ePUAP lub bezpiecznym podpisem elektronicznym. W przypadku gdy z powodów technicznych złożenie wniosku wraz z załącznikami za pośrednictwem LSI 2014 nie jest możliwe, beneficjent, za zgoda IZ RPO WSL, składa je w inny sposób wskazany przez IZ RPO WSL. Wymagane załączniki dotyczące przeprowadzonych postępowań przetargowych zgodnie z instrukcją wypełniania wniosku o płatność należy złożyć wyłącznie w wersji elektronicznej.</w:t>
      </w:r>
    </w:p>
  </w:footnote>
  <w:footnote w:id="68">
    <w:p w14:paraId="48FE6514" w14:textId="29E26BA6" w:rsidR="00735589" w:rsidRPr="00CC4B09" w:rsidRDefault="00735589" w:rsidP="002149EE">
      <w:pPr>
        <w:pStyle w:val="Tekstprzypisudolnego"/>
        <w:rPr>
          <w:sz w:val="16"/>
          <w:szCs w:val="16"/>
        </w:rPr>
      </w:pPr>
      <w:r w:rsidRPr="00CC6C9D">
        <w:rPr>
          <w:rStyle w:val="Odwoanieprzypisudolnego"/>
          <w:sz w:val="16"/>
          <w:szCs w:val="16"/>
        </w:rPr>
        <w:footnoteRef/>
      </w:r>
      <w:r w:rsidRPr="00CC6C9D">
        <w:rPr>
          <w:sz w:val="16"/>
          <w:szCs w:val="16"/>
        </w:rPr>
        <w:t xml:space="preserve"> </w:t>
      </w:r>
      <w:r w:rsidRPr="00CC6C9D">
        <w:rPr>
          <w:rFonts w:eastAsia="Calibri"/>
          <w:bCs/>
          <w:iCs/>
          <w:color w:val="000000"/>
          <w:sz w:val="16"/>
          <w:szCs w:val="16"/>
        </w:rPr>
        <w:t>Kierownik FR-RRW</w:t>
      </w:r>
      <w:r w:rsidRPr="00CC6C9D">
        <w:rPr>
          <w:sz w:val="16"/>
          <w:szCs w:val="16"/>
        </w:rPr>
        <w:t>/ koordynator zespołu ds. rozliczania wydatków z beneficjentem FR- RRW  przekazuje pracownikowi na stanowisku ds.  rozliczania wydatków z beneficjentem  FR-RRW wniosek o płatność w SOD, następnie pracownik na stanowisku ds.  rozliczania wydatków z beneficjentem  FR-RRW rejestruje wpływ wniosku w LSI 2014.</w:t>
      </w:r>
      <w:r w:rsidRPr="00CC4B09">
        <w:rPr>
          <w:sz w:val="16"/>
          <w:szCs w:val="16"/>
        </w:rPr>
        <w:t xml:space="preserve"> </w:t>
      </w:r>
    </w:p>
  </w:footnote>
  <w:footnote w:id="69">
    <w:p w14:paraId="6278805D" w14:textId="6E4897A5" w:rsidR="00735589" w:rsidRPr="00CC4B09" w:rsidRDefault="00735589" w:rsidP="002149EE">
      <w:pPr>
        <w:pStyle w:val="Tekstprzypisudolnego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Koordynator zespołu ds. rozliczania wydatków z beneficjentem  FR-RRW dekretując wyznacza drugą osobę do weryfikacji wniosku.</w:t>
      </w:r>
    </w:p>
  </w:footnote>
  <w:footnote w:id="70">
    <w:p w14:paraId="5E92B411" w14:textId="763F4640" w:rsidR="00735589" w:rsidRPr="00A9617A" w:rsidRDefault="00735589" w:rsidP="00707ACE">
      <w:pPr>
        <w:pStyle w:val="Tekstkomentarza"/>
        <w:rPr>
          <w:sz w:val="18"/>
          <w:szCs w:val="18"/>
        </w:rPr>
      </w:pPr>
      <w:r w:rsidRPr="00A9617A">
        <w:rPr>
          <w:rStyle w:val="Odwoanieprzypisudolnego"/>
          <w:sz w:val="18"/>
          <w:szCs w:val="18"/>
        </w:rPr>
        <w:footnoteRef/>
      </w:r>
      <w:r w:rsidRPr="00A9617A">
        <w:rPr>
          <w:sz w:val="18"/>
          <w:szCs w:val="18"/>
        </w:rPr>
        <w:t xml:space="preserve"> Pracownik na stanowisku ds.  rozliczania wydatków z beneficjentem  FR-RRW rejestruje wpływ wniosku w LSI 2014. Przed zaimportowaniem wniosku o płatność do LSI 2014 należy zweryfikować czy wniosek został prawidłowo podpisany (tj. podpisem kwalifikowalnym osób upoważnionych w projekcie/zaufanym) oraz zweryfikować poprawność sumy kontrolnej pliku złożonego w LSI 2014 z przesłanym elektronicznie plikiem.</w:t>
      </w:r>
    </w:p>
  </w:footnote>
  <w:footnote w:id="71">
    <w:p w14:paraId="3D12E477" w14:textId="77777777" w:rsidR="00735589" w:rsidRPr="00A9617A" w:rsidRDefault="00735589" w:rsidP="00707ACE">
      <w:pPr>
        <w:pStyle w:val="Tekstprzypisudolnego"/>
        <w:rPr>
          <w:sz w:val="18"/>
          <w:szCs w:val="18"/>
        </w:rPr>
      </w:pPr>
      <w:r w:rsidRPr="00A9617A">
        <w:rPr>
          <w:rStyle w:val="Odwoanieprzypisudolnego"/>
          <w:sz w:val="18"/>
          <w:szCs w:val="18"/>
        </w:rPr>
        <w:footnoteRef/>
      </w:r>
      <w:r w:rsidRPr="00A9617A">
        <w:rPr>
          <w:sz w:val="18"/>
          <w:szCs w:val="18"/>
        </w:rPr>
        <w:t xml:space="preserve"> </w:t>
      </w:r>
      <w:r w:rsidRPr="00A9617A">
        <w:rPr>
          <w:rFonts w:cs="Arial"/>
          <w:sz w:val="18"/>
          <w:szCs w:val="18"/>
        </w:rPr>
        <w:t>W przypadku gdy beneficjent zwróci się w formie pisemnej z prośbą o zwrot złożonego wniosku o płatność do korekty bez jego oceny należy zwrócić wniosek o płatność „Do poprawy/wyjaśnienia” bez wypełniania listy sprawdzającej</w:t>
      </w:r>
    </w:p>
  </w:footnote>
  <w:footnote w:id="72">
    <w:p w14:paraId="59ED4BC4" w14:textId="7005F494" w:rsidR="00735589" w:rsidRPr="00CC4B09" w:rsidRDefault="00735589" w:rsidP="00950B0A">
      <w:pPr>
        <w:pStyle w:val="Tekstprzypisudolnego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</w:t>
      </w:r>
    </w:p>
  </w:footnote>
  <w:footnote w:id="73">
    <w:p w14:paraId="1915D955" w14:textId="77777777" w:rsidR="00735589" w:rsidRPr="009F0DF5" w:rsidRDefault="00735589" w:rsidP="00707ACE">
      <w:pPr>
        <w:pStyle w:val="Tekstprzypisudolnego"/>
        <w:rPr>
          <w:sz w:val="18"/>
          <w:szCs w:val="18"/>
        </w:rPr>
      </w:pPr>
      <w:r w:rsidRPr="00A9617A">
        <w:rPr>
          <w:rStyle w:val="Odwoanieprzypisudolnego"/>
          <w:sz w:val="18"/>
          <w:szCs w:val="18"/>
        </w:rPr>
        <w:footnoteRef/>
      </w:r>
      <w:r w:rsidRPr="00A9617A">
        <w:rPr>
          <w:sz w:val="18"/>
          <w:szCs w:val="18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 zachowaniem </w:t>
      </w:r>
      <w:r w:rsidRPr="00A9617A">
        <w:rPr>
          <w:rFonts w:eastAsia="Calibri"/>
          <w:bCs/>
          <w:iCs/>
          <w:color w:val="000000"/>
          <w:sz w:val="18"/>
          <w:szCs w:val="18"/>
        </w:rPr>
        <w:t xml:space="preserve">zapisów art. 132 </w:t>
      </w:r>
      <w:r w:rsidRPr="00A9617A">
        <w:rPr>
          <w:rStyle w:val="Nagwek1Znak"/>
          <w:rFonts w:ascii="Times New Roman" w:eastAsiaTheme="minorHAnsi" w:hAnsi="Times New Roman"/>
          <w:b w:val="0"/>
          <w:sz w:val="18"/>
          <w:szCs w:val="18"/>
        </w:rPr>
        <w:t xml:space="preserve"> </w:t>
      </w:r>
      <w:r w:rsidRPr="00A9617A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74">
    <w:p w14:paraId="5921FD4C" w14:textId="77777777" w:rsidR="00735589" w:rsidRDefault="00735589" w:rsidP="00707A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07ACE">
        <w:rPr>
          <w:sz w:val="16"/>
          <w:szCs w:val="16"/>
        </w:rPr>
        <w:t>W przypadku akceptacji pozytywnej weryfikacji wniosku o płatność końcową postepowanie zgodne z procedurą 7.4.2</w:t>
      </w:r>
    </w:p>
  </w:footnote>
  <w:footnote w:id="75">
    <w:p w14:paraId="49F4F844" w14:textId="77777777" w:rsidR="00735589" w:rsidRPr="006E0B9F" w:rsidRDefault="00735589" w:rsidP="002149EE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Jeśli dotyczy.</w:t>
      </w:r>
    </w:p>
  </w:footnote>
  <w:footnote w:id="76">
    <w:p w14:paraId="7164E61D" w14:textId="5C0FF582" w:rsidR="00E20AF2" w:rsidRPr="006E0B9F" w:rsidDel="00AE74E6" w:rsidRDefault="00735589" w:rsidP="00246D00">
      <w:pPr>
        <w:pStyle w:val="Tekstprzypisudolnego"/>
        <w:rPr>
          <w:del w:id="65" w:author="Emilia Kępista (Piwkowska - Mroczek)" w:date="2017-06-26T10:23:00Z"/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Kierownik FR-RRW przekazuje notatkę z wynikiem kontroli </w:t>
      </w:r>
      <w:r w:rsidRPr="006E0B9F">
        <w:rPr>
          <w:rFonts w:eastAsia="Calibri"/>
          <w:bCs/>
          <w:iCs/>
          <w:color w:val="000000"/>
          <w:sz w:val="16"/>
          <w:szCs w:val="16"/>
        </w:rPr>
        <w:t>koordynatorowi zespołu ds. rozliczania wydatków z beneficjentem FR-RRW, a następnie koordynator zespołu ds. rozli</w:t>
      </w:r>
      <w:r w:rsidR="00E20AF2">
        <w:rPr>
          <w:rFonts w:eastAsia="Calibri"/>
          <w:bCs/>
          <w:iCs/>
          <w:color w:val="000000"/>
          <w:sz w:val="16"/>
          <w:szCs w:val="16"/>
        </w:rPr>
        <w:t xml:space="preserve">czania wydatków z beneficjentem </w:t>
      </w:r>
      <w:r w:rsidRPr="006E0B9F">
        <w:rPr>
          <w:rFonts w:eastAsia="Calibri"/>
          <w:bCs/>
          <w:iCs/>
          <w:color w:val="000000"/>
          <w:sz w:val="16"/>
          <w:szCs w:val="16"/>
        </w:rPr>
        <w:t>FR-RRW przekazuje notatkę pracownikowi na stanowisku ds. rozliczania wydatków z beneficjentem FR-RRW</w:t>
      </w:r>
      <w:r w:rsidR="00FD2F3E">
        <w:rPr>
          <w:rFonts w:eastAsia="Calibri"/>
          <w:bCs/>
          <w:iCs/>
          <w:color w:val="000000"/>
          <w:sz w:val="16"/>
          <w:szCs w:val="16"/>
        </w:rPr>
        <w:t>.</w:t>
      </w:r>
    </w:p>
  </w:footnote>
  <w:footnote w:id="77">
    <w:p w14:paraId="58913F91" w14:textId="7325A10B" w:rsidR="00735589" w:rsidRPr="006E0B9F" w:rsidRDefault="00735589" w:rsidP="00707ACE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6E0B9F">
        <w:rPr>
          <w:sz w:val="16"/>
          <w:szCs w:val="16"/>
        </w:rPr>
        <w:t xml:space="preserve">Sporządzenie wniosków z procesu weryfikacji wniosku o płatność zgodnie z załącznikiem 1 - 4.3.4 Część </w:t>
      </w:r>
      <w:r>
        <w:rPr>
          <w:sz w:val="16"/>
          <w:szCs w:val="16"/>
        </w:rPr>
        <w:t>B</w:t>
      </w:r>
      <w:r w:rsidRPr="006E0B9F">
        <w:rPr>
          <w:sz w:val="16"/>
          <w:szCs w:val="16"/>
        </w:rPr>
        <w:t xml:space="preserve"> do niniejszej instrukcji przebiega zgodnie z dekretacją koordynatora zespołu ds. rozliczania wydatków z</w:t>
      </w:r>
      <w:r>
        <w:rPr>
          <w:sz w:val="16"/>
          <w:szCs w:val="16"/>
        </w:rPr>
        <w:t> </w:t>
      </w:r>
      <w:r w:rsidRPr="006E0B9F">
        <w:rPr>
          <w:sz w:val="16"/>
          <w:szCs w:val="16"/>
        </w:rPr>
        <w:t>beneficjentem FR-RRW przez 2 osoby.</w:t>
      </w:r>
    </w:p>
  </w:footnote>
  <w:footnote w:id="78">
    <w:p w14:paraId="3AD5B0AA" w14:textId="77777777" w:rsidR="00735589" w:rsidRPr="00BF2F69" w:rsidRDefault="00735589" w:rsidP="00707ACE">
      <w:pPr>
        <w:pStyle w:val="Tekstprzypisudolnego"/>
        <w:rPr>
          <w:sz w:val="18"/>
          <w:szCs w:val="18"/>
        </w:rPr>
      </w:pPr>
      <w:r w:rsidRPr="00461EB1">
        <w:rPr>
          <w:rStyle w:val="Odwoanieprzypisudolnego"/>
          <w:sz w:val="18"/>
          <w:szCs w:val="18"/>
        </w:rPr>
        <w:footnoteRef/>
      </w:r>
      <w:r w:rsidRPr="00461EB1">
        <w:rPr>
          <w:sz w:val="18"/>
          <w:szCs w:val="18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 zachowaniem </w:t>
      </w:r>
      <w:r w:rsidRPr="00461EB1">
        <w:rPr>
          <w:rFonts w:eastAsia="Calibri"/>
          <w:bCs/>
          <w:iCs/>
          <w:color w:val="000000"/>
          <w:sz w:val="18"/>
          <w:szCs w:val="18"/>
        </w:rPr>
        <w:t xml:space="preserve">zapisów art. 132 </w:t>
      </w:r>
      <w:r w:rsidRPr="00461EB1">
        <w:rPr>
          <w:rStyle w:val="Nagwek1Znak"/>
          <w:rFonts w:ascii="Times New Roman" w:eastAsiaTheme="minorHAnsi" w:hAnsi="Times New Roman"/>
          <w:b w:val="0"/>
          <w:sz w:val="18"/>
          <w:szCs w:val="18"/>
        </w:rPr>
        <w:t xml:space="preserve"> </w:t>
      </w:r>
      <w:r w:rsidRPr="00461EB1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79">
    <w:p w14:paraId="2CDB1086" w14:textId="05A01112" w:rsidR="00735589" w:rsidRPr="00BF2F69" w:rsidRDefault="00735589" w:rsidP="009174B7">
      <w:pPr>
        <w:pStyle w:val="Tekstprzypisudolnego"/>
        <w:rPr>
          <w:sz w:val="18"/>
          <w:szCs w:val="18"/>
        </w:rPr>
      </w:pPr>
      <w:r w:rsidRPr="00BF2F69">
        <w:rPr>
          <w:rStyle w:val="Odwoanieprzypisudolnego"/>
          <w:sz w:val="18"/>
          <w:szCs w:val="18"/>
        </w:rPr>
        <w:footnoteRef/>
      </w:r>
      <w:r w:rsidRPr="00BF2F69">
        <w:rPr>
          <w:sz w:val="18"/>
          <w:szCs w:val="18"/>
        </w:rPr>
        <w:t xml:space="preserve"> W przypadku wniosku o płatność projektów własnych weryfikacji listy sprawdzającej zgodnie z załącznikiem 1 - 4.3.4 Część </w:t>
      </w:r>
      <w:r>
        <w:rPr>
          <w:sz w:val="18"/>
          <w:szCs w:val="18"/>
        </w:rPr>
        <w:t>B</w:t>
      </w:r>
      <w:r w:rsidRPr="00BF2F69">
        <w:rPr>
          <w:sz w:val="18"/>
          <w:szCs w:val="18"/>
        </w:rPr>
        <w:t xml:space="preserve"> do niniejszej instrukcji dokonuje Koordynator zesp</w:t>
      </w:r>
      <w:r>
        <w:rPr>
          <w:sz w:val="18"/>
          <w:szCs w:val="18"/>
        </w:rPr>
        <w:t xml:space="preserve">ołu ds. </w:t>
      </w:r>
      <w:r w:rsidRPr="00BF2F69">
        <w:rPr>
          <w:sz w:val="18"/>
          <w:szCs w:val="18"/>
        </w:rPr>
        <w:t>rozliczania wydatków z beneficjentem  FR-RRW</w:t>
      </w:r>
    </w:p>
  </w:footnote>
  <w:footnote w:id="80">
    <w:p w14:paraId="6B15B12E" w14:textId="68BB8C92" w:rsidR="00735589" w:rsidRPr="007D0816" w:rsidRDefault="00735589" w:rsidP="009174B7">
      <w:pPr>
        <w:pStyle w:val="Tekstprzypisudolnego"/>
        <w:rPr>
          <w:sz w:val="18"/>
          <w:szCs w:val="18"/>
        </w:rPr>
      </w:pPr>
      <w:r w:rsidRPr="00BF2F69">
        <w:rPr>
          <w:rStyle w:val="Odwoanieprzypisudolnego"/>
          <w:sz w:val="18"/>
          <w:szCs w:val="18"/>
        </w:rPr>
        <w:footnoteRef/>
      </w:r>
      <w:r w:rsidRPr="00BF2F69">
        <w:rPr>
          <w:sz w:val="18"/>
          <w:szCs w:val="18"/>
        </w:rPr>
        <w:t xml:space="preserve"> W przypadku wniosku o płatność projektów własnych akceptacji listy sprawdzającej </w:t>
      </w:r>
      <w:r w:rsidRPr="007D0816">
        <w:rPr>
          <w:sz w:val="18"/>
          <w:szCs w:val="18"/>
        </w:rPr>
        <w:t xml:space="preserve">zgodnie z załącznikiem 1 - 4.3.4 Część </w:t>
      </w:r>
      <w:r>
        <w:rPr>
          <w:sz w:val="18"/>
          <w:szCs w:val="18"/>
        </w:rPr>
        <w:t>B</w:t>
      </w:r>
      <w:r w:rsidRPr="007D0816">
        <w:rPr>
          <w:sz w:val="18"/>
          <w:szCs w:val="18"/>
        </w:rPr>
        <w:t xml:space="preserve"> do niniejszej instrukcji dokonuje </w:t>
      </w:r>
      <w:r w:rsidRPr="007D0816">
        <w:rPr>
          <w:rFonts w:eastAsia="Calibri"/>
          <w:bCs/>
          <w:iCs/>
          <w:color w:val="000000"/>
          <w:sz w:val="18"/>
          <w:szCs w:val="18"/>
        </w:rPr>
        <w:t>Kierownik FR-RRW</w:t>
      </w:r>
      <w:r w:rsidRPr="007D0816">
        <w:rPr>
          <w:sz w:val="18"/>
          <w:szCs w:val="18"/>
        </w:rPr>
        <w:t>.</w:t>
      </w:r>
    </w:p>
  </w:footnote>
  <w:footnote w:id="81">
    <w:p w14:paraId="1058FE2C" w14:textId="2D5B4951" w:rsidR="00735589" w:rsidRPr="007D0816" w:rsidRDefault="00735589" w:rsidP="009174B7">
      <w:pPr>
        <w:pStyle w:val="Tekstprzypisudolnego"/>
        <w:rPr>
          <w:sz w:val="18"/>
          <w:szCs w:val="18"/>
        </w:rPr>
      </w:pPr>
      <w:r w:rsidRPr="007D0816">
        <w:rPr>
          <w:rStyle w:val="Odwoanieprzypisudolnego"/>
          <w:sz w:val="18"/>
          <w:szCs w:val="18"/>
        </w:rPr>
        <w:footnoteRef/>
      </w:r>
      <w:r w:rsidRPr="007D0816">
        <w:rPr>
          <w:sz w:val="18"/>
          <w:szCs w:val="18"/>
        </w:rPr>
        <w:t xml:space="preserve"> W przypadku wniosku o płatność projektów własnych zatwierdzenie weryfikacji  listy sprawdzającej  zgodnie z załącznikiem  1 - 4.3.4 Część </w:t>
      </w:r>
      <w:r>
        <w:rPr>
          <w:sz w:val="18"/>
          <w:szCs w:val="18"/>
        </w:rPr>
        <w:t>B</w:t>
      </w:r>
      <w:r w:rsidRPr="007D0816">
        <w:rPr>
          <w:sz w:val="18"/>
          <w:szCs w:val="18"/>
        </w:rPr>
        <w:t xml:space="preserve"> do niniejszej instrukcji dokonuje Dyrektor/Z-ca Dyrektora FR.</w:t>
      </w:r>
    </w:p>
  </w:footnote>
  <w:footnote w:id="82">
    <w:p w14:paraId="411B9475" w14:textId="77777777" w:rsidR="00735589" w:rsidRPr="00924366" w:rsidRDefault="00735589" w:rsidP="002149EE">
      <w:pPr>
        <w:pStyle w:val="Tytu"/>
        <w:jc w:val="left"/>
        <w:rPr>
          <w:b w:val="0"/>
          <w:sz w:val="18"/>
          <w:szCs w:val="18"/>
        </w:rPr>
      </w:pPr>
      <w:r w:rsidRPr="00924366">
        <w:rPr>
          <w:rStyle w:val="Odwoanieprzypisudolnego"/>
          <w:b w:val="0"/>
          <w:sz w:val="18"/>
          <w:szCs w:val="18"/>
        </w:rPr>
        <w:footnoteRef/>
      </w:r>
      <w:r w:rsidRPr="00924366">
        <w:rPr>
          <w:b w:val="0"/>
          <w:sz w:val="18"/>
          <w:szCs w:val="18"/>
        </w:rPr>
        <w:t xml:space="preserve"> FR-RRW przekazuje informację dotyczącą beneficjentów/ podmiotów, których działania wskazują na konieczność wpisania ich do rejestru podmiotów wykluczonych  do FR-</w:t>
      </w:r>
      <w:r w:rsidRPr="00924366">
        <w:rPr>
          <w:b w:val="0"/>
          <w:sz w:val="18"/>
          <w:szCs w:val="18"/>
          <w:lang w:eastAsia="ar-SA"/>
        </w:rPr>
        <w:t>RPWiN celem przekazania do RR-RCW.</w:t>
      </w:r>
    </w:p>
  </w:footnote>
  <w:footnote w:id="83">
    <w:p w14:paraId="4CF6209B" w14:textId="41A2AA3C" w:rsidR="00735589" w:rsidRPr="00BD2BD9" w:rsidRDefault="00735589" w:rsidP="00707ACE">
      <w:pPr>
        <w:pStyle w:val="Tekstprzypisudolnego"/>
        <w:rPr>
          <w:sz w:val="18"/>
          <w:szCs w:val="18"/>
        </w:rPr>
      </w:pPr>
      <w:r w:rsidRPr="00BD2BD9">
        <w:rPr>
          <w:rStyle w:val="Odwoanieprzypisudolnego"/>
          <w:sz w:val="18"/>
          <w:szCs w:val="18"/>
        </w:rPr>
        <w:footnoteRef/>
      </w:r>
      <w:r w:rsidRPr="00BD2BD9">
        <w:rPr>
          <w:sz w:val="18"/>
          <w:szCs w:val="18"/>
        </w:rPr>
        <w:t xml:space="preserve"> Oczywiste omyłki pisarskie są uwzględniane  na etapie „</w:t>
      </w:r>
      <w:r w:rsidRPr="00BD2BD9">
        <w:rPr>
          <w:sz w:val="18"/>
          <w:szCs w:val="18"/>
          <w:lang w:eastAsia="en-US"/>
        </w:rPr>
        <w:t xml:space="preserve">Wprowadzania danych do LSI 2014/CST zatwierdzonego wniosku o płatność” . Ponadto pracownik na stanowisku </w:t>
      </w:r>
      <w:r w:rsidRPr="00BD2BD9">
        <w:rPr>
          <w:bCs/>
          <w:iCs/>
          <w:sz w:val="18"/>
          <w:szCs w:val="18"/>
          <w:lang w:eastAsia="en-US"/>
        </w:rPr>
        <w:t xml:space="preserve">ds. rozliczania wydatków z beneficjentem FR-RRW każdorazowo wskazuje takie przypadki w </w:t>
      </w:r>
      <w:r w:rsidRPr="00BD2BD9">
        <w:rPr>
          <w:bCs/>
          <w:i/>
          <w:iCs/>
          <w:sz w:val="18"/>
          <w:szCs w:val="18"/>
          <w:lang w:eastAsia="en-US"/>
        </w:rPr>
        <w:t>Liście sprawdzającej dotyczącej weryfikacji wniosku beneficjenta o płatność .</w:t>
      </w:r>
    </w:p>
  </w:footnote>
  <w:footnote w:id="84">
    <w:p w14:paraId="194DAEE8" w14:textId="64F05150" w:rsidR="00735589" w:rsidRPr="00BD2BD9" w:rsidRDefault="00735589" w:rsidP="00707ACE">
      <w:pPr>
        <w:pStyle w:val="Tekstprzypisudolnego"/>
        <w:rPr>
          <w:sz w:val="18"/>
          <w:szCs w:val="18"/>
        </w:rPr>
      </w:pPr>
      <w:r w:rsidRPr="00BD2BD9">
        <w:rPr>
          <w:rStyle w:val="Odwoanieprzypisudolnego"/>
          <w:sz w:val="18"/>
          <w:szCs w:val="18"/>
        </w:rPr>
        <w:footnoteRef/>
      </w:r>
      <w:r w:rsidRPr="00BD2BD9">
        <w:rPr>
          <w:sz w:val="18"/>
          <w:szCs w:val="18"/>
        </w:rPr>
        <w:t xml:space="preserve"> </w:t>
      </w:r>
      <w:r w:rsidRPr="005938E3">
        <w:rPr>
          <w:sz w:val="18"/>
          <w:szCs w:val="18"/>
        </w:rPr>
        <w:t>Pracownik na stanowisku ds. rozliczania wydatków z beneficjentem FR-RRW może dokonać korekty elektronicznej w sytuacji wystąpienia problemu technicznego/błędów operatorskich.  W w/w. przypadkach w wyniku, których nastąpi konieczność stworzenia kolejnej wersji elektronicznej wniosku o płatność,  pracownik na stanowisku ds. rozliczania wydatków z beneficjentem FR-RRW sporządza notatkę z informacją w tym zakresie.</w:t>
      </w:r>
    </w:p>
  </w:footnote>
  <w:footnote w:id="85">
    <w:p w14:paraId="2F6DC494" w14:textId="77777777" w:rsidR="00735589" w:rsidRPr="00BD2BD9" w:rsidRDefault="00735589" w:rsidP="002149EE">
      <w:pPr>
        <w:pStyle w:val="Tekstprzypisudolnego"/>
        <w:rPr>
          <w:sz w:val="18"/>
          <w:szCs w:val="18"/>
        </w:rPr>
      </w:pPr>
      <w:r w:rsidRPr="00BD2BD9">
        <w:rPr>
          <w:sz w:val="18"/>
          <w:szCs w:val="18"/>
          <w:vertAlign w:val="superscript"/>
          <w:lang w:eastAsia="en-US"/>
        </w:rPr>
        <w:footnoteRef/>
      </w:r>
      <w:r w:rsidRPr="00BD2BD9">
        <w:rPr>
          <w:sz w:val="18"/>
          <w:szCs w:val="18"/>
          <w:lang w:eastAsia="en-US"/>
        </w:rPr>
        <w:t xml:space="preserve"> W przypadku projektów własnych zatwierdzenia wniosku o płatność w oparciu o listę sprawdzającą dokonuje Członek ZW.</w:t>
      </w:r>
    </w:p>
  </w:footnote>
  <w:footnote w:id="86">
    <w:p w14:paraId="1436D8DC" w14:textId="77777777" w:rsidR="00735589" w:rsidRPr="00BD2BD9" w:rsidRDefault="00735589" w:rsidP="00D663AA">
      <w:pPr>
        <w:pStyle w:val="Tytu"/>
        <w:jc w:val="left"/>
        <w:rPr>
          <w:b w:val="0"/>
          <w:sz w:val="18"/>
          <w:szCs w:val="18"/>
        </w:rPr>
      </w:pPr>
      <w:r w:rsidRPr="00BD2BD9">
        <w:rPr>
          <w:rStyle w:val="Odwoanieprzypisudolnego"/>
          <w:sz w:val="18"/>
          <w:szCs w:val="18"/>
        </w:rPr>
        <w:footnoteRef/>
      </w:r>
      <w:r w:rsidRPr="00BD2BD9">
        <w:rPr>
          <w:b w:val="0"/>
          <w:sz w:val="18"/>
          <w:szCs w:val="18"/>
        </w:rPr>
        <w:t xml:space="preserve"> FR-RRW przekazuje informację dotyczącą beneficjentów/ podmiotów, których działania wskazują na konieczność wpisania ich do rejestru podmiotów wykluczonych </w:t>
      </w:r>
      <w:r w:rsidRPr="00BD2BD9">
        <w:rPr>
          <w:b w:val="0"/>
          <w:sz w:val="18"/>
          <w:szCs w:val="18"/>
          <w:lang w:eastAsia="ar-SA"/>
        </w:rPr>
        <w:t>do FR-RPWiN celem przekazania do RR-RCW.</w:t>
      </w:r>
    </w:p>
  </w:footnote>
  <w:footnote w:id="87">
    <w:p w14:paraId="68CB3AD0" w14:textId="54DEDEE8" w:rsidR="00735589" w:rsidRPr="006E0B9F" w:rsidRDefault="00735589">
      <w:pPr>
        <w:pStyle w:val="Tekstprzypisudolnego"/>
        <w:rPr>
          <w:sz w:val="16"/>
          <w:szCs w:val="16"/>
        </w:rPr>
      </w:pPr>
      <w:r w:rsidRPr="00BD2BD9">
        <w:rPr>
          <w:rStyle w:val="Odwoanieprzypisudolnego"/>
          <w:sz w:val="18"/>
          <w:szCs w:val="18"/>
        </w:rPr>
        <w:footnoteRef/>
      </w:r>
      <w:r w:rsidRPr="00BD2BD9">
        <w:rPr>
          <w:sz w:val="18"/>
          <w:szCs w:val="18"/>
        </w:rPr>
        <w:t xml:space="preserve"> </w:t>
      </w:r>
      <w:r w:rsidRPr="00BD2BD9">
        <w:rPr>
          <w:sz w:val="18"/>
          <w:szCs w:val="18"/>
          <w:lang w:eastAsia="en-US"/>
        </w:rPr>
        <w:t>W przypadku wystąpienia konieczności doprecyzowania/skorygowania uwag w części B załącznika nr 1 do niniejszej instrukcji, które nie mają wpływu na ocenę oraz wartość zatwierdzonych wydatków kwalifikowalnych oraz dofinansowania, dopuszcza się sporządzenie notatki zmieniającej zapisy części B załącznika nr 1 do niniejszej instrukcji. Notatkę podpisują osoby, które podpisały część B zatwierdzonego wniosku.</w:t>
      </w:r>
    </w:p>
  </w:footnote>
  <w:footnote w:id="88">
    <w:p w14:paraId="4923ACB8" w14:textId="051A3FDA" w:rsidR="00735589" w:rsidRDefault="007355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D6FB6">
        <w:rPr>
          <w:rFonts w:cs="Arial"/>
          <w:sz w:val="16"/>
          <w:szCs w:val="16"/>
        </w:rPr>
        <w:t xml:space="preserve">W przypadku zakończenia weryfikacji wniosku o płatność końcową i akceptacji </w:t>
      </w:r>
      <w:r w:rsidRPr="00BD6FB6">
        <w:rPr>
          <w:rFonts w:cs="Arial"/>
          <w:i/>
          <w:sz w:val="16"/>
          <w:szCs w:val="16"/>
        </w:rPr>
        <w:t>Listy sprawdzającej dotyczącej weryfikacji wniosku beneficjenta o płatność pośrednią/ końcową</w:t>
      </w:r>
      <w:r>
        <w:rPr>
          <w:rFonts w:cs="Arial"/>
          <w:sz w:val="16"/>
          <w:szCs w:val="16"/>
        </w:rPr>
        <w:t xml:space="preserve"> </w:t>
      </w:r>
      <w:r w:rsidRPr="00BD6FB6">
        <w:rPr>
          <w:rFonts w:cs="Arial"/>
          <w:sz w:val="16"/>
          <w:szCs w:val="16"/>
        </w:rPr>
        <w:t xml:space="preserve">(Część A) należy niezwłocznie zarejestrować w LSI wynik oceny w Karcie „Ocena formalno – merytoryczna” </w:t>
      </w:r>
      <w:r w:rsidRPr="00D57A98">
        <w:rPr>
          <w:sz w:val="16"/>
          <w:szCs w:val="16"/>
        </w:rPr>
        <w:t>Po ostatecznym zatwierdzeniu wniosku o płatność końcową w oparc</w:t>
      </w:r>
      <w:r>
        <w:rPr>
          <w:sz w:val="16"/>
          <w:szCs w:val="16"/>
        </w:rPr>
        <w:t>iu o Listę sprawdzającą (Część B</w:t>
      </w:r>
      <w:r w:rsidRPr="00D57A98">
        <w:rPr>
          <w:sz w:val="16"/>
          <w:szCs w:val="16"/>
        </w:rPr>
        <w:t>) należy załączyć ją do LSI w karcie „Ocena formalno-merytoryczna” i zarejestrować ostateczny wynik w karcie „Zatwierdzenie”</w:t>
      </w:r>
    </w:p>
  </w:footnote>
  <w:footnote w:id="89">
    <w:p w14:paraId="19986682" w14:textId="77777777" w:rsidR="00735589" w:rsidRPr="006E0B9F" w:rsidRDefault="00735589" w:rsidP="002149EE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wypłaty refundacji w mniejszej wysokości niż była wnioskowana, pismo informujące o wynikach weryfikacji wniosku akceptuje kierownik FR-RRW, następnie podpisuje Dyrektor/Z-ca Dyrektora FR.</w:t>
      </w:r>
    </w:p>
  </w:footnote>
  <w:footnote w:id="90">
    <w:p w14:paraId="06A15AC1" w14:textId="77777777" w:rsidR="00735589" w:rsidRPr="00BC77E3" w:rsidRDefault="00735589" w:rsidP="005D090F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wniosków o płatność dla projektów własnych, pismo informujące o wynikach weryfikacji wniosku akceptuje </w:t>
      </w:r>
      <w:r>
        <w:rPr>
          <w:sz w:val="16"/>
          <w:szCs w:val="16"/>
        </w:rPr>
        <w:t>k</w:t>
      </w:r>
      <w:r w:rsidRPr="006E0B9F">
        <w:rPr>
          <w:sz w:val="16"/>
          <w:szCs w:val="16"/>
        </w:rPr>
        <w:t>ierownik FR-RRW, następnie podpisuje Dyrektor/Z-ca Dyrektora FR.</w:t>
      </w:r>
    </w:p>
  </w:footnote>
  <w:footnote w:id="91">
    <w:p w14:paraId="452D131A" w14:textId="77777777" w:rsidR="00735589" w:rsidRPr="006E0B9F" w:rsidRDefault="00735589" w:rsidP="00ED55C8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wniosków o płatność dla projektów własnych, pismo informujące o wynikach weryfikacji wniosku akceptuje Kierownik  FR-RRW, następnie podpisuje Dyrektor/Z-ca Dyrektora FR.</w:t>
      </w:r>
    </w:p>
  </w:footnote>
  <w:footnote w:id="92">
    <w:p w14:paraId="57589365" w14:textId="77777777" w:rsidR="00735589" w:rsidRPr="00475712" w:rsidRDefault="00735589" w:rsidP="00B42093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Proces weryfikacji korekty wniosku przebiega od nowa zgodnie z IW nr 4.3.4 Instrukcja weryfikacji wniosku o płatność pośrednią/ końcową w ramach EFRR.</w:t>
      </w:r>
    </w:p>
  </w:footnote>
  <w:footnote w:id="93">
    <w:p w14:paraId="68292940" w14:textId="77777777" w:rsidR="00735589" w:rsidRDefault="00735589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Weryfikacji wniosków o płatność zaliczkową dokonują dwie osoby (zasada „dwóch par oczu”)  </w:t>
      </w:r>
      <w:r w:rsidRPr="00691D90">
        <w:rPr>
          <w:sz w:val="16"/>
          <w:szCs w:val="16"/>
        </w:rPr>
        <w:t>wyznaczon</w:t>
      </w:r>
      <w:r>
        <w:rPr>
          <w:sz w:val="16"/>
          <w:szCs w:val="16"/>
        </w:rPr>
        <w:t>e</w:t>
      </w:r>
      <w:r w:rsidRPr="00691D90">
        <w:rPr>
          <w:sz w:val="16"/>
          <w:szCs w:val="16"/>
        </w:rPr>
        <w:t xml:space="preserve"> przez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691D90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>
        <w:rPr>
          <w:sz w:val="16"/>
          <w:szCs w:val="16"/>
        </w:rPr>
        <w:t xml:space="preserve"> RR-RPTIF. </w:t>
      </w:r>
    </w:p>
  </w:footnote>
  <w:footnote w:id="94">
    <w:p w14:paraId="0E207CFB" w14:textId="77777777" w:rsidR="00735589" w:rsidRPr="00BE4C2D" w:rsidRDefault="00735589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Kwota wnioskowanej zaliczki jest weryfikowana podczas weryfikacji formalno-merytorycznej. Może zostać pomniejszona przez IZ RPO WSL lub na wniosek Funduszu Funduszy. </w:t>
      </w:r>
      <w:r>
        <w:rPr>
          <w:sz w:val="16"/>
          <w:szCs w:val="16"/>
          <w:lang w:eastAsia="en-US"/>
        </w:rPr>
        <w:t xml:space="preserve">Osoba wyznaczona przez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691D90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>
        <w:rPr>
          <w:sz w:val="16"/>
          <w:szCs w:val="16"/>
          <w:lang w:eastAsia="en-US"/>
        </w:rPr>
        <w:t xml:space="preserve"> RR-RPTIF </w:t>
      </w:r>
      <w:r>
        <w:rPr>
          <w:sz w:val="16"/>
          <w:szCs w:val="16"/>
        </w:rPr>
        <w:t>sporządza wyniki z weryfikacji wniosku o płatność zaliczkową,  które podlegają weryfikacji przez drugiego pracownika zespołu ds. instrumentów finansowych  RR-RPTIF zgodnie z dekretacją na wniosku o płatność.</w:t>
      </w:r>
    </w:p>
  </w:footnote>
  <w:footnote w:id="95">
    <w:p w14:paraId="0F675EE9" w14:textId="59B0012C" w:rsidR="00735589" w:rsidRPr="00B710D5" w:rsidRDefault="00735589" w:rsidP="002737BC">
      <w:pPr>
        <w:pStyle w:val="Tekstprzypisudolnego"/>
        <w:tabs>
          <w:tab w:val="left" w:pos="1452"/>
        </w:tabs>
      </w:pPr>
      <w:r>
        <w:rPr>
          <w:rStyle w:val="Odwoanieprzypisudolnego"/>
        </w:rPr>
        <w:footnoteRef/>
      </w:r>
      <w:r>
        <w:t xml:space="preserve"> </w:t>
      </w:r>
      <w:r w:rsidRPr="00B710D5">
        <w:rPr>
          <w:sz w:val="16"/>
        </w:rPr>
        <w:t>Warunkiem wypłaty kolejnej transzy jest rozliczenie środków dotychczas przekazanych Funduszowi Funduszy zgodnie z art.41 rozporządzenia ogólnego</w:t>
      </w:r>
      <w:r w:rsidRPr="006B26FF">
        <w:rPr>
          <w:sz w:val="16"/>
        </w:rPr>
        <w:t xml:space="preserve"> </w:t>
      </w:r>
      <w:r>
        <w:rPr>
          <w:sz w:val="16"/>
        </w:rPr>
        <w:t>(</w:t>
      </w:r>
      <w:r w:rsidRPr="002A05F0">
        <w:rPr>
          <w:sz w:val="16"/>
        </w:rPr>
        <w:t>w przypadku wniosku o drugą /kolejną zaliczkę/transze wniosek  doda</w:t>
      </w:r>
      <w:r>
        <w:rPr>
          <w:sz w:val="16"/>
        </w:rPr>
        <w:t>t</w:t>
      </w:r>
      <w:r w:rsidRPr="002A05F0">
        <w:rPr>
          <w:sz w:val="16"/>
        </w:rPr>
        <w:t>kowo będzie zawierał załącznik</w:t>
      </w:r>
      <w:r>
        <w:rPr>
          <w:sz w:val="16"/>
        </w:rPr>
        <w:t xml:space="preserve"> potwierdzający </w:t>
      </w:r>
      <w:r w:rsidRPr="002A05F0">
        <w:rPr>
          <w:sz w:val="16"/>
        </w:rPr>
        <w:t>spełnienie warunków określonych w art. 41 i art. 42 rozporządzenia ogólnego</w:t>
      </w:r>
      <w:r>
        <w:rPr>
          <w:sz w:val="16"/>
        </w:rPr>
        <w:t>)</w:t>
      </w:r>
      <w:r w:rsidRPr="00B710D5">
        <w:rPr>
          <w:sz w:val="16"/>
        </w:rPr>
        <w:t>.</w:t>
      </w:r>
    </w:p>
  </w:footnote>
  <w:footnote w:id="96">
    <w:p w14:paraId="0BB0CD31" w14:textId="6E00E409" w:rsidR="00735589" w:rsidRPr="00BE4C2D" w:rsidRDefault="00735589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BE4C2D">
        <w:rPr>
          <w:sz w:val="16"/>
          <w:szCs w:val="16"/>
          <w:lang w:eastAsia="en-US"/>
        </w:rPr>
        <w:t>W przypadku konieczności złożenia dodatkowych wyjaśnień lub dokumentów</w:t>
      </w:r>
      <w:r>
        <w:rPr>
          <w:sz w:val="16"/>
          <w:szCs w:val="16"/>
          <w:lang w:eastAsia="en-US"/>
        </w:rPr>
        <w:t xml:space="preserve">. </w:t>
      </w:r>
      <w:r w:rsidRPr="00971324">
        <w:rPr>
          <w:sz w:val="16"/>
          <w:szCs w:val="16"/>
          <w:lang w:eastAsia="en-US"/>
        </w:rPr>
        <w:t>Uwagi do wniosku o płatność zaliczkową mogą być zgłoszone w ciągu 5 dni roboczych od dnia jego otrzymania. W takim przypadku sporządzony zostanie nowy wniosek o płatność zaliczkową uwzględniający stosowne przesunięcie odpowiedniego terminu wypłaty. Zaktualizowany wniosek o płatność zaliczkową będzie dla IZ RPO WSL wiążący bez możliwości dalszego zgłaszania uwag</w:t>
      </w:r>
      <w:r>
        <w:rPr>
          <w:sz w:val="16"/>
          <w:szCs w:val="16"/>
          <w:lang w:eastAsia="en-US"/>
        </w:rPr>
        <w:t xml:space="preserve">. </w:t>
      </w:r>
    </w:p>
  </w:footnote>
  <w:footnote w:id="97">
    <w:p w14:paraId="18BC7B4A" w14:textId="7266C8D5" w:rsidR="00735589" w:rsidRPr="00BE4C2D" w:rsidRDefault="00735589" w:rsidP="002737BC">
      <w:pPr>
        <w:pStyle w:val="Tekstprzypisudolnego"/>
        <w:rPr>
          <w:sz w:val="16"/>
          <w:szCs w:val="16"/>
        </w:rPr>
      </w:pPr>
      <w:r w:rsidRPr="00EC2F7B">
        <w:rPr>
          <w:rStyle w:val="Odwoanieprzypisudolnego"/>
          <w:sz w:val="16"/>
          <w:szCs w:val="16"/>
        </w:rPr>
        <w:footnoteRef/>
      </w:r>
      <w:r w:rsidRPr="00EC2F7B">
        <w:rPr>
          <w:sz w:val="16"/>
          <w:szCs w:val="16"/>
        </w:rPr>
        <w:t xml:space="preserve"> W przypadku wypłaty zaliczki w mniejszej wysokości niż była wnioskowana, pismo informujące o wynikach weryfikacji wniosku </w:t>
      </w:r>
      <w:r>
        <w:rPr>
          <w:sz w:val="16"/>
          <w:szCs w:val="16"/>
        </w:rPr>
        <w:t xml:space="preserve">o płatność zaliczkową </w:t>
      </w:r>
      <w:r w:rsidRPr="00EC2F7B">
        <w:rPr>
          <w:sz w:val="16"/>
          <w:szCs w:val="16"/>
        </w:rPr>
        <w:t xml:space="preserve">parafuje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EC2F7B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 zespołu ds. instrumentów finansowych</w:t>
      </w:r>
      <w:r w:rsidRPr="00EC2F7B">
        <w:rPr>
          <w:rFonts w:eastAsia="Calibri"/>
          <w:bCs/>
          <w:iCs/>
          <w:color w:val="000000"/>
          <w:sz w:val="16"/>
          <w:szCs w:val="16"/>
          <w:lang w:eastAsia="en-US"/>
        </w:rPr>
        <w:t xml:space="preserve"> </w:t>
      </w:r>
      <w:r w:rsidRPr="00EC2F7B">
        <w:rPr>
          <w:rFonts w:eastAsia="Calibri"/>
          <w:color w:val="000000"/>
          <w:kern w:val="3"/>
          <w:sz w:val="16"/>
          <w:szCs w:val="16"/>
          <w:lang w:eastAsia="en-US"/>
        </w:rPr>
        <w:t>RR-RPTIF,</w:t>
      </w:r>
      <w:r w:rsidRPr="00EC2F7B">
        <w:rPr>
          <w:sz w:val="16"/>
          <w:szCs w:val="16"/>
        </w:rPr>
        <w:t xml:space="preserve"> kierownik RR-RPTIF, </w:t>
      </w:r>
      <w:r>
        <w:rPr>
          <w:sz w:val="16"/>
          <w:szCs w:val="16"/>
        </w:rPr>
        <w:t xml:space="preserve">a </w:t>
      </w:r>
      <w:r w:rsidRPr="00EC2F7B">
        <w:rPr>
          <w:sz w:val="16"/>
          <w:szCs w:val="16"/>
        </w:rPr>
        <w:t xml:space="preserve">następnie </w:t>
      </w:r>
      <w:r>
        <w:rPr>
          <w:sz w:val="16"/>
          <w:szCs w:val="16"/>
        </w:rPr>
        <w:t>zatwierdza</w:t>
      </w:r>
      <w:r w:rsidRPr="00EC2F7B">
        <w:rPr>
          <w:sz w:val="16"/>
          <w:szCs w:val="16"/>
        </w:rPr>
        <w:t xml:space="preserve"> Dyrektor/Z</w:t>
      </w:r>
      <w:r>
        <w:rPr>
          <w:sz w:val="16"/>
          <w:szCs w:val="16"/>
        </w:rPr>
        <w:t>-</w:t>
      </w:r>
      <w:r w:rsidRPr="00EC2F7B">
        <w:rPr>
          <w:sz w:val="16"/>
          <w:szCs w:val="16"/>
        </w:rPr>
        <w:t>ca Dyrektora RR</w:t>
      </w:r>
      <w:r>
        <w:rPr>
          <w:sz w:val="16"/>
          <w:szCs w:val="16"/>
        </w:rPr>
        <w:t>.</w:t>
      </w:r>
    </w:p>
  </w:footnote>
  <w:footnote w:id="98">
    <w:p w14:paraId="11D278FD" w14:textId="5E1DF4AD" w:rsidR="00735589" w:rsidRPr="00DF60F7" w:rsidRDefault="00735589" w:rsidP="002737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60F7">
        <w:rPr>
          <w:sz w:val="16"/>
          <w:szCs w:val="16"/>
        </w:rPr>
        <w:t>W zestawieniu dokumentów potwierdzających poniesione wydatki należy wówczas dodać pozycję dotyczącą dokumentu potwierdzającego wpływ środków na rachunek Funduszu Funduszy</w:t>
      </w:r>
      <w:r>
        <w:rPr>
          <w:sz w:val="16"/>
          <w:szCs w:val="16"/>
        </w:rPr>
        <w:t>.</w:t>
      </w:r>
    </w:p>
  </w:footnote>
  <w:footnote w:id="99">
    <w:p w14:paraId="527830BD" w14:textId="77777777" w:rsidR="00735589" w:rsidRPr="00DF60F7" w:rsidRDefault="00735589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F60F7">
        <w:rPr>
          <w:sz w:val="16"/>
          <w:szCs w:val="16"/>
        </w:rPr>
        <w:t>Wer</w:t>
      </w:r>
      <w:r w:rsidRPr="001B60EE">
        <w:rPr>
          <w:sz w:val="16"/>
          <w:szCs w:val="16"/>
        </w:rPr>
        <w:t xml:space="preserve">yfikacji wniosków </w:t>
      </w:r>
      <w:r>
        <w:rPr>
          <w:sz w:val="16"/>
          <w:szCs w:val="16"/>
        </w:rPr>
        <w:t xml:space="preserve">o płatność </w:t>
      </w:r>
      <w:r w:rsidRPr="001B60EE">
        <w:rPr>
          <w:sz w:val="16"/>
          <w:szCs w:val="16"/>
        </w:rPr>
        <w:t>rozliczających</w:t>
      </w:r>
      <w:r w:rsidRPr="00DF60F7">
        <w:rPr>
          <w:sz w:val="16"/>
          <w:szCs w:val="16"/>
        </w:rPr>
        <w:t xml:space="preserve"> zaliczkę dokonują dwie osoby (zasada „dwóch par oczu”)  wyznaczone przez koordynatora zespołu ds. instrumentów finansowych RR-RPTIF</w:t>
      </w:r>
      <w:r>
        <w:rPr>
          <w:sz w:val="16"/>
          <w:szCs w:val="16"/>
        </w:rPr>
        <w:t>.</w:t>
      </w:r>
    </w:p>
  </w:footnote>
  <w:footnote w:id="100">
    <w:p w14:paraId="261923E3" w14:textId="77777777" w:rsidR="00735589" w:rsidRPr="00475712" w:rsidRDefault="00735589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1 do IW wynikający z Kontraktu Terytorialnego</w:t>
      </w:r>
    </w:p>
  </w:footnote>
  <w:footnote w:id="101">
    <w:p w14:paraId="2D8280DA" w14:textId="49C3D01F" w:rsidR="00735589" w:rsidRPr="00D36EBD" w:rsidRDefault="00735589" w:rsidP="00F75E77">
      <w:pPr>
        <w:pStyle w:val="Tekstprzypisudolnego"/>
        <w:jc w:val="both"/>
        <w:rPr>
          <w:sz w:val="16"/>
          <w:szCs w:val="16"/>
        </w:rPr>
      </w:pPr>
      <w:r w:rsidRPr="00D36EBD">
        <w:rPr>
          <w:rStyle w:val="Odwoanieprzypisudolnego"/>
          <w:sz w:val="16"/>
          <w:szCs w:val="16"/>
        </w:rPr>
        <w:footnoteRef/>
      </w:r>
      <w:r w:rsidRPr="00D36EBD">
        <w:rPr>
          <w:sz w:val="16"/>
          <w:szCs w:val="16"/>
        </w:rPr>
        <w:t xml:space="preserve"> Procedura uruchamiania oraz przyznawania zapewnienia finansowania lub dofinansowania przedsięwzięcia ze środków rezerwy celowej </w:t>
      </w:r>
      <w:r>
        <w:rPr>
          <w:sz w:val="16"/>
          <w:szCs w:val="16"/>
        </w:rPr>
        <w:t>BP</w:t>
      </w:r>
      <w:r w:rsidRPr="00D36EBD">
        <w:rPr>
          <w:sz w:val="16"/>
          <w:szCs w:val="16"/>
        </w:rPr>
        <w:t xml:space="preserve"> i </w:t>
      </w:r>
      <w:r>
        <w:rPr>
          <w:sz w:val="16"/>
          <w:szCs w:val="16"/>
        </w:rPr>
        <w:t>BŚE</w:t>
      </w:r>
      <w:r w:rsidRPr="00D36EBD">
        <w:rPr>
          <w:sz w:val="16"/>
          <w:szCs w:val="16"/>
        </w:rPr>
        <w:t xml:space="preserve"> dla programów i projektów realizowanych z udziałem środków pochodzących z budżetu Unii Europejskiej oraz niepodlegających zwrotowi środków z pomocy udzielanej przez państwa członkowskie Europejskiego Porozumienia o Wolnym Handlu (EFTA), a także rozliczeń programów i projektów finansowanych z udziałem tych środków obowiązująca w danym roku</w:t>
      </w:r>
      <w:r>
        <w:rPr>
          <w:sz w:val="16"/>
          <w:szCs w:val="16"/>
        </w:rPr>
        <w:t>.</w:t>
      </w:r>
    </w:p>
  </w:footnote>
  <w:footnote w:id="102">
    <w:p w14:paraId="7C4E9520" w14:textId="781419D0" w:rsidR="00735589" w:rsidRPr="006E0B9F" w:rsidRDefault="00735589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Sprawozdanie powinno być uzgodnione z FN-RF.</w:t>
      </w:r>
    </w:p>
  </w:footnote>
  <w:footnote w:id="103">
    <w:p w14:paraId="6DBBEEFF" w14:textId="77777777" w:rsidR="00735589" w:rsidRDefault="00735589" w:rsidP="004679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6498D">
        <w:rPr>
          <w:sz w:val="16"/>
          <w:szCs w:val="16"/>
        </w:rPr>
        <w:t>sprawozdanie powinno być uzgodnione z FN-RF</w:t>
      </w:r>
    </w:p>
  </w:footnote>
  <w:footnote w:id="104">
    <w:p w14:paraId="5DCCAEEF" w14:textId="362F37A0" w:rsidR="00735589" w:rsidRPr="006E0B9F" w:rsidRDefault="00735589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Sprawozdanie powinno być uzgodnione z FN-RF.</w:t>
      </w:r>
    </w:p>
  </w:footnote>
  <w:footnote w:id="105">
    <w:p w14:paraId="1060023C" w14:textId="5C6F83F9" w:rsidR="00735589" w:rsidRPr="006E0B9F" w:rsidRDefault="00735589" w:rsidP="00467919">
      <w:pPr>
        <w:pStyle w:val="Tekstprzypisudolnego"/>
        <w:rPr>
          <w:rFonts w:ascii="Calibri" w:hAnsi="Calibri" w:cs="Calibri"/>
          <w:i/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Szczegółowe informacje niezbędne do przekazania dokumentów przez IP RPO WSL-ŚCP oraz IP RPO WSL-WUP ujęte są w </w:t>
      </w:r>
      <w:r w:rsidRPr="006E0B9F">
        <w:rPr>
          <w:i/>
          <w:sz w:val="16"/>
          <w:szCs w:val="16"/>
        </w:rPr>
        <w:t>Zasadach współpracy IZ RPO WSL z każdym z IP RPO WSL.</w:t>
      </w:r>
    </w:p>
    <w:p w14:paraId="4E42717E" w14:textId="77777777" w:rsidR="00735589" w:rsidRDefault="00735589" w:rsidP="00467919">
      <w:pPr>
        <w:pStyle w:val="Tekstprzypisudolnego"/>
      </w:pPr>
    </w:p>
  </w:footnote>
  <w:footnote w:id="106">
    <w:p w14:paraId="6608C35E" w14:textId="3D26D095" w:rsidR="00735589" w:rsidRPr="006E0B9F" w:rsidRDefault="00735589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Rozliczenie powinno być uzgodnione z FN-RF.</w:t>
      </w:r>
    </w:p>
  </w:footnote>
  <w:footnote w:id="107">
    <w:p w14:paraId="793BC9C2" w14:textId="77777777" w:rsidR="00735589" w:rsidRPr="00603C1B" w:rsidRDefault="00735589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R</w:t>
      </w:r>
      <w:r w:rsidRPr="00475712">
        <w:rPr>
          <w:sz w:val="16"/>
          <w:szCs w:val="16"/>
        </w:rPr>
        <w:t>ozliczenie powinno być uzgodnione FN-RF</w:t>
      </w:r>
      <w:r>
        <w:rPr>
          <w:sz w:val="16"/>
          <w:szCs w:val="16"/>
        </w:rPr>
        <w:t>.</w:t>
      </w:r>
    </w:p>
  </w:footnote>
  <w:footnote w:id="108">
    <w:p w14:paraId="05B804CD" w14:textId="77777777" w:rsidR="00735589" w:rsidRPr="00F22D71" w:rsidRDefault="00735589" w:rsidP="00467919">
      <w:pPr>
        <w:pStyle w:val="Tekstprzypisudolnego"/>
        <w:rPr>
          <w:sz w:val="16"/>
          <w:szCs w:val="16"/>
        </w:rPr>
      </w:pPr>
      <w:r w:rsidRPr="00EC6A47">
        <w:rPr>
          <w:rStyle w:val="Odwoanieprzypisudolnego"/>
          <w:sz w:val="16"/>
          <w:szCs w:val="16"/>
        </w:rPr>
        <w:footnoteRef/>
      </w:r>
      <w:r w:rsidRPr="00EC6A47">
        <w:rPr>
          <w:sz w:val="16"/>
          <w:szCs w:val="16"/>
        </w:rPr>
        <w:t xml:space="preserve"> Załącznik nr 1 do </w:t>
      </w:r>
      <w:r>
        <w:rPr>
          <w:sz w:val="16"/>
          <w:szCs w:val="16"/>
        </w:rPr>
        <w:t>instrukcji</w:t>
      </w:r>
      <w:r w:rsidRPr="00EC6A47">
        <w:rPr>
          <w:sz w:val="16"/>
          <w:szCs w:val="16"/>
        </w:rPr>
        <w:t xml:space="preserve"> wynikający z Kontraktu Terytorialnego</w:t>
      </w:r>
      <w:r>
        <w:rPr>
          <w:sz w:val="16"/>
          <w:szCs w:val="16"/>
        </w:rPr>
        <w:t>.</w:t>
      </w:r>
    </w:p>
  </w:footnote>
  <w:footnote w:id="109">
    <w:p w14:paraId="7F9CE08B" w14:textId="77777777" w:rsidR="00735589" w:rsidRDefault="00735589" w:rsidP="00467919">
      <w:pPr>
        <w:pStyle w:val="Tekstprzypisudolnego"/>
      </w:pPr>
      <w:r w:rsidRPr="00EC6A47">
        <w:rPr>
          <w:rStyle w:val="Odwoanieprzypisudolnego"/>
          <w:sz w:val="16"/>
          <w:szCs w:val="16"/>
        </w:rPr>
        <w:footnoteRef/>
      </w:r>
      <w:r w:rsidRPr="00EC6A47">
        <w:rPr>
          <w:sz w:val="16"/>
          <w:szCs w:val="16"/>
        </w:rPr>
        <w:t xml:space="preserve"> Zgodnie z IW 4.5.3 dotyczącą sporządzania </w:t>
      </w:r>
      <w:r w:rsidRPr="00EC6A47">
        <w:rPr>
          <w:i/>
          <w:sz w:val="16"/>
          <w:szCs w:val="16"/>
          <w:lang w:eastAsia="en-US"/>
        </w:rPr>
        <w:t>sprawozdania z wykorzystania dotacji celowej z budżetu państwa</w:t>
      </w:r>
      <w:r w:rsidRPr="00EC6A47">
        <w:rPr>
          <w:sz w:val="16"/>
          <w:szCs w:val="16"/>
          <w:lang w:eastAsia="en-US"/>
        </w:rPr>
        <w:t xml:space="preserve"> dopuszcza się</w:t>
      </w:r>
      <w:r w:rsidRPr="00EC6A47">
        <w:rPr>
          <w:sz w:val="16"/>
          <w:szCs w:val="16"/>
        </w:rPr>
        <w:t xml:space="preserve"> </w:t>
      </w:r>
      <w:r w:rsidRPr="00EC6A47">
        <w:rPr>
          <w:sz w:val="16"/>
          <w:szCs w:val="16"/>
          <w:lang w:eastAsia="en-US"/>
        </w:rPr>
        <w:t>wskazanie kwoty środków na dzień jego sporządzenia.</w:t>
      </w:r>
    </w:p>
  </w:footnote>
  <w:footnote w:id="110">
    <w:p w14:paraId="405F3DEA" w14:textId="27878380" w:rsidR="00735589" w:rsidRPr="00475712" w:rsidRDefault="00735589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1 do IW wynikający z Kontraktu Terytorialnego</w:t>
      </w:r>
      <w:r>
        <w:rPr>
          <w:sz w:val="16"/>
          <w:szCs w:val="16"/>
        </w:rPr>
        <w:t>.</w:t>
      </w:r>
    </w:p>
  </w:footnote>
  <w:footnote w:id="111">
    <w:p w14:paraId="20D718F2" w14:textId="7ABA8A8F" w:rsidR="00735589" w:rsidRPr="00475712" w:rsidRDefault="00735589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Termin wynika z instrukcji sporządzania wniosku o uruchomienie środków, które nie wygasają z upływem roku budżetowego</w:t>
      </w:r>
      <w:r>
        <w:rPr>
          <w:sz w:val="16"/>
          <w:szCs w:val="16"/>
        </w:rPr>
        <w:t>.</w:t>
      </w:r>
    </w:p>
  </w:footnote>
  <w:footnote w:id="112">
    <w:p w14:paraId="76E4B4B5" w14:textId="77777777" w:rsidR="00735589" w:rsidRPr="007F7875" w:rsidRDefault="00735589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2 do </w:t>
      </w:r>
      <w:r>
        <w:rPr>
          <w:sz w:val="16"/>
          <w:szCs w:val="16"/>
        </w:rPr>
        <w:t>instrukcji</w:t>
      </w:r>
      <w:r w:rsidRPr="00475712">
        <w:rPr>
          <w:sz w:val="16"/>
          <w:szCs w:val="16"/>
        </w:rPr>
        <w:t xml:space="preserve"> wynikający z Kontraktu Terytorialnego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4ADE7" w14:textId="77777777" w:rsidR="00735589" w:rsidRDefault="0073558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FF950" w14:textId="016B60EF" w:rsidR="00735589" w:rsidRPr="006D6BA2" w:rsidRDefault="00735589" w:rsidP="006D6BA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</w:rPr>
    </w:pPr>
    <w:r w:rsidRPr="006D6BA2">
      <w:rPr>
        <w:rFonts w:ascii="Times New Roman" w:eastAsia="Times New Roman" w:hAnsi="Times New Roman" w:cs="Times New Roman"/>
        <w:bCs/>
        <w:i/>
        <w:sz w:val="20"/>
        <w:szCs w:val="20"/>
      </w:rPr>
      <w:t xml:space="preserve">Załącznik nr </w:t>
    </w:r>
    <w:r>
      <w:rPr>
        <w:rFonts w:ascii="Times New Roman" w:eastAsia="Times New Roman" w:hAnsi="Times New Roman" w:cs="Times New Roman"/>
        <w:bCs/>
        <w:i/>
        <w:sz w:val="20"/>
        <w:szCs w:val="20"/>
      </w:rPr>
      <w:t>1</w:t>
    </w:r>
    <w:r w:rsidRPr="006D6BA2">
      <w:rPr>
        <w:rFonts w:ascii="Times New Roman" w:eastAsia="Times New Roman" w:hAnsi="Times New Roman" w:cs="Times New Roman"/>
        <w:bCs/>
        <w:i/>
        <w:sz w:val="20"/>
        <w:szCs w:val="20"/>
      </w:rPr>
      <w:t xml:space="preserve"> do Uchwały nr </w:t>
    </w:r>
    <w:r w:rsidR="00457F0D">
      <w:rPr>
        <w:rFonts w:ascii="Times New Roman" w:eastAsia="Times New Roman" w:hAnsi="Times New Roman" w:cs="Times New Roman"/>
        <w:bCs/>
        <w:i/>
        <w:sz w:val="20"/>
        <w:szCs w:val="20"/>
      </w:rPr>
      <w:t>2011/283/V/2018 z dnia 4.08.2018 roku</w:t>
    </w:r>
    <w:bookmarkStart w:id="0" w:name="_GoBack"/>
    <w:bookmarkEnd w:id="0"/>
  </w:p>
  <w:p w14:paraId="34AC2A2F" w14:textId="494208B2" w:rsidR="00735589" w:rsidRPr="006D6BA2" w:rsidRDefault="00735589" w:rsidP="006D6BA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</w:rPr>
    </w:pPr>
    <w:r>
      <w:rPr>
        <w:rFonts w:ascii="Times New Roman" w:eastAsia="Times New Roman" w:hAnsi="Times New Roman" w:cs="Times New Roman"/>
        <w:bCs/>
        <w:i/>
        <w:sz w:val="20"/>
        <w:szCs w:val="20"/>
      </w:rPr>
      <w:t>IW IZ RPO WSL v.5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58E3F" w14:textId="77777777" w:rsidR="00735589" w:rsidRDefault="0073558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6466E78"/>
    <w:multiLevelType w:val="hybridMultilevel"/>
    <w:tmpl w:val="1090B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44B24"/>
    <w:multiLevelType w:val="hybridMultilevel"/>
    <w:tmpl w:val="4E044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7781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23D"/>
    <w:multiLevelType w:val="hybridMultilevel"/>
    <w:tmpl w:val="A9E2E2C2"/>
    <w:styleLink w:val="11111113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F9D1B54"/>
    <w:multiLevelType w:val="multilevel"/>
    <w:tmpl w:val="32F2C89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7" w15:restartNumberingAfterBreak="0">
    <w:nsid w:val="16266387"/>
    <w:multiLevelType w:val="hybridMultilevel"/>
    <w:tmpl w:val="70061F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9215F"/>
    <w:multiLevelType w:val="hybridMultilevel"/>
    <w:tmpl w:val="C7746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A14C0"/>
    <w:multiLevelType w:val="multilevel"/>
    <w:tmpl w:val="0415001F"/>
    <w:styleLink w:val="1111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FDF74EC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14162"/>
    <w:multiLevelType w:val="hybridMultilevel"/>
    <w:tmpl w:val="19620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4406F"/>
    <w:multiLevelType w:val="hybridMultilevel"/>
    <w:tmpl w:val="AD841D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E467B"/>
    <w:multiLevelType w:val="hybridMultilevel"/>
    <w:tmpl w:val="6742DF4C"/>
    <w:lvl w:ilvl="0" w:tplc="E5C090A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B061E"/>
    <w:multiLevelType w:val="hybridMultilevel"/>
    <w:tmpl w:val="9F841A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B7B79"/>
    <w:multiLevelType w:val="hybridMultilevel"/>
    <w:tmpl w:val="5F663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92FD1"/>
    <w:multiLevelType w:val="hybridMultilevel"/>
    <w:tmpl w:val="98D49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03DC8"/>
    <w:multiLevelType w:val="hybridMultilevel"/>
    <w:tmpl w:val="70AE4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E52AB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57F6B"/>
    <w:multiLevelType w:val="hybridMultilevel"/>
    <w:tmpl w:val="4E044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513D"/>
    <w:multiLevelType w:val="hybridMultilevel"/>
    <w:tmpl w:val="21063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32013"/>
    <w:multiLevelType w:val="hybridMultilevel"/>
    <w:tmpl w:val="8DE29BF2"/>
    <w:lvl w:ilvl="0" w:tplc="D868B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10BDB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B66B7"/>
    <w:multiLevelType w:val="multilevel"/>
    <w:tmpl w:val="7F88F1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1630E58"/>
    <w:multiLevelType w:val="hybridMultilevel"/>
    <w:tmpl w:val="5F243F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2520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55100632"/>
    <w:multiLevelType w:val="hybridMultilevel"/>
    <w:tmpl w:val="F41EC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B24B6"/>
    <w:multiLevelType w:val="hybridMultilevel"/>
    <w:tmpl w:val="8A8818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E2F29"/>
    <w:multiLevelType w:val="hybridMultilevel"/>
    <w:tmpl w:val="28360D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00947"/>
    <w:multiLevelType w:val="hybridMultilevel"/>
    <w:tmpl w:val="AA308C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308B"/>
    <w:multiLevelType w:val="multilevel"/>
    <w:tmpl w:val="E17E28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7D84EF3"/>
    <w:multiLevelType w:val="hybridMultilevel"/>
    <w:tmpl w:val="DC565BCE"/>
    <w:lvl w:ilvl="0" w:tplc="7AC0A8D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3808B4"/>
    <w:multiLevelType w:val="hybridMultilevel"/>
    <w:tmpl w:val="17046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7591D"/>
    <w:multiLevelType w:val="hybridMultilevel"/>
    <w:tmpl w:val="66F67C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F12A3"/>
    <w:multiLevelType w:val="hybridMultilevel"/>
    <w:tmpl w:val="34A2A574"/>
    <w:lvl w:ilvl="0" w:tplc="E7EA8C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63C7049B"/>
    <w:multiLevelType w:val="hybridMultilevel"/>
    <w:tmpl w:val="0542FE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73D76"/>
    <w:multiLevelType w:val="hybridMultilevel"/>
    <w:tmpl w:val="94F86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42D39"/>
    <w:multiLevelType w:val="hybridMultilevel"/>
    <w:tmpl w:val="5DF88B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7A732C"/>
    <w:multiLevelType w:val="hybridMultilevel"/>
    <w:tmpl w:val="466E79E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79A91D6B"/>
    <w:multiLevelType w:val="hybridMultilevel"/>
    <w:tmpl w:val="9BA8EF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C6EC0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0"/>
  </w:num>
  <w:num w:numId="3">
    <w:abstractNumId w:val="9"/>
  </w:num>
  <w:num w:numId="4">
    <w:abstractNumId w:val="14"/>
  </w:num>
  <w:num w:numId="5">
    <w:abstractNumId w:val="6"/>
  </w:num>
  <w:num w:numId="6">
    <w:abstractNumId w:val="41"/>
  </w:num>
  <w:num w:numId="7">
    <w:abstractNumId w:val="4"/>
  </w:num>
  <w:num w:numId="8">
    <w:abstractNumId w:val="20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28"/>
  </w:num>
  <w:num w:numId="15">
    <w:abstractNumId w:val="31"/>
  </w:num>
  <w:num w:numId="16">
    <w:abstractNumId w:val="37"/>
  </w:num>
  <w:num w:numId="17">
    <w:abstractNumId w:val="5"/>
  </w:num>
  <w:num w:numId="18">
    <w:abstractNumId w:val="36"/>
  </w:num>
  <w:num w:numId="19">
    <w:abstractNumId w:val="39"/>
  </w:num>
  <w:num w:numId="20">
    <w:abstractNumId w:val="24"/>
  </w:num>
  <w:num w:numId="21">
    <w:abstractNumId w:val="1"/>
  </w:num>
  <w:num w:numId="22">
    <w:abstractNumId w:val="18"/>
  </w:num>
  <w:num w:numId="23">
    <w:abstractNumId w:val="43"/>
  </w:num>
  <w:num w:numId="24">
    <w:abstractNumId w:val="11"/>
  </w:num>
  <w:num w:numId="25">
    <w:abstractNumId w:val="29"/>
  </w:num>
  <w:num w:numId="26">
    <w:abstractNumId w:val="21"/>
  </w:num>
  <w:num w:numId="27">
    <w:abstractNumId w:val="15"/>
  </w:num>
  <w:num w:numId="28">
    <w:abstractNumId w:val="16"/>
  </w:num>
  <w:num w:numId="29">
    <w:abstractNumId w:val="10"/>
  </w:num>
  <w:num w:numId="30">
    <w:abstractNumId w:val="23"/>
  </w:num>
  <w:num w:numId="31">
    <w:abstractNumId w:val="30"/>
  </w:num>
  <w:num w:numId="32">
    <w:abstractNumId w:val="25"/>
  </w:num>
  <w:num w:numId="33">
    <w:abstractNumId w:val="34"/>
  </w:num>
  <w:num w:numId="34">
    <w:abstractNumId w:val="19"/>
  </w:num>
  <w:num w:numId="35">
    <w:abstractNumId w:val="32"/>
  </w:num>
  <w:num w:numId="36">
    <w:abstractNumId w:val="27"/>
  </w:num>
  <w:num w:numId="37">
    <w:abstractNumId w:val="7"/>
  </w:num>
  <w:num w:numId="38">
    <w:abstractNumId w:val="22"/>
  </w:num>
  <w:num w:numId="39">
    <w:abstractNumId w:val="12"/>
  </w:num>
  <w:num w:numId="40">
    <w:abstractNumId w:val="35"/>
  </w:num>
  <w:num w:numId="41">
    <w:abstractNumId w:val="3"/>
  </w:num>
  <w:num w:numId="42">
    <w:abstractNumId w:val="44"/>
  </w:num>
  <w:num w:numId="43">
    <w:abstractNumId w:val="38"/>
  </w:num>
  <w:num w:numId="44">
    <w:abstractNumId w:val="1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ilia Kępista (Piwkowska - Mroczek)">
    <w15:presenceInfo w15:providerId="AD" w15:userId="S-1-5-21-833596994-3496505273-2944068786-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B3"/>
    <w:rsid w:val="00000078"/>
    <w:rsid w:val="0000115E"/>
    <w:rsid w:val="00001D1E"/>
    <w:rsid w:val="00001FA4"/>
    <w:rsid w:val="000034D8"/>
    <w:rsid w:val="00004719"/>
    <w:rsid w:val="0000577A"/>
    <w:rsid w:val="000115C3"/>
    <w:rsid w:val="00011E11"/>
    <w:rsid w:val="0001578F"/>
    <w:rsid w:val="000159FC"/>
    <w:rsid w:val="000175F6"/>
    <w:rsid w:val="00020B1C"/>
    <w:rsid w:val="0002541A"/>
    <w:rsid w:val="00026A71"/>
    <w:rsid w:val="000276A8"/>
    <w:rsid w:val="00027A59"/>
    <w:rsid w:val="000301C4"/>
    <w:rsid w:val="00032330"/>
    <w:rsid w:val="000323D3"/>
    <w:rsid w:val="000343A7"/>
    <w:rsid w:val="00037159"/>
    <w:rsid w:val="0003724C"/>
    <w:rsid w:val="00040555"/>
    <w:rsid w:val="0004121E"/>
    <w:rsid w:val="0004165C"/>
    <w:rsid w:val="0004227E"/>
    <w:rsid w:val="0004271A"/>
    <w:rsid w:val="00043D8A"/>
    <w:rsid w:val="00044D07"/>
    <w:rsid w:val="00046AB9"/>
    <w:rsid w:val="00046C2B"/>
    <w:rsid w:val="00046C6A"/>
    <w:rsid w:val="000471E4"/>
    <w:rsid w:val="00050F6E"/>
    <w:rsid w:val="0005215E"/>
    <w:rsid w:val="00053288"/>
    <w:rsid w:val="00053955"/>
    <w:rsid w:val="00053BF1"/>
    <w:rsid w:val="000563CA"/>
    <w:rsid w:val="00056C17"/>
    <w:rsid w:val="000608AF"/>
    <w:rsid w:val="00061A18"/>
    <w:rsid w:val="0006242C"/>
    <w:rsid w:val="00062D82"/>
    <w:rsid w:val="000668DD"/>
    <w:rsid w:val="00066987"/>
    <w:rsid w:val="00067D31"/>
    <w:rsid w:val="000712C7"/>
    <w:rsid w:val="00071B72"/>
    <w:rsid w:val="00071D18"/>
    <w:rsid w:val="00072388"/>
    <w:rsid w:val="000729D9"/>
    <w:rsid w:val="00073214"/>
    <w:rsid w:val="000761C7"/>
    <w:rsid w:val="00080293"/>
    <w:rsid w:val="00080294"/>
    <w:rsid w:val="00080E86"/>
    <w:rsid w:val="0008100E"/>
    <w:rsid w:val="00084684"/>
    <w:rsid w:val="000858D1"/>
    <w:rsid w:val="000861EF"/>
    <w:rsid w:val="0009495D"/>
    <w:rsid w:val="00094D88"/>
    <w:rsid w:val="0009533B"/>
    <w:rsid w:val="00095B4D"/>
    <w:rsid w:val="00096D60"/>
    <w:rsid w:val="0009792F"/>
    <w:rsid w:val="000A0834"/>
    <w:rsid w:val="000A0E11"/>
    <w:rsid w:val="000A27FB"/>
    <w:rsid w:val="000A2DB4"/>
    <w:rsid w:val="000A5A7D"/>
    <w:rsid w:val="000B0048"/>
    <w:rsid w:val="000B4C17"/>
    <w:rsid w:val="000B7A2F"/>
    <w:rsid w:val="000C1B7A"/>
    <w:rsid w:val="000C1EB4"/>
    <w:rsid w:val="000C32C7"/>
    <w:rsid w:val="000C4424"/>
    <w:rsid w:val="000C749F"/>
    <w:rsid w:val="000C7BA9"/>
    <w:rsid w:val="000D12E0"/>
    <w:rsid w:val="000D217C"/>
    <w:rsid w:val="000D2BD4"/>
    <w:rsid w:val="000D3363"/>
    <w:rsid w:val="000D4482"/>
    <w:rsid w:val="000D5DD8"/>
    <w:rsid w:val="000D7264"/>
    <w:rsid w:val="000D7746"/>
    <w:rsid w:val="000D7DE3"/>
    <w:rsid w:val="000E1921"/>
    <w:rsid w:val="000E43E0"/>
    <w:rsid w:val="000E4BDF"/>
    <w:rsid w:val="000E57A9"/>
    <w:rsid w:val="000F05AB"/>
    <w:rsid w:val="000F0716"/>
    <w:rsid w:val="000F0AB3"/>
    <w:rsid w:val="000F10CE"/>
    <w:rsid w:val="000F24F9"/>
    <w:rsid w:val="000F2B63"/>
    <w:rsid w:val="000F3C7E"/>
    <w:rsid w:val="000F5153"/>
    <w:rsid w:val="000F7FA2"/>
    <w:rsid w:val="001008B2"/>
    <w:rsid w:val="00100AC5"/>
    <w:rsid w:val="00103AEB"/>
    <w:rsid w:val="00104D98"/>
    <w:rsid w:val="001113B0"/>
    <w:rsid w:val="00112CF5"/>
    <w:rsid w:val="001137AF"/>
    <w:rsid w:val="00114B65"/>
    <w:rsid w:val="0011561A"/>
    <w:rsid w:val="00116AB5"/>
    <w:rsid w:val="00117845"/>
    <w:rsid w:val="0012041E"/>
    <w:rsid w:val="00122AE1"/>
    <w:rsid w:val="00123E4A"/>
    <w:rsid w:val="00125E0A"/>
    <w:rsid w:val="0012647E"/>
    <w:rsid w:val="001265E4"/>
    <w:rsid w:val="001273F6"/>
    <w:rsid w:val="00127757"/>
    <w:rsid w:val="001314DE"/>
    <w:rsid w:val="0013280E"/>
    <w:rsid w:val="00134676"/>
    <w:rsid w:val="001348F0"/>
    <w:rsid w:val="00134C10"/>
    <w:rsid w:val="001363D9"/>
    <w:rsid w:val="00136597"/>
    <w:rsid w:val="00136E04"/>
    <w:rsid w:val="00144CEE"/>
    <w:rsid w:val="0014599D"/>
    <w:rsid w:val="001469EC"/>
    <w:rsid w:val="001543B2"/>
    <w:rsid w:val="0015455C"/>
    <w:rsid w:val="001558C2"/>
    <w:rsid w:val="0015638F"/>
    <w:rsid w:val="001603D6"/>
    <w:rsid w:val="00160568"/>
    <w:rsid w:val="00162416"/>
    <w:rsid w:val="00163E77"/>
    <w:rsid w:val="001663FB"/>
    <w:rsid w:val="0016685C"/>
    <w:rsid w:val="00166D3C"/>
    <w:rsid w:val="001673E1"/>
    <w:rsid w:val="00167416"/>
    <w:rsid w:val="00170DBC"/>
    <w:rsid w:val="00172BB3"/>
    <w:rsid w:val="00174BFE"/>
    <w:rsid w:val="00174C44"/>
    <w:rsid w:val="00174D1D"/>
    <w:rsid w:val="001760B2"/>
    <w:rsid w:val="00176D98"/>
    <w:rsid w:val="0018167F"/>
    <w:rsid w:val="00182B34"/>
    <w:rsid w:val="0018732B"/>
    <w:rsid w:val="00187871"/>
    <w:rsid w:val="00190911"/>
    <w:rsid w:val="0019570F"/>
    <w:rsid w:val="00196274"/>
    <w:rsid w:val="00196AA5"/>
    <w:rsid w:val="001A16B3"/>
    <w:rsid w:val="001A1F0E"/>
    <w:rsid w:val="001A2896"/>
    <w:rsid w:val="001A3160"/>
    <w:rsid w:val="001A48C9"/>
    <w:rsid w:val="001A543A"/>
    <w:rsid w:val="001A5D65"/>
    <w:rsid w:val="001A679B"/>
    <w:rsid w:val="001A73CC"/>
    <w:rsid w:val="001B1009"/>
    <w:rsid w:val="001B1697"/>
    <w:rsid w:val="001B19BF"/>
    <w:rsid w:val="001B231B"/>
    <w:rsid w:val="001B287C"/>
    <w:rsid w:val="001B2E4B"/>
    <w:rsid w:val="001B37A8"/>
    <w:rsid w:val="001B3FE5"/>
    <w:rsid w:val="001B5B91"/>
    <w:rsid w:val="001B7180"/>
    <w:rsid w:val="001B7540"/>
    <w:rsid w:val="001C04AE"/>
    <w:rsid w:val="001C2A08"/>
    <w:rsid w:val="001C3DFE"/>
    <w:rsid w:val="001C5287"/>
    <w:rsid w:val="001C74B0"/>
    <w:rsid w:val="001D048C"/>
    <w:rsid w:val="001D28A4"/>
    <w:rsid w:val="001D3566"/>
    <w:rsid w:val="001D4183"/>
    <w:rsid w:val="001D48BA"/>
    <w:rsid w:val="001D6512"/>
    <w:rsid w:val="001D73A8"/>
    <w:rsid w:val="001D7B1A"/>
    <w:rsid w:val="001E0815"/>
    <w:rsid w:val="001E12BC"/>
    <w:rsid w:val="001E26ED"/>
    <w:rsid w:val="001E2FA2"/>
    <w:rsid w:val="001E4A25"/>
    <w:rsid w:val="001E61F8"/>
    <w:rsid w:val="001E7318"/>
    <w:rsid w:val="001F0683"/>
    <w:rsid w:val="001F0AE7"/>
    <w:rsid w:val="001F0D95"/>
    <w:rsid w:val="001F2324"/>
    <w:rsid w:val="001F3BF0"/>
    <w:rsid w:val="001F4ABA"/>
    <w:rsid w:val="001F5E1A"/>
    <w:rsid w:val="002007E3"/>
    <w:rsid w:val="002028D8"/>
    <w:rsid w:val="00203ED0"/>
    <w:rsid w:val="00204CA9"/>
    <w:rsid w:val="00204D70"/>
    <w:rsid w:val="00207BF9"/>
    <w:rsid w:val="00210B78"/>
    <w:rsid w:val="00210C9B"/>
    <w:rsid w:val="00210E1D"/>
    <w:rsid w:val="002118A7"/>
    <w:rsid w:val="0021343C"/>
    <w:rsid w:val="00213ADC"/>
    <w:rsid w:val="002149EE"/>
    <w:rsid w:val="00216864"/>
    <w:rsid w:val="00220247"/>
    <w:rsid w:val="00220A28"/>
    <w:rsid w:val="00220BA2"/>
    <w:rsid w:val="0022129E"/>
    <w:rsid w:val="00223268"/>
    <w:rsid w:val="00223408"/>
    <w:rsid w:val="00226006"/>
    <w:rsid w:val="002269F8"/>
    <w:rsid w:val="00230145"/>
    <w:rsid w:val="002301CE"/>
    <w:rsid w:val="00230430"/>
    <w:rsid w:val="002306EE"/>
    <w:rsid w:val="002308D4"/>
    <w:rsid w:val="00231DFF"/>
    <w:rsid w:val="00232247"/>
    <w:rsid w:val="00232605"/>
    <w:rsid w:val="002352C5"/>
    <w:rsid w:val="00235586"/>
    <w:rsid w:val="00235AB4"/>
    <w:rsid w:val="00235F92"/>
    <w:rsid w:val="0023757B"/>
    <w:rsid w:val="00237947"/>
    <w:rsid w:val="00242C86"/>
    <w:rsid w:val="002433C9"/>
    <w:rsid w:val="00243D17"/>
    <w:rsid w:val="00244A44"/>
    <w:rsid w:val="00246D00"/>
    <w:rsid w:val="00246D91"/>
    <w:rsid w:val="0024729A"/>
    <w:rsid w:val="00247991"/>
    <w:rsid w:val="002521B2"/>
    <w:rsid w:val="00252279"/>
    <w:rsid w:val="00252719"/>
    <w:rsid w:val="002538C9"/>
    <w:rsid w:val="002549E2"/>
    <w:rsid w:val="00254BE9"/>
    <w:rsid w:val="00256667"/>
    <w:rsid w:val="0025735E"/>
    <w:rsid w:val="002628FE"/>
    <w:rsid w:val="0026296B"/>
    <w:rsid w:val="002649CD"/>
    <w:rsid w:val="00264E5A"/>
    <w:rsid w:val="00265580"/>
    <w:rsid w:val="00267441"/>
    <w:rsid w:val="0026769B"/>
    <w:rsid w:val="0027066B"/>
    <w:rsid w:val="002737BC"/>
    <w:rsid w:val="0027516D"/>
    <w:rsid w:val="00277004"/>
    <w:rsid w:val="00277DAC"/>
    <w:rsid w:val="00277F2B"/>
    <w:rsid w:val="00283BC0"/>
    <w:rsid w:val="00284560"/>
    <w:rsid w:val="00284A1D"/>
    <w:rsid w:val="00287DF4"/>
    <w:rsid w:val="002921A7"/>
    <w:rsid w:val="002935D4"/>
    <w:rsid w:val="0029494A"/>
    <w:rsid w:val="002971BD"/>
    <w:rsid w:val="002A327B"/>
    <w:rsid w:val="002A3722"/>
    <w:rsid w:val="002A4BCB"/>
    <w:rsid w:val="002A525D"/>
    <w:rsid w:val="002A58B6"/>
    <w:rsid w:val="002A61EF"/>
    <w:rsid w:val="002A6836"/>
    <w:rsid w:val="002A7522"/>
    <w:rsid w:val="002B123D"/>
    <w:rsid w:val="002B15B2"/>
    <w:rsid w:val="002B206C"/>
    <w:rsid w:val="002B61DD"/>
    <w:rsid w:val="002B6B30"/>
    <w:rsid w:val="002C0BC1"/>
    <w:rsid w:val="002C1A49"/>
    <w:rsid w:val="002C1EAC"/>
    <w:rsid w:val="002C259F"/>
    <w:rsid w:val="002C2E44"/>
    <w:rsid w:val="002C413E"/>
    <w:rsid w:val="002C43C4"/>
    <w:rsid w:val="002C45C4"/>
    <w:rsid w:val="002C477D"/>
    <w:rsid w:val="002C6199"/>
    <w:rsid w:val="002D110C"/>
    <w:rsid w:val="002D3906"/>
    <w:rsid w:val="002D4EFB"/>
    <w:rsid w:val="002D5C3D"/>
    <w:rsid w:val="002D64B0"/>
    <w:rsid w:val="002D65D2"/>
    <w:rsid w:val="002D7EB5"/>
    <w:rsid w:val="002E1DFC"/>
    <w:rsid w:val="002E3B6D"/>
    <w:rsid w:val="002E45F1"/>
    <w:rsid w:val="002E48EF"/>
    <w:rsid w:val="002E48F7"/>
    <w:rsid w:val="002E49B3"/>
    <w:rsid w:val="002E71A3"/>
    <w:rsid w:val="002E7212"/>
    <w:rsid w:val="002E7ED9"/>
    <w:rsid w:val="002F2BF1"/>
    <w:rsid w:val="002F46E6"/>
    <w:rsid w:val="002F484E"/>
    <w:rsid w:val="00303778"/>
    <w:rsid w:val="003065CE"/>
    <w:rsid w:val="00307033"/>
    <w:rsid w:val="00310334"/>
    <w:rsid w:val="0031380C"/>
    <w:rsid w:val="00314B9E"/>
    <w:rsid w:val="00315634"/>
    <w:rsid w:val="003168CE"/>
    <w:rsid w:val="00317F8F"/>
    <w:rsid w:val="0032080F"/>
    <w:rsid w:val="00321B61"/>
    <w:rsid w:val="0032255D"/>
    <w:rsid w:val="0032437F"/>
    <w:rsid w:val="00324404"/>
    <w:rsid w:val="00325092"/>
    <w:rsid w:val="0032586A"/>
    <w:rsid w:val="00325A7F"/>
    <w:rsid w:val="00327A4A"/>
    <w:rsid w:val="00330EEE"/>
    <w:rsid w:val="00332F37"/>
    <w:rsid w:val="003335C5"/>
    <w:rsid w:val="00333F92"/>
    <w:rsid w:val="003354CC"/>
    <w:rsid w:val="003356B8"/>
    <w:rsid w:val="0033590B"/>
    <w:rsid w:val="00340819"/>
    <w:rsid w:val="00340E2B"/>
    <w:rsid w:val="00341DD0"/>
    <w:rsid w:val="00342875"/>
    <w:rsid w:val="003431C2"/>
    <w:rsid w:val="0034548A"/>
    <w:rsid w:val="0034550B"/>
    <w:rsid w:val="003458EB"/>
    <w:rsid w:val="00345AF4"/>
    <w:rsid w:val="003465FA"/>
    <w:rsid w:val="00346FAA"/>
    <w:rsid w:val="00350123"/>
    <w:rsid w:val="00352B9E"/>
    <w:rsid w:val="00353F6C"/>
    <w:rsid w:val="00356824"/>
    <w:rsid w:val="00356BB9"/>
    <w:rsid w:val="00356CDD"/>
    <w:rsid w:val="00357840"/>
    <w:rsid w:val="00360D9E"/>
    <w:rsid w:val="00371BD8"/>
    <w:rsid w:val="00372831"/>
    <w:rsid w:val="00375ABA"/>
    <w:rsid w:val="00376D94"/>
    <w:rsid w:val="003827C4"/>
    <w:rsid w:val="003839BB"/>
    <w:rsid w:val="00384EA0"/>
    <w:rsid w:val="00385EE7"/>
    <w:rsid w:val="0038706E"/>
    <w:rsid w:val="00387B19"/>
    <w:rsid w:val="00387D6C"/>
    <w:rsid w:val="00390211"/>
    <w:rsid w:val="00392224"/>
    <w:rsid w:val="0039410D"/>
    <w:rsid w:val="00394F94"/>
    <w:rsid w:val="00395299"/>
    <w:rsid w:val="003953C4"/>
    <w:rsid w:val="003964D8"/>
    <w:rsid w:val="0039787D"/>
    <w:rsid w:val="003A2721"/>
    <w:rsid w:val="003A2D04"/>
    <w:rsid w:val="003A6B23"/>
    <w:rsid w:val="003A6CB0"/>
    <w:rsid w:val="003B2389"/>
    <w:rsid w:val="003B250F"/>
    <w:rsid w:val="003B32E2"/>
    <w:rsid w:val="003B39E4"/>
    <w:rsid w:val="003B4255"/>
    <w:rsid w:val="003B449E"/>
    <w:rsid w:val="003B5216"/>
    <w:rsid w:val="003B5AB3"/>
    <w:rsid w:val="003B77F1"/>
    <w:rsid w:val="003C065F"/>
    <w:rsid w:val="003C06EA"/>
    <w:rsid w:val="003C591B"/>
    <w:rsid w:val="003C7A9E"/>
    <w:rsid w:val="003D1AF9"/>
    <w:rsid w:val="003D266C"/>
    <w:rsid w:val="003D29EE"/>
    <w:rsid w:val="003D314E"/>
    <w:rsid w:val="003D54FE"/>
    <w:rsid w:val="003D73A7"/>
    <w:rsid w:val="003D7573"/>
    <w:rsid w:val="003E6FF3"/>
    <w:rsid w:val="003E7186"/>
    <w:rsid w:val="003F0AEF"/>
    <w:rsid w:val="003F34B2"/>
    <w:rsid w:val="003F3602"/>
    <w:rsid w:val="003F4A6C"/>
    <w:rsid w:val="003F4C25"/>
    <w:rsid w:val="003F7A3B"/>
    <w:rsid w:val="00400D45"/>
    <w:rsid w:val="00403B04"/>
    <w:rsid w:val="00403E32"/>
    <w:rsid w:val="004068F8"/>
    <w:rsid w:val="00410E40"/>
    <w:rsid w:val="00410F6B"/>
    <w:rsid w:val="004140D5"/>
    <w:rsid w:val="004143AA"/>
    <w:rsid w:val="004146E8"/>
    <w:rsid w:val="00414783"/>
    <w:rsid w:val="00414F5B"/>
    <w:rsid w:val="00414FE6"/>
    <w:rsid w:val="0041593D"/>
    <w:rsid w:val="0041632C"/>
    <w:rsid w:val="00416A24"/>
    <w:rsid w:val="00416D3E"/>
    <w:rsid w:val="004177F7"/>
    <w:rsid w:val="004241FF"/>
    <w:rsid w:val="00424F1C"/>
    <w:rsid w:val="00426DF2"/>
    <w:rsid w:val="0042713D"/>
    <w:rsid w:val="00434DBE"/>
    <w:rsid w:val="00435755"/>
    <w:rsid w:val="00436321"/>
    <w:rsid w:val="0044147A"/>
    <w:rsid w:val="00442DA3"/>
    <w:rsid w:val="00443B7A"/>
    <w:rsid w:val="00444B09"/>
    <w:rsid w:val="00445451"/>
    <w:rsid w:val="004462D2"/>
    <w:rsid w:val="00454527"/>
    <w:rsid w:val="004547D9"/>
    <w:rsid w:val="0045593C"/>
    <w:rsid w:val="0045640F"/>
    <w:rsid w:val="00457F0D"/>
    <w:rsid w:val="00461EB1"/>
    <w:rsid w:val="00464083"/>
    <w:rsid w:val="00464154"/>
    <w:rsid w:val="00464A4D"/>
    <w:rsid w:val="00467919"/>
    <w:rsid w:val="00471BFE"/>
    <w:rsid w:val="00473070"/>
    <w:rsid w:val="004732CB"/>
    <w:rsid w:val="00474030"/>
    <w:rsid w:val="00474341"/>
    <w:rsid w:val="00475CA9"/>
    <w:rsid w:val="0047684C"/>
    <w:rsid w:val="004771B5"/>
    <w:rsid w:val="004832F8"/>
    <w:rsid w:val="00483F71"/>
    <w:rsid w:val="004840BD"/>
    <w:rsid w:val="0048464E"/>
    <w:rsid w:val="00484893"/>
    <w:rsid w:val="00486933"/>
    <w:rsid w:val="0049305B"/>
    <w:rsid w:val="00493BB5"/>
    <w:rsid w:val="004940CB"/>
    <w:rsid w:val="00496452"/>
    <w:rsid w:val="004968BF"/>
    <w:rsid w:val="004A00B4"/>
    <w:rsid w:val="004A174E"/>
    <w:rsid w:val="004A1D49"/>
    <w:rsid w:val="004A1E95"/>
    <w:rsid w:val="004A2E31"/>
    <w:rsid w:val="004A50C9"/>
    <w:rsid w:val="004A6832"/>
    <w:rsid w:val="004A6E4E"/>
    <w:rsid w:val="004A74F0"/>
    <w:rsid w:val="004A785E"/>
    <w:rsid w:val="004B0CE8"/>
    <w:rsid w:val="004B269C"/>
    <w:rsid w:val="004B39F5"/>
    <w:rsid w:val="004B3F8A"/>
    <w:rsid w:val="004C1DA3"/>
    <w:rsid w:val="004C4C6F"/>
    <w:rsid w:val="004D0CFB"/>
    <w:rsid w:val="004D1E55"/>
    <w:rsid w:val="004D323B"/>
    <w:rsid w:val="004D3EB4"/>
    <w:rsid w:val="004D46F2"/>
    <w:rsid w:val="004D4933"/>
    <w:rsid w:val="004D4C92"/>
    <w:rsid w:val="004D4F1E"/>
    <w:rsid w:val="004D4F64"/>
    <w:rsid w:val="004D66CF"/>
    <w:rsid w:val="004D7FBC"/>
    <w:rsid w:val="004E1888"/>
    <w:rsid w:val="004E1A7E"/>
    <w:rsid w:val="004E1ACF"/>
    <w:rsid w:val="004E23B6"/>
    <w:rsid w:val="004E3302"/>
    <w:rsid w:val="004E3A88"/>
    <w:rsid w:val="004E4D7A"/>
    <w:rsid w:val="004E675F"/>
    <w:rsid w:val="004E6945"/>
    <w:rsid w:val="004F37EE"/>
    <w:rsid w:val="004F6719"/>
    <w:rsid w:val="005009A5"/>
    <w:rsid w:val="0050185C"/>
    <w:rsid w:val="00504780"/>
    <w:rsid w:val="005107AA"/>
    <w:rsid w:val="00510814"/>
    <w:rsid w:val="00511D39"/>
    <w:rsid w:val="00511F5A"/>
    <w:rsid w:val="0051505A"/>
    <w:rsid w:val="005177A5"/>
    <w:rsid w:val="005249D4"/>
    <w:rsid w:val="0052758C"/>
    <w:rsid w:val="00530D42"/>
    <w:rsid w:val="005342C1"/>
    <w:rsid w:val="005348E4"/>
    <w:rsid w:val="005357E7"/>
    <w:rsid w:val="00536546"/>
    <w:rsid w:val="00536828"/>
    <w:rsid w:val="0053782E"/>
    <w:rsid w:val="00537FB5"/>
    <w:rsid w:val="00540379"/>
    <w:rsid w:val="00541197"/>
    <w:rsid w:val="00542B68"/>
    <w:rsid w:val="00543530"/>
    <w:rsid w:val="00546944"/>
    <w:rsid w:val="00551AF8"/>
    <w:rsid w:val="0055379A"/>
    <w:rsid w:val="00554794"/>
    <w:rsid w:val="005561E8"/>
    <w:rsid w:val="00560D1D"/>
    <w:rsid w:val="00561767"/>
    <w:rsid w:val="00561E50"/>
    <w:rsid w:val="00561FFA"/>
    <w:rsid w:val="0056303F"/>
    <w:rsid w:val="0056498D"/>
    <w:rsid w:val="00564B96"/>
    <w:rsid w:val="0057070A"/>
    <w:rsid w:val="00573F11"/>
    <w:rsid w:val="0057426B"/>
    <w:rsid w:val="005754C0"/>
    <w:rsid w:val="00575A15"/>
    <w:rsid w:val="0057781E"/>
    <w:rsid w:val="00577BD5"/>
    <w:rsid w:val="005816C0"/>
    <w:rsid w:val="00581E3C"/>
    <w:rsid w:val="00581EBB"/>
    <w:rsid w:val="005826D6"/>
    <w:rsid w:val="005829F2"/>
    <w:rsid w:val="005834E2"/>
    <w:rsid w:val="00585507"/>
    <w:rsid w:val="0058718F"/>
    <w:rsid w:val="00590A8F"/>
    <w:rsid w:val="00591121"/>
    <w:rsid w:val="0059284F"/>
    <w:rsid w:val="00593149"/>
    <w:rsid w:val="005938E3"/>
    <w:rsid w:val="0059518E"/>
    <w:rsid w:val="0059660D"/>
    <w:rsid w:val="005A39D3"/>
    <w:rsid w:val="005A4D4B"/>
    <w:rsid w:val="005B05F8"/>
    <w:rsid w:val="005B0E4F"/>
    <w:rsid w:val="005B254B"/>
    <w:rsid w:val="005B483C"/>
    <w:rsid w:val="005B4F22"/>
    <w:rsid w:val="005B4F85"/>
    <w:rsid w:val="005B5C72"/>
    <w:rsid w:val="005C0E40"/>
    <w:rsid w:val="005C294E"/>
    <w:rsid w:val="005C2B99"/>
    <w:rsid w:val="005C4038"/>
    <w:rsid w:val="005D012C"/>
    <w:rsid w:val="005D04ED"/>
    <w:rsid w:val="005D090F"/>
    <w:rsid w:val="005D09DC"/>
    <w:rsid w:val="005D127A"/>
    <w:rsid w:val="005D1A5C"/>
    <w:rsid w:val="005D3B99"/>
    <w:rsid w:val="005E0A2C"/>
    <w:rsid w:val="005E0EF5"/>
    <w:rsid w:val="005E10B6"/>
    <w:rsid w:val="005E2DE2"/>
    <w:rsid w:val="005E33E9"/>
    <w:rsid w:val="005E3E47"/>
    <w:rsid w:val="005E6DB4"/>
    <w:rsid w:val="005F149E"/>
    <w:rsid w:val="005F5480"/>
    <w:rsid w:val="005F605D"/>
    <w:rsid w:val="005F6B5E"/>
    <w:rsid w:val="00603C01"/>
    <w:rsid w:val="00603C1B"/>
    <w:rsid w:val="0060458F"/>
    <w:rsid w:val="00605809"/>
    <w:rsid w:val="00605855"/>
    <w:rsid w:val="00605B46"/>
    <w:rsid w:val="00606E6B"/>
    <w:rsid w:val="006108A1"/>
    <w:rsid w:val="006136C8"/>
    <w:rsid w:val="00614817"/>
    <w:rsid w:val="006162D8"/>
    <w:rsid w:val="006166D8"/>
    <w:rsid w:val="0061728A"/>
    <w:rsid w:val="00621076"/>
    <w:rsid w:val="00621C94"/>
    <w:rsid w:val="006235C7"/>
    <w:rsid w:val="006249CC"/>
    <w:rsid w:val="00627EEB"/>
    <w:rsid w:val="006323A8"/>
    <w:rsid w:val="006339D2"/>
    <w:rsid w:val="00635B48"/>
    <w:rsid w:val="00635B8E"/>
    <w:rsid w:val="00640643"/>
    <w:rsid w:val="0064316F"/>
    <w:rsid w:val="00644695"/>
    <w:rsid w:val="00644D9E"/>
    <w:rsid w:val="00645440"/>
    <w:rsid w:val="00645CDD"/>
    <w:rsid w:val="006462E1"/>
    <w:rsid w:val="006462E2"/>
    <w:rsid w:val="0065231A"/>
    <w:rsid w:val="00662891"/>
    <w:rsid w:val="006633C8"/>
    <w:rsid w:val="006636F3"/>
    <w:rsid w:val="0066508D"/>
    <w:rsid w:val="00667E4B"/>
    <w:rsid w:val="00670E34"/>
    <w:rsid w:val="00671D00"/>
    <w:rsid w:val="00672F58"/>
    <w:rsid w:val="00673CB7"/>
    <w:rsid w:val="006766A2"/>
    <w:rsid w:val="00677F06"/>
    <w:rsid w:val="00680415"/>
    <w:rsid w:val="00683EE1"/>
    <w:rsid w:val="006850A4"/>
    <w:rsid w:val="00690664"/>
    <w:rsid w:val="00690BBC"/>
    <w:rsid w:val="00691A4E"/>
    <w:rsid w:val="00691D1B"/>
    <w:rsid w:val="00692830"/>
    <w:rsid w:val="00693076"/>
    <w:rsid w:val="0069514C"/>
    <w:rsid w:val="006962E9"/>
    <w:rsid w:val="006A02BB"/>
    <w:rsid w:val="006A1C78"/>
    <w:rsid w:val="006A1F82"/>
    <w:rsid w:val="006A2FA3"/>
    <w:rsid w:val="006A623A"/>
    <w:rsid w:val="006B26FF"/>
    <w:rsid w:val="006B3875"/>
    <w:rsid w:val="006B5428"/>
    <w:rsid w:val="006C0993"/>
    <w:rsid w:val="006C13CE"/>
    <w:rsid w:val="006C210E"/>
    <w:rsid w:val="006C3382"/>
    <w:rsid w:val="006C43EB"/>
    <w:rsid w:val="006C4FE4"/>
    <w:rsid w:val="006C7C00"/>
    <w:rsid w:val="006C7EB0"/>
    <w:rsid w:val="006D335C"/>
    <w:rsid w:val="006D4333"/>
    <w:rsid w:val="006D5EE5"/>
    <w:rsid w:val="006D6289"/>
    <w:rsid w:val="006D6BA2"/>
    <w:rsid w:val="006D7DAC"/>
    <w:rsid w:val="006E0B9F"/>
    <w:rsid w:val="006E20AA"/>
    <w:rsid w:val="006E2543"/>
    <w:rsid w:val="006E2F8F"/>
    <w:rsid w:val="006E3114"/>
    <w:rsid w:val="006E6275"/>
    <w:rsid w:val="006E6BE1"/>
    <w:rsid w:val="006E6CF6"/>
    <w:rsid w:val="006E7D61"/>
    <w:rsid w:val="007000E0"/>
    <w:rsid w:val="0070207A"/>
    <w:rsid w:val="007035E4"/>
    <w:rsid w:val="0070453E"/>
    <w:rsid w:val="00707567"/>
    <w:rsid w:val="00707ACE"/>
    <w:rsid w:val="00713781"/>
    <w:rsid w:val="00713B7E"/>
    <w:rsid w:val="00714BDE"/>
    <w:rsid w:val="0072200B"/>
    <w:rsid w:val="00724227"/>
    <w:rsid w:val="007330D9"/>
    <w:rsid w:val="00735321"/>
    <w:rsid w:val="00735589"/>
    <w:rsid w:val="00737583"/>
    <w:rsid w:val="00740735"/>
    <w:rsid w:val="00741660"/>
    <w:rsid w:val="0074564E"/>
    <w:rsid w:val="00751557"/>
    <w:rsid w:val="00753C88"/>
    <w:rsid w:val="00755752"/>
    <w:rsid w:val="0075666A"/>
    <w:rsid w:val="00760CE5"/>
    <w:rsid w:val="00763BD4"/>
    <w:rsid w:val="00763C7E"/>
    <w:rsid w:val="0076400E"/>
    <w:rsid w:val="00764E9F"/>
    <w:rsid w:val="00767875"/>
    <w:rsid w:val="00767939"/>
    <w:rsid w:val="00767A6E"/>
    <w:rsid w:val="00767B60"/>
    <w:rsid w:val="00771995"/>
    <w:rsid w:val="007741A8"/>
    <w:rsid w:val="00775234"/>
    <w:rsid w:val="00775524"/>
    <w:rsid w:val="00776C4A"/>
    <w:rsid w:val="00777057"/>
    <w:rsid w:val="00777376"/>
    <w:rsid w:val="00782413"/>
    <w:rsid w:val="00783E58"/>
    <w:rsid w:val="0078461B"/>
    <w:rsid w:val="00786974"/>
    <w:rsid w:val="007876C2"/>
    <w:rsid w:val="00791A9E"/>
    <w:rsid w:val="00792267"/>
    <w:rsid w:val="0079305B"/>
    <w:rsid w:val="00793D9F"/>
    <w:rsid w:val="00795FB7"/>
    <w:rsid w:val="00796550"/>
    <w:rsid w:val="007975CF"/>
    <w:rsid w:val="007A04CE"/>
    <w:rsid w:val="007A0F16"/>
    <w:rsid w:val="007A1489"/>
    <w:rsid w:val="007A2954"/>
    <w:rsid w:val="007A3A9F"/>
    <w:rsid w:val="007A5C1A"/>
    <w:rsid w:val="007A6FE3"/>
    <w:rsid w:val="007B09C6"/>
    <w:rsid w:val="007B09E7"/>
    <w:rsid w:val="007B22D2"/>
    <w:rsid w:val="007B343A"/>
    <w:rsid w:val="007B34D7"/>
    <w:rsid w:val="007B3562"/>
    <w:rsid w:val="007B41A8"/>
    <w:rsid w:val="007B55DD"/>
    <w:rsid w:val="007C06AA"/>
    <w:rsid w:val="007C06AB"/>
    <w:rsid w:val="007C173C"/>
    <w:rsid w:val="007C3A42"/>
    <w:rsid w:val="007C534F"/>
    <w:rsid w:val="007C5DC0"/>
    <w:rsid w:val="007D0816"/>
    <w:rsid w:val="007D47F6"/>
    <w:rsid w:val="007D7E08"/>
    <w:rsid w:val="007D7FA3"/>
    <w:rsid w:val="007E0CF7"/>
    <w:rsid w:val="007E13F0"/>
    <w:rsid w:val="007E20AD"/>
    <w:rsid w:val="007E2B70"/>
    <w:rsid w:val="007E55DE"/>
    <w:rsid w:val="007E5B2D"/>
    <w:rsid w:val="007F0055"/>
    <w:rsid w:val="007F1713"/>
    <w:rsid w:val="007F1A77"/>
    <w:rsid w:val="007F52CB"/>
    <w:rsid w:val="007F5413"/>
    <w:rsid w:val="007F618D"/>
    <w:rsid w:val="007F7637"/>
    <w:rsid w:val="007F7875"/>
    <w:rsid w:val="007F7DF7"/>
    <w:rsid w:val="00801770"/>
    <w:rsid w:val="00801CB4"/>
    <w:rsid w:val="008031A7"/>
    <w:rsid w:val="0080427B"/>
    <w:rsid w:val="00806BAA"/>
    <w:rsid w:val="00807B89"/>
    <w:rsid w:val="00812F7D"/>
    <w:rsid w:val="00813270"/>
    <w:rsid w:val="00813AB8"/>
    <w:rsid w:val="00817B8B"/>
    <w:rsid w:val="00822EAA"/>
    <w:rsid w:val="00827ACA"/>
    <w:rsid w:val="008315C6"/>
    <w:rsid w:val="00832D69"/>
    <w:rsid w:val="00833AF4"/>
    <w:rsid w:val="0083689F"/>
    <w:rsid w:val="00836C6E"/>
    <w:rsid w:val="00837E8E"/>
    <w:rsid w:val="008429B3"/>
    <w:rsid w:val="00842F7F"/>
    <w:rsid w:val="00843F7B"/>
    <w:rsid w:val="00844C2B"/>
    <w:rsid w:val="00844EAF"/>
    <w:rsid w:val="00845D5F"/>
    <w:rsid w:val="008472CD"/>
    <w:rsid w:val="00850555"/>
    <w:rsid w:val="008506F4"/>
    <w:rsid w:val="00851835"/>
    <w:rsid w:val="00852CB1"/>
    <w:rsid w:val="0085311B"/>
    <w:rsid w:val="00853346"/>
    <w:rsid w:val="00853D15"/>
    <w:rsid w:val="008556FF"/>
    <w:rsid w:val="00861C9B"/>
    <w:rsid w:val="00861FE7"/>
    <w:rsid w:val="00862422"/>
    <w:rsid w:val="00863724"/>
    <w:rsid w:val="008638FC"/>
    <w:rsid w:val="00863C5C"/>
    <w:rsid w:val="008655B9"/>
    <w:rsid w:val="00865E79"/>
    <w:rsid w:val="00866213"/>
    <w:rsid w:val="00866E79"/>
    <w:rsid w:val="0087574C"/>
    <w:rsid w:val="00880BC8"/>
    <w:rsid w:val="00881780"/>
    <w:rsid w:val="00881DCB"/>
    <w:rsid w:val="008822D2"/>
    <w:rsid w:val="00882E3C"/>
    <w:rsid w:val="00884D5B"/>
    <w:rsid w:val="00885EFE"/>
    <w:rsid w:val="00887415"/>
    <w:rsid w:val="00887482"/>
    <w:rsid w:val="00890B82"/>
    <w:rsid w:val="008923F4"/>
    <w:rsid w:val="00893B2E"/>
    <w:rsid w:val="008941BC"/>
    <w:rsid w:val="0089573B"/>
    <w:rsid w:val="00895C4A"/>
    <w:rsid w:val="008963FA"/>
    <w:rsid w:val="00896E78"/>
    <w:rsid w:val="00897D5D"/>
    <w:rsid w:val="008A0E0C"/>
    <w:rsid w:val="008A13DF"/>
    <w:rsid w:val="008A1672"/>
    <w:rsid w:val="008A1B12"/>
    <w:rsid w:val="008A6898"/>
    <w:rsid w:val="008A75B9"/>
    <w:rsid w:val="008B0138"/>
    <w:rsid w:val="008B38DC"/>
    <w:rsid w:val="008B7858"/>
    <w:rsid w:val="008C298C"/>
    <w:rsid w:val="008C3090"/>
    <w:rsid w:val="008C3C85"/>
    <w:rsid w:val="008C520F"/>
    <w:rsid w:val="008C559D"/>
    <w:rsid w:val="008C5D6F"/>
    <w:rsid w:val="008C7608"/>
    <w:rsid w:val="008D0E21"/>
    <w:rsid w:val="008D1784"/>
    <w:rsid w:val="008D2035"/>
    <w:rsid w:val="008D24E4"/>
    <w:rsid w:val="008D3CA4"/>
    <w:rsid w:val="008D53F8"/>
    <w:rsid w:val="008D7A65"/>
    <w:rsid w:val="008E1859"/>
    <w:rsid w:val="008E2EFE"/>
    <w:rsid w:val="008E38C6"/>
    <w:rsid w:val="008E6ED5"/>
    <w:rsid w:val="008E7509"/>
    <w:rsid w:val="008F18D9"/>
    <w:rsid w:val="008F1A54"/>
    <w:rsid w:val="008F1F03"/>
    <w:rsid w:val="008F395F"/>
    <w:rsid w:val="008F4AF8"/>
    <w:rsid w:val="008F4F58"/>
    <w:rsid w:val="008F4F86"/>
    <w:rsid w:val="008F5DDC"/>
    <w:rsid w:val="008F5FA1"/>
    <w:rsid w:val="008F6F1A"/>
    <w:rsid w:val="008F74F3"/>
    <w:rsid w:val="00901354"/>
    <w:rsid w:val="0090529D"/>
    <w:rsid w:val="009060E1"/>
    <w:rsid w:val="0091093F"/>
    <w:rsid w:val="00911079"/>
    <w:rsid w:val="00914D85"/>
    <w:rsid w:val="00916AB3"/>
    <w:rsid w:val="00917472"/>
    <w:rsid w:val="009174B7"/>
    <w:rsid w:val="00917C3F"/>
    <w:rsid w:val="00920652"/>
    <w:rsid w:val="009217B3"/>
    <w:rsid w:val="00921CD2"/>
    <w:rsid w:val="00921D92"/>
    <w:rsid w:val="00924366"/>
    <w:rsid w:val="00924764"/>
    <w:rsid w:val="00924E30"/>
    <w:rsid w:val="00925006"/>
    <w:rsid w:val="00925B3C"/>
    <w:rsid w:val="00926517"/>
    <w:rsid w:val="00930340"/>
    <w:rsid w:val="00931F33"/>
    <w:rsid w:val="0093304B"/>
    <w:rsid w:val="00935163"/>
    <w:rsid w:val="009365C2"/>
    <w:rsid w:val="00937A17"/>
    <w:rsid w:val="0094089B"/>
    <w:rsid w:val="00941B55"/>
    <w:rsid w:val="009423D2"/>
    <w:rsid w:val="00942C61"/>
    <w:rsid w:val="00945F4D"/>
    <w:rsid w:val="00946196"/>
    <w:rsid w:val="00946644"/>
    <w:rsid w:val="00950B0A"/>
    <w:rsid w:val="009513B2"/>
    <w:rsid w:val="00952194"/>
    <w:rsid w:val="0095267D"/>
    <w:rsid w:val="00956421"/>
    <w:rsid w:val="0095661F"/>
    <w:rsid w:val="00956A0F"/>
    <w:rsid w:val="00957032"/>
    <w:rsid w:val="0095703B"/>
    <w:rsid w:val="00962E44"/>
    <w:rsid w:val="0096543C"/>
    <w:rsid w:val="009670F7"/>
    <w:rsid w:val="00967CAB"/>
    <w:rsid w:val="00972FBF"/>
    <w:rsid w:val="00974AD7"/>
    <w:rsid w:val="00976EA8"/>
    <w:rsid w:val="0097737F"/>
    <w:rsid w:val="00980465"/>
    <w:rsid w:val="0098192D"/>
    <w:rsid w:val="00981F0B"/>
    <w:rsid w:val="00983C5F"/>
    <w:rsid w:val="00983CA1"/>
    <w:rsid w:val="0098487A"/>
    <w:rsid w:val="00985DA7"/>
    <w:rsid w:val="00986D6E"/>
    <w:rsid w:val="00986E47"/>
    <w:rsid w:val="00990B4E"/>
    <w:rsid w:val="009913F6"/>
    <w:rsid w:val="00992369"/>
    <w:rsid w:val="009937E9"/>
    <w:rsid w:val="00995844"/>
    <w:rsid w:val="009960F7"/>
    <w:rsid w:val="00996744"/>
    <w:rsid w:val="00996F0A"/>
    <w:rsid w:val="009979B6"/>
    <w:rsid w:val="009A121A"/>
    <w:rsid w:val="009A3487"/>
    <w:rsid w:val="009A4567"/>
    <w:rsid w:val="009A6329"/>
    <w:rsid w:val="009A6EA6"/>
    <w:rsid w:val="009B1B4B"/>
    <w:rsid w:val="009B3093"/>
    <w:rsid w:val="009B36D0"/>
    <w:rsid w:val="009B3A9D"/>
    <w:rsid w:val="009B4032"/>
    <w:rsid w:val="009B5375"/>
    <w:rsid w:val="009B5AC3"/>
    <w:rsid w:val="009B5E5E"/>
    <w:rsid w:val="009B75AD"/>
    <w:rsid w:val="009B7C41"/>
    <w:rsid w:val="009B7C76"/>
    <w:rsid w:val="009C2F81"/>
    <w:rsid w:val="009C4723"/>
    <w:rsid w:val="009C7D6C"/>
    <w:rsid w:val="009D0B1E"/>
    <w:rsid w:val="009D1922"/>
    <w:rsid w:val="009D1B40"/>
    <w:rsid w:val="009D2817"/>
    <w:rsid w:val="009D3FCA"/>
    <w:rsid w:val="009D7822"/>
    <w:rsid w:val="009D793C"/>
    <w:rsid w:val="009E172B"/>
    <w:rsid w:val="009E1BA1"/>
    <w:rsid w:val="009E3538"/>
    <w:rsid w:val="009E36B7"/>
    <w:rsid w:val="009E370C"/>
    <w:rsid w:val="009E4A13"/>
    <w:rsid w:val="009E4EE2"/>
    <w:rsid w:val="009E7240"/>
    <w:rsid w:val="009E74F3"/>
    <w:rsid w:val="009F0DF5"/>
    <w:rsid w:val="009F138E"/>
    <w:rsid w:val="009F1E24"/>
    <w:rsid w:val="009F3D0E"/>
    <w:rsid w:val="009F4AC0"/>
    <w:rsid w:val="009F6688"/>
    <w:rsid w:val="00A006A4"/>
    <w:rsid w:val="00A01C7A"/>
    <w:rsid w:val="00A02412"/>
    <w:rsid w:val="00A02D24"/>
    <w:rsid w:val="00A037CD"/>
    <w:rsid w:val="00A0566C"/>
    <w:rsid w:val="00A10C6E"/>
    <w:rsid w:val="00A11D8B"/>
    <w:rsid w:val="00A1296D"/>
    <w:rsid w:val="00A13D40"/>
    <w:rsid w:val="00A1581D"/>
    <w:rsid w:val="00A16607"/>
    <w:rsid w:val="00A17BF9"/>
    <w:rsid w:val="00A2069B"/>
    <w:rsid w:val="00A20AD6"/>
    <w:rsid w:val="00A20B22"/>
    <w:rsid w:val="00A22039"/>
    <w:rsid w:val="00A2230E"/>
    <w:rsid w:val="00A23037"/>
    <w:rsid w:val="00A26107"/>
    <w:rsid w:val="00A31BB2"/>
    <w:rsid w:val="00A3383D"/>
    <w:rsid w:val="00A3626A"/>
    <w:rsid w:val="00A366A6"/>
    <w:rsid w:val="00A421BC"/>
    <w:rsid w:val="00A4260A"/>
    <w:rsid w:val="00A45E19"/>
    <w:rsid w:val="00A46189"/>
    <w:rsid w:val="00A47D29"/>
    <w:rsid w:val="00A50E2B"/>
    <w:rsid w:val="00A532D3"/>
    <w:rsid w:val="00A5588E"/>
    <w:rsid w:val="00A55E43"/>
    <w:rsid w:val="00A55EBA"/>
    <w:rsid w:val="00A600B1"/>
    <w:rsid w:val="00A6025E"/>
    <w:rsid w:val="00A609AF"/>
    <w:rsid w:val="00A61930"/>
    <w:rsid w:val="00A62DBD"/>
    <w:rsid w:val="00A63679"/>
    <w:rsid w:val="00A63FE9"/>
    <w:rsid w:val="00A64130"/>
    <w:rsid w:val="00A651ED"/>
    <w:rsid w:val="00A65295"/>
    <w:rsid w:val="00A65660"/>
    <w:rsid w:val="00A656FE"/>
    <w:rsid w:val="00A6666C"/>
    <w:rsid w:val="00A668CC"/>
    <w:rsid w:val="00A67EFD"/>
    <w:rsid w:val="00A70F19"/>
    <w:rsid w:val="00A71821"/>
    <w:rsid w:val="00A718A6"/>
    <w:rsid w:val="00A719CD"/>
    <w:rsid w:val="00A747DA"/>
    <w:rsid w:val="00A847CC"/>
    <w:rsid w:val="00A865F5"/>
    <w:rsid w:val="00A875B1"/>
    <w:rsid w:val="00A91963"/>
    <w:rsid w:val="00A9608E"/>
    <w:rsid w:val="00A9610D"/>
    <w:rsid w:val="00AA1255"/>
    <w:rsid w:val="00AA2994"/>
    <w:rsid w:val="00AA2F19"/>
    <w:rsid w:val="00AA482C"/>
    <w:rsid w:val="00AA6FC8"/>
    <w:rsid w:val="00AB00AC"/>
    <w:rsid w:val="00AB0A72"/>
    <w:rsid w:val="00AB0E6D"/>
    <w:rsid w:val="00AB1CE7"/>
    <w:rsid w:val="00AB1DBF"/>
    <w:rsid w:val="00AB2EF9"/>
    <w:rsid w:val="00AB587B"/>
    <w:rsid w:val="00AB6FCC"/>
    <w:rsid w:val="00AB712A"/>
    <w:rsid w:val="00AB7CF7"/>
    <w:rsid w:val="00AC059F"/>
    <w:rsid w:val="00AC069F"/>
    <w:rsid w:val="00AC36FF"/>
    <w:rsid w:val="00AC39F0"/>
    <w:rsid w:val="00AC45D8"/>
    <w:rsid w:val="00AC709E"/>
    <w:rsid w:val="00AC7745"/>
    <w:rsid w:val="00AC7AF5"/>
    <w:rsid w:val="00AD336D"/>
    <w:rsid w:val="00AD37BD"/>
    <w:rsid w:val="00AD4BE6"/>
    <w:rsid w:val="00AE51AC"/>
    <w:rsid w:val="00AE5E46"/>
    <w:rsid w:val="00AE7352"/>
    <w:rsid w:val="00AE7436"/>
    <w:rsid w:val="00AE74E6"/>
    <w:rsid w:val="00AF0AA6"/>
    <w:rsid w:val="00AF285A"/>
    <w:rsid w:val="00AF2A06"/>
    <w:rsid w:val="00AF2AC4"/>
    <w:rsid w:val="00AF40DE"/>
    <w:rsid w:val="00AF5C8B"/>
    <w:rsid w:val="00AF7684"/>
    <w:rsid w:val="00AF7CBB"/>
    <w:rsid w:val="00B00422"/>
    <w:rsid w:val="00B00A90"/>
    <w:rsid w:val="00B016DC"/>
    <w:rsid w:val="00B01765"/>
    <w:rsid w:val="00B01D11"/>
    <w:rsid w:val="00B04B25"/>
    <w:rsid w:val="00B04B55"/>
    <w:rsid w:val="00B0567D"/>
    <w:rsid w:val="00B102B7"/>
    <w:rsid w:val="00B10A51"/>
    <w:rsid w:val="00B1121D"/>
    <w:rsid w:val="00B11713"/>
    <w:rsid w:val="00B1171E"/>
    <w:rsid w:val="00B12839"/>
    <w:rsid w:val="00B12C7B"/>
    <w:rsid w:val="00B12E49"/>
    <w:rsid w:val="00B13176"/>
    <w:rsid w:val="00B13A6A"/>
    <w:rsid w:val="00B24558"/>
    <w:rsid w:val="00B30BEC"/>
    <w:rsid w:val="00B3132E"/>
    <w:rsid w:val="00B32B4B"/>
    <w:rsid w:val="00B33C53"/>
    <w:rsid w:val="00B3422E"/>
    <w:rsid w:val="00B35CA1"/>
    <w:rsid w:val="00B40179"/>
    <w:rsid w:val="00B408A7"/>
    <w:rsid w:val="00B40DC1"/>
    <w:rsid w:val="00B413A5"/>
    <w:rsid w:val="00B42093"/>
    <w:rsid w:val="00B42F4E"/>
    <w:rsid w:val="00B43006"/>
    <w:rsid w:val="00B43989"/>
    <w:rsid w:val="00B44C74"/>
    <w:rsid w:val="00B4530A"/>
    <w:rsid w:val="00B45CF2"/>
    <w:rsid w:val="00B45F39"/>
    <w:rsid w:val="00B4703C"/>
    <w:rsid w:val="00B52810"/>
    <w:rsid w:val="00B53421"/>
    <w:rsid w:val="00B53C7E"/>
    <w:rsid w:val="00B5400E"/>
    <w:rsid w:val="00B57F1D"/>
    <w:rsid w:val="00B60637"/>
    <w:rsid w:val="00B6091A"/>
    <w:rsid w:val="00B61B20"/>
    <w:rsid w:val="00B62513"/>
    <w:rsid w:val="00B625A8"/>
    <w:rsid w:val="00B625B2"/>
    <w:rsid w:val="00B6314D"/>
    <w:rsid w:val="00B6403C"/>
    <w:rsid w:val="00B66469"/>
    <w:rsid w:val="00B67D2F"/>
    <w:rsid w:val="00B7569B"/>
    <w:rsid w:val="00B7635D"/>
    <w:rsid w:val="00B76A03"/>
    <w:rsid w:val="00B77E36"/>
    <w:rsid w:val="00B822C7"/>
    <w:rsid w:val="00B844CD"/>
    <w:rsid w:val="00B849DF"/>
    <w:rsid w:val="00B866C9"/>
    <w:rsid w:val="00B8680D"/>
    <w:rsid w:val="00B871C9"/>
    <w:rsid w:val="00B87613"/>
    <w:rsid w:val="00B90FD1"/>
    <w:rsid w:val="00B915AD"/>
    <w:rsid w:val="00B92792"/>
    <w:rsid w:val="00B927B6"/>
    <w:rsid w:val="00B928C8"/>
    <w:rsid w:val="00B94E22"/>
    <w:rsid w:val="00B97FC4"/>
    <w:rsid w:val="00BA62CB"/>
    <w:rsid w:val="00BA7105"/>
    <w:rsid w:val="00BB0FFA"/>
    <w:rsid w:val="00BB1BD8"/>
    <w:rsid w:val="00BB39B9"/>
    <w:rsid w:val="00BB40A5"/>
    <w:rsid w:val="00BB4940"/>
    <w:rsid w:val="00BB5032"/>
    <w:rsid w:val="00BB513A"/>
    <w:rsid w:val="00BB7AF4"/>
    <w:rsid w:val="00BB7F26"/>
    <w:rsid w:val="00BC1143"/>
    <w:rsid w:val="00BC1A32"/>
    <w:rsid w:val="00BC29D6"/>
    <w:rsid w:val="00BC5C60"/>
    <w:rsid w:val="00BC78EC"/>
    <w:rsid w:val="00BD1284"/>
    <w:rsid w:val="00BD1406"/>
    <w:rsid w:val="00BD3E1B"/>
    <w:rsid w:val="00BD5109"/>
    <w:rsid w:val="00BD5E4D"/>
    <w:rsid w:val="00BD6958"/>
    <w:rsid w:val="00BD6D45"/>
    <w:rsid w:val="00BD6FEC"/>
    <w:rsid w:val="00BD7EF9"/>
    <w:rsid w:val="00BE0805"/>
    <w:rsid w:val="00BE09F6"/>
    <w:rsid w:val="00BE3AC7"/>
    <w:rsid w:val="00BE3BF9"/>
    <w:rsid w:val="00BE41FD"/>
    <w:rsid w:val="00BE56BA"/>
    <w:rsid w:val="00BE5993"/>
    <w:rsid w:val="00BF2F69"/>
    <w:rsid w:val="00BF4253"/>
    <w:rsid w:val="00BF4C04"/>
    <w:rsid w:val="00BF6110"/>
    <w:rsid w:val="00BF6AC1"/>
    <w:rsid w:val="00C00B4F"/>
    <w:rsid w:val="00C00B50"/>
    <w:rsid w:val="00C016CE"/>
    <w:rsid w:val="00C020C4"/>
    <w:rsid w:val="00C028F1"/>
    <w:rsid w:val="00C05414"/>
    <w:rsid w:val="00C104A8"/>
    <w:rsid w:val="00C1114A"/>
    <w:rsid w:val="00C130EE"/>
    <w:rsid w:val="00C133C4"/>
    <w:rsid w:val="00C22142"/>
    <w:rsid w:val="00C22483"/>
    <w:rsid w:val="00C23A7C"/>
    <w:rsid w:val="00C2502A"/>
    <w:rsid w:val="00C266BF"/>
    <w:rsid w:val="00C307E5"/>
    <w:rsid w:val="00C32528"/>
    <w:rsid w:val="00C330D1"/>
    <w:rsid w:val="00C333FB"/>
    <w:rsid w:val="00C3357E"/>
    <w:rsid w:val="00C3469B"/>
    <w:rsid w:val="00C3482F"/>
    <w:rsid w:val="00C359D8"/>
    <w:rsid w:val="00C35A06"/>
    <w:rsid w:val="00C3635B"/>
    <w:rsid w:val="00C41274"/>
    <w:rsid w:val="00C41A41"/>
    <w:rsid w:val="00C42DF7"/>
    <w:rsid w:val="00C47456"/>
    <w:rsid w:val="00C47CE8"/>
    <w:rsid w:val="00C53731"/>
    <w:rsid w:val="00C53E47"/>
    <w:rsid w:val="00C54855"/>
    <w:rsid w:val="00C55BED"/>
    <w:rsid w:val="00C55C01"/>
    <w:rsid w:val="00C57639"/>
    <w:rsid w:val="00C6068A"/>
    <w:rsid w:val="00C60D84"/>
    <w:rsid w:val="00C627C0"/>
    <w:rsid w:val="00C658CE"/>
    <w:rsid w:val="00C6598A"/>
    <w:rsid w:val="00C664FB"/>
    <w:rsid w:val="00C70D24"/>
    <w:rsid w:val="00C732E1"/>
    <w:rsid w:val="00C73970"/>
    <w:rsid w:val="00C73C97"/>
    <w:rsid w:val="00C748EF"/>
    <w:rsid w:val="00C75AAE"/>
    <w:rsid w:val="00C76D38"/>
    <w:rsid w:val="00C77B78"/>
    <w:rsid w:val="00C80060"/>
    <w:rsid w:val="00C80EF4"/>
    <w:rsid w:val="00C81276"/>
    <w:rsid w:val="00C817BC"/>
    <w:rsid w:val="00C81F75"/>
    <w:rsid w:val="00C82AB9"/>
    <w:rsid w:val="00C83B3E"/>
    <w:rsid w:val="00C83D3C"/>
    <w:rsid w:val="00C90966"/>
    <w:rsid w:val="00C90F68"/>
    <w:rsid w:val="00C91624"/>
    <w:rsid w:val="00C91D8A"/>
    <w:rsid w:val="00C95416"/>
    <w:rsid w:val="00C95825"/>
    <w:rsid w:val="00CA005F"/>
    <w:rsid w:val="00CA061E"/>
    <w:rsid w:val="00CA4E98"/>
    <w:rsid w:val="00CA55B6"/>
    <w:rsid w:val="00CA71BB"/>
    <w:rsid w:val="00CA71F5"/>
    <w:rsid w:val="00CA736C"/>
    <w:rsid w:val="00CA7A7B"/>
    <w:rsid w:val="00CB07F7"/>
    <w:rsid w:val="00CB2167"/>
    <w:rsid w:val="00CB269A"/>
    <w:rsid w:val="00CB2DE1"/>
    <w:rsid w:val="00CC102E"/>
    <w:rsid w:val="00CC3D67"/>
    <w:rsid w:val="00CC46DA"/>
    <w:rsid w:val="00CC4B09"/>
    <w:rsid w:val="00CC4EDC"/>
    <w:rsid w:val="00CC6C9D"/>
    <w:rsid w:val="00CD1A0C"/>
    <w:rsid w:val="00CD436A"/>
    <w:rsid w:val="00CD6681"/>
    <w:rsid w:val="00CE2047"/>
    <w:rsid w:val="00CE53DD"/>
    <w:rsid w:val="00CE5F1D"/>
    <w:rsid w:val="00CE7ACE"/>
    <w:rsid w:val="00CF0E7F"/>
    <w:rsid w:val="00CF307B"/>
    <w:rsid w:val="00CF32F5"/>
    <w:rsid w:val="00CF6393"/>
    <w:rsid w:val="00CF6F2C"/>
    <w:rsid w:val="00CF6F9B"/>
    <w:rsid w:val="00D0336D"/>
    <w:rsid w:val="00D0362D"/>
    <w:rsid w:val="00D03D76"/>
    <w:rsid w:val="00D055E2"/>
    <w:rsid w:val="00D10DEC"/>
    <w:rsid w:val="00D10E22"/>
    <w:rsid w:val="00D13E2E"/>
    <w:rsid w:val="00D1589A"/>
    <w:rsid w:val="00D16266"/>
    <w:rsid w:val="00D16C4F"/>
    <w:rsid w:val="00D16C67"/>
    <w:rsid w:val="00D17D8E"/>
    <w:rsid w:val="00D202DA"/>
    <w:rsid w:val="00D20AF5"/>
    <w:rsid w:val="00D2112E"/>
    <w:rsid w:val="00D21A19"/>
    <w:rsid w:val="00D22480"/>
    <w:rsid w:val="00D24C59"/>
    <w:rsid w:val="00D257A6"/>
    <w:rsid w:val="00D30210"/>
    <w:rsid w:val="00D3031F"/>
    <w:rsid w:val="00D31A2A"/>
    <w:rsid w:val="00D331F3"/>
    <w:rsid w:val="00D35285"/>
    <w:rsid w:val="00D35339"/>
    <w:rsid w:val="00D356AF"/>
    <w:rsid w:val="00D36DAB"/>
    <w:rsid w:val="00D36EBD"/>
    <w:rsid w:val="00D37C62"/>
    <w:rsid w:val="00D403F9"/>
    <w:rsid w:val="00D42470"/>
    <w:rsid w:val="00D4379F"/>
    <w:rsid w:val="00D44290"/>
    <w:rsid w:val="00D4538C"/>
    <w:rsid w:val="00D4674D"/>
    <w:rsid w:val="00D46D7F"/>
    <w:rsid w:val="00D50800"/>
    <w:rsid w:val="00D50924"/>
    <w:rsid w:val="00D51DD9"/>
    <w:rsid w:val="00D56603"/>
    <w:rsid w:val="00D57AB3"/>
    <w:rsid w:val="00D60289"/>
    <w:rsid w:val="00D6095E"/>
    <w:rsid w:val="00D60A8B"/>
    <w:rsid w:val="00D6376E"/>
    <w:rsid w:val="00D64B30"/>
    <w:rsid w:val="00D663AA"/>
    <w:rsid w:val="00D7125A"/>
    <w:rsid w:val="00D72A2B"/>
    <w:rsid w:val="00D737E7"/>
    <w:rsid w:val="00D738A3"/>
    <w:rsid w:val="00D73D02"/>
    <w:rsid w:val="00D7749A"/>
    <w:rsid w:val="00D808CB"/>
    <w:rsid w:val="00D82B48"/>
    <w:rsid w:val="00D84F06"/>
    <w:rsid w:val="00D868BA"/>
    <w:rsid w:val="00D87190"/>
    <w:rsid w:val="00D876F9"/>
    <w:rsid w:val="00D87B0A"/>
    <w:rsid w:val="00D87E49"/>
    <w:rsid w:val="00D94828"/>
    <w:rsid w:val="00D95091"/>
    <w:rsid w:val="00D95BD9"/>
    <w:rsid w:val="00D97B93"/>
    <w:rsid w:val="00DA0415"/>
    <w:rsid w:val="00DA3577"/>
    <w:rsid w:val="00DA5FA6"/>
    <w:rsid w:val="00DA63C1"/>
    <w:rsid w:val="00DB0E43"/>
    <w:rsid w:val="00DB3C2B"/>
    <w:rsid w:val="00DB4756"/>
    <w:rsid w:val="00DC0250"/>
    <w:rsid w:val="00DC4972"/>
    <w:rsid w:val="00DC52EA"/>
    <w:rsid w:val="00DC537B"/>
    <w:rsid w:val="00DC53BD"/>
    <w:rsid w:val="00DC75BF"/>
    <w:rsid w:val="00DD2285"/>
    <w:rsid w:val="00DD235A"/>
    <w:rsid w:val="00DD545F"/>
    <w:rsid w:val="00DD6B9E"/>
    <w:rsid w:val="00DE0835"/>
    <w:rsid w:val="00DE16A2"/>
    <w:rsid w:val="00DE35C5"/>
    <w:rsid w:val="00DE7E38"/>
    <w:rsid w:val="00DF0543"/>
    <w:rsid w:val="00DF3435"/>
    <w:rsid w:val="00DF35DE"/>
    <w:rsid w:val="00DF5AA0"/>
    <w:rsid w:val="00DF769D"/>
    <w:rsid w:val="00E000FF"/>
    <w:rsid w:val="00E016DC"/>
    <w:rsid w:val="00E0194D"/>
    <w:rsid w:val="00E01E72"/>
    <w:rsid w:val="00E01ED6"/>
    <w:rsid w:val="00E02E05"/>
    <w:rsid w:val="00E0440D"/>
    <w:rsid w:val="00E11B0C"/>
    <w:rsid w:val="00E124F8"/>
    <w:rsid w:val="00E1254C"/>
    <w:rsid w:val="00E12561"/>
    <w:rsid w:val="00E128B1"/>
    <w:rsid w:val="00E12C18"/>
    <w:rsid w:val="00E1435E"/>
    <w:rsid w:val="00E14432"/>
    <w:rsid w:val="00E15A96"/>
    <w:rsid w:val="00E15D0F"/>
    <w:rsid w:val="00E1747F"/>
    <w:rsid w:val="00E20AF2"/>
    <w:rsid w:val="00E21AE1"/>
    <w:rsid w:val="00E2230D"/>
    <w:rsid w:val="00E22ED1"/>
    <w:rsid w:val="00E24C3A"/>
    <w:rsid w:val="00E25745"/>
    <w:rsid w:val="00E27B25"/>
    <w:rsid w:val="00E30638"/>
    <w:rsid w:val="00E30F85"/>
    <w:rsid w:val="00E3309D"/>
    <w:rsid w:val="00E341BB"/>
    <w:rsid w:val="00E34958"/>
    <w:rsid w:val="00E37108"/>
    <w:rsid w:val="00E403DE"/>
    <w:rsid w:val="00E40628"/>
    <w:rsid w:val="00E40C77"/>
    <w:rsid w:val="00E40D63"/>
    <w:rsid w:val="00E424D9"/>
    <w:rsid w:val="00E44B64"/>
    <w:rsid w:val="00E45E72"/>
    <w:rsid w:val="00E468C7"/>
    <w:rsid w:val="00E51D0D"/>
    <w:rsid w:val="00E51FE8"/>
    <w:rsid w:val="00E5319C"/>
    <w:rsid w:val="00E53A38"/>
    <w:rsid w:val="00E53C1E"/>
    <w:rsid w:val="00E554F3"/>
    <w:rsid w:val="00E5690A"/>
    <w:rsid w:val="00E6421C"/>
    <w:rsid w:val="00E64D0D"/>
    <w:rsid w:val="00E65316"/>
    <w:rsid w:val="00E703F1"/>
    <w:rsid w:val="00E720A0"/>
    <w:rsid w:val="00E73365"/>
    <w:rsid w:val="00E73BB2"/>
    <w:rsid w:val="00E82829"/>
    <w:rsid w:val="00E82DFE"/>
    <w:rsid w:val="00E8325E"/>
    <w:rsid w:val="00E847B8"/>
    <w:rsid w:val="00E84D0C"/>
    <w:rsid w:val="00E875E0"/>
    <w:rsid w:val="00E90150"/>
    <w:rsid w:val="00E9043B"/>
    <w:rsid w:val="00E90C20"/>
    <w:rsid w:val="00E91B79"/>
    <w:rsid w:val="00E9430B"/>
    <w:rsid w:val="00E9520D"/>
    <w:rsid w:val="00E955C8"/>
    <w:rsid w:val="00E95BBB"/>
    <w:rsid w:val="00E97CA7"/>
    <w:rsid w:val="00EA22CF"/>
    <w:rsid w:val="00EA3B22"/>
    <w:rsid w:val="00EA56DD"/>
    <w:rsid w:val="00EA5ED4"/>
    <w:rsid w:val="00EA7680"/>
    <w:rsid w:val="00EA79CF"/>
    <w:rsid w:val="00EB02F6"/>
    <w:rsid w:val="00EB0B19"/>
    <w:rsid w:val="00EB1974"/>
    <w:rsid w:val="00EB1E3E"/>
    <w:rsid w:val="00EB2768"/>
    <w:rsid w:val="00EB4149"/>
    <w:rsid w:val="00EB4521"/>
    <w:rsid w:val="00EB6292"/>
    <w:rsid w:val="00EB65EB"/>
    <w:rsid w:val="00EC16CD"/>
    <w:rsid w:val="00EC40E9"/>
    <w:rsid w:val="00EC6A47"/>
    <w:rsid w:val="00EC7046"/>
    <w:rsid w:val="00ED0D97"/>
    <w:rsid w:val="00ED1366"/>
    <w:rsid w:val="00ED24A3"/>
    <w:rsid w:val="00ED291E"/>
    <w:rsid w:val="00ED3077"/>
    <w:rsid w:val="00ED4A97"/>
    <w:rsid w:val="00ED4F6D"/>
    <w:rsid w:val="00ED55C8"/>
    <w:rsid w:val="00ED5E28"/>
    <w:rsid w:val="00ED63BA"/>
    <w:rsid w:val="00ED7824"/>
    <w:rsid w:val="00EE2269"/>
    <w:rsid w:val="00EE25C8"/>
    <w:rsid w:val="00EE3675"/>
    <w:rsid w:val="00EE429E"/>
    <w:rsid w:val="00EE573D"/>
    <w:rsid w:val="00EE65E6"/>
    <w:rsid w:val="00EF2AE5"/>
    <w:rsid w:val="00EF301D"/>
    <w:rsid w:val="00EF4294"/>
    <w:rsid w:val="00EF48C6"/>
    <w:rsid w:val="00F01239"/>
    <w:rsid w:val="00F02635"/>
    <w:rsid w:val="00F0384D"/>
    <w:rsid w:val="00F05192"/>
    <w:rsid w:val="00F06AB5"/>
    <w:rsid w:val="00F07631"/>
    <w:rsid w:val="00F076A4"/>
    <w:rsid w:val="00F105E7"/>
    <w:rsid w:val="00F12009"/>
    <w:rsid w:val="00F15E6A"/>
    <w:rsid w:val="00F175F8"/>
    <w:rsid w:val="00F20EF0"/>
    <w:rsid w:val="00F2192F"/>
    <w:rsid w:val="00F223FB"/>
    <w:rsid w:val="00F22D71"/>
    <w:rsid w:val="00F24C97"/>
    <w:rsid w:val="00F30ABA"/>
    <w:rsid w:val="00F31E1A"/>
    <w:rsid w:val="00F33E5B"/>
    <w:rsid w:val="00F33F69"/>
    <w:rsid w:val="00F369F1"/>
    <w:rsid w:val="00F36BD3"/>
    <w:rsid w:val="00F4069B"/>
    <w:rsid w:val="00F426BE"/>
    <w:rsid w:val="00F47EAA"/>
    <w:rsid w:val="00F51120"/>
    <w:rsid w:val="00F541FE"/>
    <w:rsid w:val="00F55E33"/>
    <w:rsid w:val="00F5625C"/>
    <w:rsid w:val="00F67233"/>
    <w:rsid w:val="00F67BF1"/>
    <w:rsid w:val="00F7061E"/>
    <w:rsid w:val="00F70791"/>
    <w:rsid w:val="00F748D0"/>
    <w:rsid w:val="00F74BE8"/>
    <w:rsid w:val="00F75E77"/>
    <w:rsid w:val="00F77ED4"/>
    <w:rsid w:val="00F80BD1"/>
    <w:rsid w:val="00F80CE0"/>
    <w:rsid w:val="00F812DC"/>
    <w:rsid w:val="00F813CD"/>
    <w:rsid w:val="00F8151D"/>
    <w:rsid w:val="00F824BE"/>
    <w:rsid w:val="00F830BC"/>
    <w:rsid w:val="00F84483"/>
    <w:rsid w:val="00F86147"/>
    <w:rsid w:val="00F9288F"/>
    <w:rsid w:val="00F93745"/>
    <w:rsid w:val="00F95369"/>
    <w:rsid w:val="00F97B57"/>
    <w:rsid w:val="00FA0EF0"/>
    <w:rsid w:val="00FA2827"/>
    <w:rsid w:val="00FA3950"/>
    <w:rsid w:val="00FA3AE6"/>
    <w:rsid w:val="00FA3EAD"/>
    <w:rsid w:val="00FA404E"/>
    <w:rsid w:val="00FA41CC"/>
    <w:rsid w:val="00FA5A2B"/>
    <w:rsid w:val="00FB1440"/>
    <w:rsid w:val="00FB3298"/>
    <w:rsid w:val="00FB4568"/>
    <w:rsid w:val="00FB55A2"/>
    <w:rsid w:val="00FB5823"/>
    <w:rsid w:val="00FB6638"/>
    <w:rsid w:val="00FB75CA"/>
    <w:rsid w:val="00FB7939"/>
    <w:rsid w:val="00FC1370"/>
    <w:rsid w:val="00FC26E3"/>
    <w:rsid w:val="00FC689D"/>
    <w:rsid w:val="00FC770E"/>
    <w:rsid w:val="00FC7A9F"/>
    <w:rsid w:val="00FD0311"/>
    <w:rsid w:val="00FD263B"/>
    <w:rsid w:val="00FD2F3E"/>
    <w:rsid w:val="00FD4A75"/>
    <w:rsid w:val="00FD4B35"/>
    <w:rsid w:val="00FD4EEA"/>
    <w:rsid w:val="00FD56E1"/>
    <w:rsid w:val="00FD58ED"/>
    <w:rsid w:val="00FD590D"/>
    <w:rsid w:val="00FD6474"/>
    <w:rsid w:val="00FD6848"/>
    <w:rsid w:val="00FD744E"/>
    <w:rsid w:val="00FE2327"/>
    <w:rsid w:val="00FE2C93"/>
    <w:rsid w:val="00FE37CE"/>
    <w:rsid w:val="00FE4120"/>
    <w:rsid w:val="00FF166E"/>
    <w:rsid w:val="00FF172D"/>
    <w:rsid w:val="00FF1E9D"/>
    <w:rsid w:val="00FF23CA"/>
    <w:rsid w:val="00FF3569"/>
    <w:rsid w:val="00FF3E63"/>
    <w:rsid w:val="00FF4880"/>
    <w:rsid w:val="00FF5BB7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44B2B"/>
  <w15:docId w15:val="{0E98D01A-C038-4C39-8765-99295E06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D17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3782E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924366"/>
    <w:pPr>
      <w:tabs>
        <w:tab w:val="left" w:pos="640"/>
        <w:tab w:val="right" w:leader="dot" w:pos="9214"/>
      </w:tabs>
      <w:spacing w:after="0" w:line="240" w:lineRule="auto"/>
      <w:jc w:val="both"/>
    </w:pPr>
    <w:rPr>
      <w:rFonts w:ascii="Times New Roman" w:eastAsia="Calibri" w:hAnsi="Times New Roman" w:cs="Times New Roman"/>
      <w:bCs/>
      <w:iCs/>
      <w:caps/>
      <w:noProof/>
      <w:kern w:val="1"/>
      <w:sz w:val="24"/>
      <w:szCs w:val="24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81F75"/>
    <w:pPr>
      <w:tabs>
        <w:tab w:val="left" w:pos="800"/>
        <w:tab w:val="right" w:leader="dot" w:pos="9203"/>
      </w:tabs>
      <w:spacing w:after="100" w:line="240" w:lineRule="auto"/>
      <w:jc w:val="both"/>
    </w:pPr>
    <w:rPr>
      <w:rFonts w:ascii="Times New Roman" w:eastAsia="Calibri" w:hAnsi="Times New Roman" w:cs="Times New Roman"/>
      <w:i/>
      <w:noProof/>
      <w:sz w:val="24"/>
      <w:szCs w:val="24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  <w:pPr>
      <w:numPr>
        <w:numId w:val="3"/>
      </w:numPr>
    </w:pPr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  <w:pPr>
      <w:numPr>
        <w:numId w:val="7"/>
      </w:numPr>
    </w:pPr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paragraph" w:styleId="Lista3">
    <w:name w:val="List 3"/>
    <w:basedOn w:val="Normalny"/>
    <w:uiPriority w:val="99"/>
    <w:unhideWhenUsed/>
    <w:rsid w:val="00921CD2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1"/>
    <w:uiPriority w:val="99"/>
    <w:unhideWhenUsed/>
    <w:rsid w:val="00921CD2"/>
    <w:pPr>
      <w:suppressAutoHyphens w:val="0"/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rsid w:val="00921CD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E240-5B5A-4911-853F-5232FA37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51</Pages>
  <Words>29252</Words>
  <Characters>175513</Characters>
  <Application>Microsoft Office Word</Application>
  <DocSecurity>0</DocSecurity>
  <Lines>1462</Lines>
  <Paragraphs>408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Melon Anna</cp:lastModifiedBy>
  <cp:revision>15</cp:revision>
  <cp:lastPrinted>2017-08-23T09:53:00Z</cp:lastPrinted>
  <dcterms:created xsi:type="dcterms:W3CDTF">2018-08-20T11:19:00Z</dcterms:created>
  <dcterms:modified xsi:type="dcterms:W3CDTF">2018-09-05T11:37:00Z</dcterms:modified>
</cp:coreProperties>
</file>